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4B0CDCC6"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20-05-05T16:04:00Z">
        <w:r w:rsidR="00486638" w:rsidDel="004A30E2">
          <w:delText>10</w:delText>
        </w:r>
      </w:del>
      <w:ins w:id="2" w:author="Per Lindell" w:date="2020-05-05T16:04:00Z">
        <w:r w:rsidR="004A30E2">
          <w:t>11</w:t>
        </w:r>
      </w:ins>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del w:id="3" w:author="Per Lindell" w:date="2020-05-05T16:04:00Z">
        <w:r w:rsidR="00486638" w:rsidDel="004A30E2">
          <w:rPr>
            <w:rFonts w:eastAsia="MS Mincho"/>
            <w:sz w:val="32"/>
            <w:lang w:eastAsia="ja-JP"/>
          </w:rPr>
          <w:delText>04</w:delText>
        </w:r>
      </w:del>
      <w:ins w:id="4" w:author="Per Lindell" w:date="2020-05-05T16:04:00Z">
        <w:r w:rsidR="004A30E2">
          <w:rPr>
            <w:rFonts w:eastAsia="MS Mincho"/>
            <w:sz w:val="32"/>
            <w:lang w:eastAsia="ja-JP"/>
          </w:rPr>
          <w:t>05</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1955CFB4" w:rsidR="00D3151A" w:rsidRPr="00697599" w:rsidRDefault="00D3151A" w:rsidP="00D3151A">
      <w:pPr>
        <w:pStyle w:val="FP"/>
        <w:framePr w:h="3057" w:hRule="exact" w:wrap="notBeside" w:vAnchor="page" w:hAnchor="margin" w:y="12605"/>
        <w:jc w:val="center"/>
        <w:rPr>
          <w:noProof/>
          <w:sz w:val="18"/>
        </w:rPr>
      </w:pPr>
      <w:r w:rsidRPr="00697599">
        <w:rPr>
          <w:noProof/>
          <w:sz w:val="18"/>
        </w:rPr>
        <w:t xml:space="preserve">© </w:t>
      </w:r>
      <w:del w:id="6" w:author="Per Lindell" w:date="2020-05-11T10:05:00Z">
        <w:r w:rsidRPr="00697599" w:rsidDel="00F53D20">
          <w:rPr>
            <w:noProof/>
            <w:sz w:val="18"/>
          </w:rPr>
          <w:delText>201</w:delText>
        </w:r>
        <w:r w:rsidR="001825D8" w:rsidRPr="00697599" w:rsidDel="00F53D20">
          <w:rPr>
            <w:rFonts w:eastAsia="MS Mincho" w:hint="eastAsia"/>
            <w:noProof/>
            <w:sz w:val="18"/>
            <w:lang w:eastAsia="ja-JP"/>
          </w:rPr>
          <w:delText>7</w:delText>
        </w:r>
      </w:del>
      <w:ins w:id="7" w:author="Per Lindell" w:date="2020-05-11T10:05:00Z">
        <w:r w:rsidR="00F53D20">
          <w:rPr>
            <w:noProof/>
            <w:sz w:val="18"/>
          </w:rPr>
          <w:t>2020</w:t>
        </w:r>
      </w:ins>
      <w:bookmarkStart w:id="8" w:name="_GoBack"/>
      <w:bookmarkEnd w:id="8"/>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customXmlInsRangeStart w:id="9" w:author="Per Lindell" w:date="2020-05-05T18:21:00Z"/>
    <w:sdt>
      <w:sdtPr>
        <w:rPr>
          <w:rFonts w:ascii="Times New Roman" w:eastAsia="SimSun" w:hAnsi="Times New Roman"/>
          <w:b w:val="0"/>
          <w:bCs w:val="0"/>
          <w:noProof/>
          <w:color w:val="auto"/>
          <w:sz w:val="22"/>
          <w:szCs w:val="20"/>
          <w:lang w:val="en-GB" w:eastAsia="en-US"/>
        </w:rPr>
        <w:id w:val="725728325"/>
        <w:docPartObj>
          <w:docPartGallery w:val="Table of Contents"/>
          <w:docPartUnique/>
        </w:docPartObj>
      </w:sdtPr>
      <w:sdtEndPr/>
      <w:sdtContent>
        <w:customXmlInsRangeEnd w:id="9"/>
        <w:p w14:paraId="7FCD3BF6" w14:textId="6D1339E5" w:rsidR="002223A8" w:rsidRDefault="002223A8">
          <w:pPr>
            <w:pStyle w:val="TOCHeading"/>
            <w:rPr>
              <w:ins w:id="10" w:author="Per Lindell" w:date="2020-05-05T18:21:00Z"/>
            </w:rPr>
          </w:pPr>
          <w:ins w:id="11" w:author="Per Lindell" w:date="2020-05-05T18:21:00Z">
            <w:r>
              <w:t>Contents</w:t>
            </w:r>
          </w:ins>
        </w:p>
        <w:p w14:paraId="45012B13" w14:textId="7DC5F218" w:rsidR="002223A8" w:rsidRDefault="002223A8">
          <w:pPr>
            <w:pStyle w:val="TOC1"/>
            <w:rPr>
              <w:rFonts w:asciiTheme="minorHAnsi" w:eastAsiaTheme="minorEastAsia" w:hAnsiTheme="minorHAnsi" w:cstheme="minorBidi"/>
              <w:szCs w:val="22"/>
              <w:lang w:val="en-US"/>
            </w:rPr>
          </w:pPr>
          <w:ins w:id="12" w:author="Per Lindell" w:date="2020-05-05T18:21:00Z">
            <w:r>
              <w:fldChar w:fldCharType="begin"/>
            </w:r>
            <w:r>
              <w:instrText xml:space="preserve"> TOC \o "1-3" \h \z \u </w:instrText>
            </w:r>
            <w:r>
              <w:fldChar w:fldCharType="separate"/>
            </w:r>
          </w:ins>
          <w:hyperlink w:anchor="_Toc39595291" w:history="1">
            <w:r w:rsidRPr="001F4537">
              <w:rPr>
                <w:rStyle w:val="Hyperlink"/>
              </w:rPr>
              <w:t>1</w:t>
            </w:r>
            <w:r>
              <w:rPr>
                <w:rFonts w:asciiTheme="minorHAnsi" w:eastAsiaTheme="minorEastAsia" w:hAnsiTheme="minorHAnsi" w:cstheme="minorBidi"/>
                <w:szCs w:val="22"/>
                <w:lang w:val="en-US"/>
              </w:rPr>
              <w:tab/>
            </w:r>
            <w:r w:rsidRPr="001F4537">
              <w:rPr>
                <w:rStyle w:val="Hyperlink"/>
              </w:rPr>
              <w:t>Scope</w:t>
            </w:r>
            <w:r>
              <w:rPr>
                <w:webHidden/>
              </w:rPr>
              <w:tab/>
            </w:r>
            <w:r>
              <w:rPr>
                <w:webHidden/>
              </w:rPr>
              <w:fldChar w:fldCharType="begin"/>
            </w:r>
            <w:r>
              <w:rPr>
                <w:webHidden/>
              </w:rPr>
              <w:instrText xml:space="preserve"> PAGEREF _Toc39595291 \h </w:instrText>
            </w:r>
            <w:r>
              <w:rPr>
                <w:webHidden/>
              </w:rPr>
            </w:r>
            <w:r>
              <w:rPr>
                <w:webHidden/>
              </w:rPr>
              <w:fldChar w:fldCharType="separate"/>
            </w:r>
            <w:r>
              <w:rPr>
                <w:webHidden/>
              </w:rPr>
              <w:t>13</w:t>
            </w:r>
            <w:r>
              <w:rPr>
                <w:webHidden/>
              </w:rPr>
              <w:fldChar w:fldCharType="end"/>
            </w:r>
          </w:hyperlink>
        </w:p>
        <w:p w14:paraId="58DE5C88" w14:textId="7E5C4BE1" w:rsidR="002223A8" w:rsidRDefault="00F53D20">
          <w:pPr>
            <w:pStyle w:val="TOC1"/>
            <w:rPr>
              <w:rFonts w:asciiTheme="minorHAnsi" w:eastAsiaTheme="minorEastAsia" w:hAnsiTheme="minorHAnsi" w:cstheme="minorBidi"/>
              <w:szCs w:val="22"/>
              <w:lang w:val="en-US"/>
            </w:rPr>
          </w:pPr>
          <w:hyperlink w:anchor="_Toc39595292" w:history="1">
            <w:r w:rsidR="002223A8" w:rsidRPr="001F4537">
              <w:rPr>
                <w:rStyle w:val="Hyperlink"/>
              </w:rPr>
              <w:t>2</w:t>
            </w:r>
            <w:r w:rsidR="002223A8">
              <w:rPr>
                <w:rFonts w:asciiTheme="minorHAnsi" w:eastAsiaTheme="minorEastAsia" w:hAnsiTheme="minorHAnsi" w:cstheme="minorBidi"/>
                <w:szCs w:val="22"/>
                <w:lang w:val="en-US"/>
              </w:rPr>
              <w:tab/>
            </w:r>
            <w:r w:rsidR="002223A8" w:rsidRPr="001F4537">
              <w:rPr>
                <w:rStyle w:val="Hyperlink"/>
              </w:rPr>
              <w:t>References</w:t>
            </w:r>
            <w:r w:rsidR="002223A8">
              <w:rPr>
                <w:webHidden/>
              </w:rPr>
              <w:tab/>
            </w:r>
            <w:r w:rsidR="002223A8">
              <w:rPr>
                <w:webHidden/>
              </w:rPr>
              <w:fldChar w:fldCharType="begin"/>
            </w:r>
            <w:r w:rsidR="002223A8">
              <w:rPr>
                <w:webHidden/>
              </w:rPr>
              <w:instrText xml:space="preserve"> PAGEREF _Toc39595292 \h </w:instrText>
            </w:r>
            <w:r w:rsidR="002223A8">
              <w:rPr>
                <w:webHidden/>
              </w:rPr>
            </w:r>
            <w:r w:rsidR="002223A8">
              <w:rPr>
                <w:webHidden/>
              </w:rPr>
              <w:fldChar w:fldCharType="separate"/>
            </w:r>
            <w:r w:rsidR="002223A8">
              <w:rPr>
                <w:webHidden/>
              </w:rPr>
              <w:t>59</w:t>
            </w:r>
            <w:r w:rsidR="002223A8">
              <w:rPr>
                <w:webHidden/>
              </w:rPr>
              <w:fldChar w:fldCharType="end"/>
            </w:r>
          </w:hyperlink>
        </w:p>
        <w:p w14:paraId="6590A512" w14:textId="59A8E322" w:rsidR="002223A8" w:rsidRDefault="00F53D20">
          <w:pPr>
            <w:pStyle w:val="TOC1"/>
            <w:rPr>
              <w:rFonts w:asciiTheme="minorHAnsi" w:eastAsiaTheme="minorEastAsia" w:hAnsiTheme="minorHAnsi" w:cstheme="minorBidi"/>
              <w:szCs w:val="22"/>
              <w:lang w:val="en-US"/>
            </w:rPr>
          </w:pPr>
          <w:hyperlink w:anchor="_Toc39595293" w:history="1">
            <w:r w:rsidR="002223A8" w:rsidRPr="001F4537">
              <w:rPr>
                <w:rStyle w:val="Hyperlink"/>
              </w:rPr>
              <w:t>3</w:t>
            </w:r>
            <w:r w:rsidR="002223A8">
              <w:rPr>
                <w:rFonts w:asciiTheme="minorHAnsi" w:eastAsiaTheme="minorEastAsia" w:hAnsiTheme="minorHAnsi" w:cstheme="minorBidi"/>
                <w:szCs w:val="22"/>
                <w:lang w:val="en-US"/>
              </w:rPr>
              <w:tab/>
            </w:r>
            <w:r w:rsidR="002223A8" w:rsidRPr="001F4537">
              <w:rPr>
                <w:rStyle w:val="Hyperlink"/>
              </w:rPr>
              <w:t>Definitions, symbols and abbreviations</w:t>
            </w:r>
            <w:r w:rsidR="002223A8">
              <w:rPr>
                <w:webHidden/>
              </w:rPr>
              <w:tab/>
            </w:r>
            <w:r w:rsidR="002223A8">
              <w:rPr>
                <w:webHidden/>
              </w:rPr>
              <w:fldChar w:fldCharType="begin"/>
            </w:r>
            <w:r w:rsidR="002223A8">
              <w:rPr>
                <w:webHidden/>
              </w:rPr>
              <w:instrText xml:space="preserve"> PAGEREF _Toc39595293 \h </w:instrText>
            </w:r>
            <w:r w:rsidR="002223A8">
              <w:rPr>
                <w:webHidden/>
              </w:rPr>
            </w:r>
            <w:r w:rsidR="002223A8">
              <w:rPr>
                <w:webHidden/>
              </w:rPr>
              <w:fldChar w:fldCharType="separate"/>
            </w:r>
            <w:r w:rsidR="002223A8">
              <w:rPr>
                <w:webHidden/>
              </w:rPr>
              <w:t>59</w:t>
            </w:r>
            <w:r w:rsidR="002223A8">
              <w:rPr>
                <w:webHidden/>
              </w:rPr>
              <w:fldChar w:fldCharType="end"/>
            </w:r>
          </w:hyperlink>
        </w:p>
        <w:p w14:paraId="7919914E" w14:textId="10F9001F" w:rsidR="002223A8" w:rsidRDefault="00F53D20">
          <w:pPr>
            <w:pStyle w:val="TOC2"/>
            <w:rPr>
              <w:rFonts w:asciiTheme="minorHAnsi" w:eastAsiaTheme="minorEastAsia" w:hAnsiTheme="minorHAnsi" w:cstheme="minorBidi"/>
              <w:sz w:val="22"/>
              <w:szCs w:val="22"/>
              <w:lang w:val="en-US"/>
            </w:rPr>
          </w:pPr>
          <w:hyperlink w:anchor="_Toc39595294" w:history="1">
            <w:r w:rsidR="002223A8" w:rsidRPr="001F4537">
              <w:rPr>
                <w:rStyle w:val="Hyperlink"/>
              </w:rPr>
              <w:t>3.1</w:t>
            </w:r>
            <w:r w:rsidR="002223A8">
              <w:rPr>
                <w:rFonts w:asciiTheme="minorHAnsi" w:eastAsiaTheme="minorEastAsia" w:hAnsiTheme="minorHAnsi" w:cstheme="minorBidi"/>
                <w:sz w:val="22"/>
                <w:szCs w:val="22"/>
                <w:lang w:val="en-US"/>
              </w:rPr>
              <w:tab/>
            </w:r>
            <w:r w:rsidR="002223A8" w:rsidRPr="001F4537">
              <w:rPr>
                <w:rStyle w:val="Hyperlink"/>
              </w:rPr>
              <w:t>Definitions</w:t>
            </w:r>
            <w:r w:rsidR="002223A8">
              <w:rPr>
                <w:webHidden/>
              </w:rPr>
              <w:tab/>
            </w:r>
            <w:r w:rsidR="002223A8">
              <w:rPr>
                <w:webHidden/>
              </w:rPr>
              <w:fldChar w:fldCharType="begin"/>
            </w:r>
            <w:r w:rsidR="002223A8">
              <w:rPr>
                <w:webHidden/>
              </w:rPr>
              <w:instrText xml:space="preserve"> PAGEREF _Toc39595294 \h </w:instrText>
            </w:r>
            <w:r w:rsidR="002223A8">
              <w:rPr>
                <w:webHidden/>
              </w:rPr>
            </w:r>
            <w:r w:rsidR="002223A8">
              <w:rPr>
                <w:webHidden/>
              </w:rPr>
              <w:fldChar w:fldCharType="separate"/>
            </w:r>
            <w:r w:rsidR="002223A8">
              <w:rPr>
                <w:webHidden/>
              </w:rPr>
              <w:t>59</w:t>
            </w:r>
            <w:r w:rsidR="002223A8">
              <w:rPr>
                <w:webHidden/>
              </w:rPr>
              <w:fldChar w:fldCharType="end"/>
            </w:r>
          </w:hyperlink>
        </w:p>
        <w:p w14:paraId="64E86182" w14:textId="52135E91" w:rsidR="002223A8" w:rsidRDefault="00F53D20">
          <w:pPr>
            <w:pStyle w:val="TOC2"/>
            <w:rPr>
              <w:rFonts w:asciiTheme="minorHAnsi" w:eastAsiaTheme="minorEastAsia" w:hAnsiTheme="minorHAnsi" w:cstheme="minorBidi"/>
              <w:sz w:val="22"/>
              <w:szCs w:val="22"/>
              <w:lang w:val="en-US"/>
            </w:rPr>
          </w:pPr>
          <w:hyperlink w:anchor="_Toc39595295" w:history="1">
            <w:r w:rsidR="002223A8" w:rsidRPr="001F4537">
              <w:rPr>
                <w:rStyle w:val="Hyperlink"/>
              </w:rPr>
              <w:t>3.2</w:t>
            </w:r>
            <w:r w:rsidR="002223A8">
              <w:rPr>
                <w:rFonts w:asciiTheme="minorHAnsi" w:eastAsiaTheme="minorEastAsia" w:hAnsiTheme="minorHAnsi" w:cstheme="minorBidi"/>
                <w:sz w:val="22"/>
                <w:szCs w:val="22"/>
                <w:lang w:val="en-US"/>
              </w:rPr>
              <w:tab/>
            </w:r>
            <w:r w:rsidR="002223A8" w:rsidRPr="001F4537">
              <w:rPr>
                <w:rStyle w:val="Hyperlink"/>
              </w:rPr>
              <w:t>Symbols</w:t>
            </w:r>
            <w:r w:rsidR="002223A8">
              <w:rPr>
                <w:webHidden/>
              </w:rPr>
              <w:tab/>
            </w:r>
            <w:r w:rsidR="002223A8">
              <w:rPr>
                <w:webHidden/>
              </w:rPr>
              <w:fldChar w:fldCharType="begin"/>
            </w:r>
            <w:r w:rsidR="002223A8">
              <w:rPr>
                <w:webHidden/>
              </w:rPr>
              <w:instrText xml:space="preserve"> PAGEREF _Toc39595295 \h </w:instrText>
            </w:r>
            <w:r w:rsidR="002223A8">
              <w:rPr>
                <w:webHidden/>
              </w:rPr>
            </w:r>
            <w:r w:rsidR="002223A8">
              <w:rPr>
                <w:webHidden/>
              </w:rPr>
              <w:fldChar w:fldCharType="separate"/>
            </w:r>
            <w:r w:rsidR="002223A8">
              <w:rPr>
                <w:webHidden/>
              </w:rPr>
              <w:t>59</w:t>
            </w:r>
            <w:r w:rsidR="002223A8">
              <w:rPr>
                <w:webHidden/>
              </w:rPr>
              <w:fldChar w:fldCharType="end"/>
            </w:r>
          </w:hyperlink>
        </w:p>
        <w:p w14:paraId="41F1A1F3" w14:textId="0C186345" w:rsidR="002223A8" w:rsidRDefault="00F53D20">
          <w:pPr>
            <w:pStyle w:val="TOC2"/>
            <w:rPr>
              <w:rFonts w:asciiTheme="minorHAnsi" w:eastAsiaTheme="minorEastAsia" w:hAnsiTheme="minorHAnsi" w:cstheme="minorBidi"/>
              <w:sz w:val="22"/>
              <w:szCs w:val="22"/>
              <w:lang w:val="en-US"/>
            </w:rPr>
          </w:pPr>
          <w:hyperlink w:anchor="_Toc39595296" w:history="1">
            <w:r w:rsidR="002223A8" w:rsidRPr="001F4537">
              <w:rPr>
                <w:rStyle w:val="Hyperlink"/>
              </w:rPr>
              <w:t>3.3</w:t>
            </w:r>
            <w:r w:rsidR="002223A8">
              <w:rPr>
                <w:rFonts w:asciiTheme="minorHAnsi" w:eastAsiaTheme="minorEastAsia" w:hAnsiTheme="minorHAnsi" w:cstheme="minorBidi"/>
                <w:sz w:val="22"/>
                <w:szCs w:val="22"/>
                <w:lang w:val="en-US"/>
              </w:rPr>
              <w:tab/>
            </w:r>
            <w:r w:rsidR="002223A8" w:rsidRPr="001F4537">
              <w:rPr>
                <w:rStyle w:val="Hyperlink"/>
              </w:rPr>
              <w:t>Abbreviations</w:t>
            </w:r>
            <w:r w:rsidR="002223A8">
              <w:rPr>
                <w:webHidden/>
              </w:rPr>
              <w:tab/>
            </w:r>
            <w:r w:rsidR="002223A8">
              <w:rPr>
                <w:webHidden/>
              </w:rPr>
              <w:fldChar w:fldCharType="begin"/>
            </w:r>
            <w:r w:rsidR="002223A8">
              <w:rPr>
                <w:webHidden/>
              </w:rPr>
              <w:instrText xml:space="preserve"> PAGEREF _Toc39595296 \h </w:instrText>
            </w:r>
            <w:r w:rsidR="002223A8">
              <w:rPr>
                <w:webHidden/>
              </w:rPr>
            </w:r>
            <w:r w:rsidR="002223A8">
              <w:rPr>
                <w:webHidden/>
              </w:rPr>
              <w:fldChar w:fldCharType="separate"/>
            </w:r>
            <w:r w:rsidR="002223A8">
              <w:rPr>
                <w:webHidden/>
              </w:rPr>
              <w:t>59</w:t>
            </w:r>
            <w:r w:rsidR="002223A8">
              <w:rPr>
                <w:webHidden/>
              </w:rPr>
              <w:fldChar w:fldCharType="end"/>
            </w:r>
          </w:hyperlink>
        </w:p>
        <w:p w14:paraId="6DDECC6E" w14:textId="61D475F4" w:rsidR="002223A8" w:rsidRDefault="00F53D20">
          <w:pPr>
            <w:pStyle w:val="TOC1"/>
            <w:rPr>
              <w:rFonts w:asciiTheme="minorHAnsi" w:eastAsiaTheme="minorEastAsia" w:hAnsiTheme="minorHAnsi" w:cstheme="minorBidi"/>
              <w:szCs w:val="22"/>
              <w:lang w:val="en-US"/>
            </w:rPr>
          </w:pPr>
          <w:hyperlink w:anchor="_Toc39595297" w:history="1">
            <w:r w:rsidR="002223A8" w:rsidRPr="001F4537">
              <w:rPr>
                <w:rStyle w:val="Hyperlink"/>
              </w:rPr>
              <w:t>4</w:t>
            </w:r>
            <w:r w:rsidR="002223A8">
              <w:rPr>
                <w:rFonts w:asciiTheme="minorHAnsi" w:eastAsiaTheme="minorEastAsia" w:hAnsiTheme="minorHAnsi" w:cstheme="minorBidi"/>
                <w:szCs w:val="22"/>
                <w:lang w:val="en-US"/>
              </w:rPr>
              <w:tab/>
            </w:r>
            <w:r w:rsidR="002223A8" w:rsidRPr="001F4537">
              <w:rPr>
                <w:rStyle w:val="Hyperlink"/>
              </w:rPr>
              <w:t>Background</w:t>
            </w:r>
            <w:r w:rsidR="002223A8">
              <w:rPr>
                <w:webHidden/>
              </w:rPr>
              <w:tab/>
            </w:r>
            <w:r w:rsidR="002223A8">
              <w:rPr>
                <w:webHidden/>
              </w:rPr>
              <w:fldChar w:fldCharType="begin"/>
            </w:r>
            <w:r w:rsidR="002223A8">
              <w:rPr>
                <w:webHidden/>
              </w:rPr>
              <w:instrText xml:space="preserve"> PAGEREF _Toc39595297 \h </w:instrText>
            </w:r>
            <w:r w:rsidR="002223A8">
              <w:rPr>
                <w:webHidden/>
              </w:rPr>
            </w:r>
            <w:r w:rsidR="002223A8">
              <w:rPr>
                <w:webHidden/>
              </w:rPr>
              <w:fldChar w:fldCharType="separate"/>
            </w:r>
            <w:r w:rsidR="002223A8">
              <w:rPr>
                <w:webHidden/>
              </w:rPr>
              <w:t>60</w:t>
            </w:r>
            <w:r w:rsidR="002223A8">
              <w:rPr>
                <w:webHidden/>
              </w:rPr>
              <w:fldChar w:fldCharType="end"/>
            </w:r>
          </w:hyperlink>
        </w:p>
        <w:p w14:paraId="17557A0B" w14:textId="495CA5D0" w:rsidR="002223A8" w:rsidRDefault="00F53D20">
          <w:pPr>
            <w:pStyle w:val="TOC2"/>
            <w:rPr>
              <w:rFonts w:asciiTheme="minorHAnsi" w:eastAsiaTheme="minorEastAsia" w:hAnsiTheme="minorHAnsi" w:cstheme="minorBidi"/>
              <w:sz w:val="22"/>
              <w:szCs w:val="22"/>
              <w:lang w:val="en-US"/>
            </w:rPr>
          </w:pPr>
          <w:hyperlink w:anchor="_Toc39595298" w:history="1">
            <w:r w:rsidR="002223A8" w:rsidRPr="001F4537">
              <w:rPr>
                <w:rStyle w:val="Hyperlink"/>
              </w:rPr>
              <w:t>4.1</w:t>
            </w:r>
            <w:r w:rsidR="002223A8">
              <w:rPr>
                <w:rFonts w:asciiTheme="minorHAnsi" w:eastAsiaTheme="minorEastAsia" w:hAnsiTheme="minorHAnsi" w:cstheme="minorBidi"/>
                <w:sz w:val="22"/>
                <w:szCs w:val="22"/>
                <w:lang w:val="en-US"/>
              </w:rPr>
              <w:tab/>
            </w:r>
            <w:r w:rsidR="002223A8" w:rsidRPr="001F4537">
              <w:rPr>
                <w:rStyle w:val="Hyperlink"/>
              </w:rPr>
              <w:t>TR Maintenance</w:t>
            </w:r>
            <w:r w:rsidR="002223A8">
              <w:rPr>
                <w:webHidden/>
              </w:rPr>
              <w:tab/>
            </w:r>
            <w:r w:rsidR="002223A8">
              <w:rPr>
                <w:webHidden/>
              </w:rPr>
              <w:fldChar w:fldCharType="begin"/>
            </w:r>
            <w:r w:rsidR="002223A8">
              <w:rPr>
                <w:webHidden/>
              </w:rPr>
              <w:instrText xml:space="preserve"> PAGEREF _Toc39595298 \h </w:instrText>
            </w:r>
            <w:r w:rsidR="002223A8">
              <w:rPr>
                <w:webHidden/>
              </w:rPr>
            </w:r>
            <w:r w:rsidR="002223A8">
              <w:rPr>
                <w:webHidden/>
              </w:rPr>
              <w:fldChar w:fldCharType="separate"/>
            </w:r>
            <w:r w:rsidR="002223A8">
              <w:rPr>
                <w:webHidden/>
              </w:rPr>
              <w:t>60</w:t>
            </w:r>
            <w:r w:rsidR="002223A8">
              <w:rPr>
                <w:webHidden/>
              </w:rPr>
              <w:fldChar w:fldCharType="end"/>
            </w:r>
          </w:hyperlink>
        </w:p>
        <w:p w14:paraId="4537C8FE" w14:textId="39A47E02" w:rsidR="002223A8" w:rsidRDefault="00F53D20">
          <w:pPr>
            <w:pStyle w:val="TOC1"/>
            <w:rPr>
              <w:rFonts w:asciiTheme="minorHAnsi" w:eastAsiaTheme="minorEastAsia" w:hAnsiTheme="minorHAnsi" w:cstheme="minorBidi"/>
              <w:szCs w:val="22"/>
              <w:lang w:val="en-US"/>
            </w:rPr>
          </w:pPr>
          <w:hyperlink w:anchor="_Toc39595299" w:history="1">
            <w:r w:rsidR="002223A8" w:rsidRPr="001F4537">
              <w:rPr>
                <w:rStyle w:val="Hyperlink"/>
              </w:rPr>
              <w:t>5</w:t>
            </w:r>
            <w:r w:rsidR="002223A8">
              <w:rPr>
                <w:rFonts w:asciiTheme="minorHAnsi" w:eastAsiaTheme="minorEastAsia" w:hAnsiTheme="minorHAnsi" w:cstheme="minorBidi"/>
                <w:szCs w:val="22"/>
                <w:lang w:val="en-US"/>
              </w:rPr>
              <w:tab/>
            </w:r>
            <w:r w:rsidR="002223A8" w:rsidRPr="001F4537">
              <w:rPr>
                <w:rStyle w:val="Hyperlink"/>
                <w:lang w:eastAsia="zh-CN"/>
              </w:rPr>
              <w:t xml:space="preserve">EN-DC of 3 </w:t>
            </w:r>
            <w:r w:rsidR="002223A8" w:rsidRPr="001F4537">
              <w:rPr>
                <w:rStyle w:val="Hyperlink"/>
                <w:rFonts w:eastAsia="MS Mincho"/>
                <w:lang w:eastAsia="ja-JP"/>
              </w:rPr>
              <w:t>LTE band (3DL/1UL) + 1 NR band</w:t>
            </w:r>
            <w:r w:rsidR="002223A8" w:rsidRPr="001F4537">
              <w:rPr>
                <w:rStyle w:val="Hyperlink"/>
              </w:rPr>
              <w:t>: Specific Band Combination Part</w:t>
            </w:r>
            <w:r w:rsidR="002223A8">
              <w:rPr>
                <w:webHidden/>
              </w:rPr>
              <w:tab/>
            </w:r>
            <w:r w:rsidR="002223A8">
              <w:rPr>
                <w:webHidden/>
              </w:rPr>
              <w:fldChar w:fldCharType="begin"/>
            </w:r>
            <w:r w:rsidR="002223A8">
              <w:rPr>
                <w:webHidden/>
              </w:rPr>
              <w:instrText xml:space="preserve"> PAGEREF _Toc39595299 \h </w:instrText>
            </w:r>
            <w:r w:rsidR="002223A8">
              <w:rPr>
                <w:webHidden/>
              </w:rPr>
            </w:r>
            <w:r w:rsidR="002223A8">
              <w:rPr>
                <w:webHidden/>
              </w:rPr>
              <w:fldChar w:fldCharType="separate"/>
            </w:r>
            <w:r w:rsidR="002223A8">
              <w:rPr>
                <w:webHidden/>
              </w:rPr>
              <w:t>60</w:t>
            </w:r>
            <w:r w:rsidR="002223A8">
              <w:rPr>
                <w:webHidden/>
              </w:rPr>
              <w:fldChar w:fldCharType="end"/>
            </w:r>
          </w:hyperlink>
        </w:p>
        <w:p w14:paraId="08269FAE" w14:textId="34156B33" w:rsidR="002223A8" w:rsidRDefault="00F53D20">
          <w:pPr>
            <w:pStyle w:val="TOC2"/>
            <w:rPr>
              <w:rFonts w:asciiTheme="minorHAnsi" w:eastAsiaTheme="minorEastAsia" w:hAnsiTheme="minorHAnsi" w:cstheme="minorBidi"/>
              <w:sz w:val="22"/>
              <w:szCs w:val="22"/>
              <w:lang w:val="en-US"/>
            </w:rPr>
          </w:pPr>
          <w:hyperlink w:anchor="_Toc39595300" w:history="1">
            <w:r w:rsidR="002223A8" w:rsidRPr="001F4537">
              <w:rPr>
                <w:rStyle w:val="Hyperlink"/>
                <w:rFonts w:ascii="Arial" w:hAnsi="Arial" w:cs="Arial"/>
                <w:lang w:val="en-US"/>
              </w:rPr>
              <w:t>5.</w:t>
            </w:r>
            <w:r w:rsidR="002223A8" w:rsidRPr="001F4537">
              <w:rPr>
                <w:rStyle w:val="Hyperlink"/>
                <w:rFonts w:ascii="Arial" w:hAnsi="Arial" w:cs="Arial"/>
                <w:lang w:val="en-US" w:eastAsia="ja-JP"/>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Inter-band EN-DC within FR1</w:t>
            </w:r>
            <w:r w:rsidR="002223A8">
              <w:rPr>
                <w:webHidden/>
              </w:rPr>
              <w:tab/>
            </w:r>
            <w:r w:rsidR="002223A8">
              <w:rPr>
                <w:webHidden/>
              </w:rPr>
              <w:fldChar w:fldCharType="begin"/>
            </w:r>
            <w:r w:rsidR="002223A8">
              <w:rPr>
                <w:webHidden/>
              </w:rPr>
              <w:instrText xml:space="preserve"> PAGEREF _Toc39595300 \h </w:instrText>
            </w:r>
            <w:r w:rsidR="002223A8">
              <w:rPr>
                <w:webHidden/>
              </w:rPr>
            </w:r>
            <w:r w:rsidR="002223A8">
              <w:rPr>
                <w:webHidden/>
              </w:rPr>
              <w:fldChar w:fldCharType="separate"/>
            </w:r>
            <w:r w:rsidR="002223A8">
              <w:rPr>
                <w:webHidden/>
              </w:rPr>
              <w:t>60</w:t>
            </w:r>
            <w:r w:rsidR="002223A8">
              <w:rPr>
                <w:webHidden/>
              </w:rPr>
              <w:fldChar w:fldCharType="end"/>
            </w:r>
          </w:hyperlink>
        </w:p>
        <w:p w14:paraId="4CC87CCC" w14:textId="616B4582" w:rsidR="002223A8" w:rsidRDefault="00F53D20">
          <w:pPr>
            <w:pStyle w:val="TOC2"/>
            <w:rPr>
              <w:rFonts w:asciiTheme="minorHAnsi" w:eastAsiaTheme="minorEastAsia" w:hAnsiTheme="minorHAnsi" w:cstheme="minorBidi"/>
              <w:sz w:val="22"/>
              <w:szCs w:val="22"/>
              <w:lang w:val="en-US"/>
            </w:rPr>
          </w:pPr>
          <w:hyperlink w:anchor="_Toc39595301" w:history="1">
            <w:r w:rsidR="002223A8" w:rsidRPr="001F4537">
              <w:rPr>
                <w:rStyle w:val="Hyperlink"/>
                <w:lang w:eastAsia="ja-JP"/>
              </w:rPr>
              <w:t>5.1.1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3-18_n7</w:t>
            </w:r>
            <w:r w:rsidR="002223A8" w:rsidRPr="001F4537">
              <w:rPr>
                <w:rStyle w:val="Hyperlink"/>
                <w:lang w:eastAsia="ja-JP"/>
              </w:rPr>
              <w:t>7</w:t>
            </w:r>
            <w:r w:rsidR="002223A8">
              <w:rPr>
                <w:webHidden/>
              </w:rPr>
              <w:tab/>
            </w:r>
            <w:r w:rsidR="002223A8">
              <w:rPr>
                <w:webHidden/>
              </w:rPr>
              <w:fldChar w:fldCharType="begin"/>
            </w:r>
            <w:r w:rsidR="002223A8">
              <w:rPr>
                <w:webHidden/>
              </w:rPr>
              <w:instrText xml:space="preserve"> PAGEREF _Toc39595301 \h </w:instrText>
            </w:r>
            <w:r w:rsidR="002223A8">
              <w:rPr>
                <w:webHidden/>
              </w:rPr>
            </w:r>
            <w:r w:rsidR="002223A8">
              <w:rPr>
                <w:webHidden/>
              </w:rPr>
              <w:fldChar w:fldCharType="separate"/>
            </w:r>
            <w:r w:rsidR="002223A8">
              <w:rPr>
                <w:webHidden/>
              </w:rPr>
              <w:t>60</w:t>
            </w:r>
            <w:r w:rsidR="002223A8">
              <w:rPr>
                <w:webHidden/>
              </w:rPr>
              <w:fldChar w:fldCharType="end"/>
            </w:r>
          </w:hyperlink>
        </w:p>
        <w:p w14:paraId="42688CDB" w14:textId="5A10B766" w:rsidR="002223A8" w:rsidRDefault="00F53D20">
          <w:pPr>
            <w:pStyle w:val="TOC3"/>
            <w:rPr>
              <w:rFonts w:asciiTheme="minorHAnsi" w:eastAsiaTheme="minorEastAsia" w:hAnsiTheme="minorHAnsi" w:cstheme="minorBidi"/>
              <w:sz w:val="22"/>
              <w:szCs w:val="22"/>
              <w:lang w:val="en-US"/>
            </w:rPr>
          </w:pPr>
          <w:hyperlink w:anchor="_Toc39595302" w:history="1">
            <w:r w:rsidR="002223A8" w:rsidRPr="001F4537">
              <w:rPr>
                <w:rStyle w:val="Hyperlink"/>
                <w:lang w:eastAsia="ja-JP"/>
              </w:rPr>
              <w:t>5.1.1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_Toc39595302 \h </w:instrText>
            </w:r>
            <w:r w:rsidR="002223A8">
              <w:rPr>
                <w:webHidden/>
              </w:rPr>
            </w:r>
            <w:r w:rsidR="002223A8">
              <w:rPr>
                <w:webHidden/>
              </w:rPr>
              <w:fldChar w:fldCharType="separate"/>
            </w:r>
            <w:r w:rsidR="002223A8">
              <w:rPr>
                <w:webHidden/>
              </w:rPr>
              <w:t>60</w:t>
            </w:r>
            <w:r w:rsidR="002223A8">
              <w:rPr>
                <w:webHidden/>
              </w:rPr>
              <w:fldChar w:fldCharType="end"/>
            </w:r>
          </w:hyperlink>
        </w:p>
        <w:p w14:paraId="3FF072DE" w14:textId="3840D85A" w:rsidR="002223A8" w:rsidRDefault="00F53D20">
          <w:pPr>
            <w:pStyle w:val="TOC3"/>
            <w:rPr>
              <w:rFonts w:asciiTheme="minorHAnsi" w:eastAsiaTheme="minorEastAsia" w:hAnsiTheme="minorHAnsi" w:cstheme="minorBidi"/>
              <w:sz w:val="22"/>
              <w:szCs w:val="22"/>
              <w:lang w:val="en-US"/>
            </w:rPr>
          </w:pPr>
          <w:hyperlink w:anchor="_Toc39595303" w:history="1">
            <w:r w:rsidR="002223A8" w:rsidRPr="001F4537">
              <w:rPr>
                <w:rStyle w:val="Hyperlink"/>
                <w:lang w:eastAsia="ja-JP"/>
              </w:rPr>
              <w:t>5.1.1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_Toc39595303 \h </w:instrText>
            </w:r>
            <w:r w:rsidR="002223A8">
              <w:rPr>
                <w:webHidden/>
              </w:rPr>
            </w:r>
            <w:r w:rsidR="002223A8">
              <w:rPr>
                <w:webHidden/>
              </w:rPr>
              <w:fldChar w:fldCharType="separate"/>
            </w:r>
            <w:r w:rsidR="002223A8">
              <w:rPr>
                <w:webHidden/>
              </w:rPr>
              <w:t>60</w:t>
            </w:r>
            <w:r w:rsidR="002223A8">
              <w:rPr>
                <w:webHidden/>
              </w:rPr>
              <w:fldChar w:fldCharType="end"/>
            </w:r>
          </w:hyperlink>
        </w:p>
        <w:p w14:paraId="0673892A" w14:textId="6B830BCA" w:rsidR="002223A8" w:rsidRDefault="00F53D20">
          <w:pPr>
            <w:pStyle w:val="TOC3"/>
            <w:rPr>
              <w:rFonts w:asciiTheme="minorHAnsi" w:eastAsiaTheme="minorEastAsia" w:hAnsiTheme="minorHAnsi" w:cstheme="minorBidi"/>
              <w:sz w:val="22"/>
              <w:szCs w:val="22"/>
              <w:lang w:val="en-US"/>
            </w:rPr>
          </w:pPr>
          <w:hyperlink w:anchor="_Toc39595304" w:history="1">
            <w:r w:rsidR="002223A8" w:rsidRPr="001F4537">
              <w:rPr>
                <w:rStyle w:val="Hyperlink"/>
                <w:lang w:eastAsia="ja-JP"/>
              </w:rPr>
              <w:t>5.1.1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_Toc39595304 \h </w:instrText>
            </w:r>
            <w:r w:rsidR="002223A8">
              <w:rPr>
                <w:webHidden/>
              </w:rPr>
            </w:r>
            <w:r w:rsidR="002223A8">
              <w:rPr>
                <w:webHidden/>
              </w:rPr>
              <w:fldChar w:fldCharType="separate"/>
            </w:r>
            <w:r w:rsidR="002223A8">
              <w:rPr>
                <w:webHidden/>
              </w:rPr>
              <w:t>61</w:t>
            </w:r>
            <w:r w:rsidR="002223A8">
              <w:rPr>
                <w:webHidden/>
              </w:rPr>
              <w:fldChar w:fldCharType="end"/>
            </w:r>
          </w:hyperlink>
        </w:p>
        <w:p w14:paraId="1961D3EC" w14:textId="630327B9" w:rsidR="002223A8" w:rsidRDefault="00F53D20">
          <w:pPr>
            <w:pStyle w:val="TOC2"/>
            <w:rPr>
              <w:rFonts w:asciiTheme="minorHAnsi" w:eastAsiaTheme="minorEastAsia" w:hAnsiTheme="minorHAnsi" w:cstheme="minorBidi"/>
              <w:sz w:val="22"/>
              <w:szCs w:val="22"/>
              <w:lang w:val="en-US"/>
            </w:rPr>
          </w:pPr>
          <w:hyperlink w:anchor="_Toc39595305" w:history="1">
            <w:r w:rsidR="002223A8" w:rsidRPr="001F4537">
              <w:rPr>
                <w:rStyle w:val="Hyperlink"/>
                <w:lang w:eastAsia="ja-JP"/>
              </w:rPr>
              <w:t>5.1.2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_Toc39595305 \h </w:instrText>
            </w:r>
            <w:r w:rsidR="002223A8">
              <w:rPr>
                <w:webHidden/>
              </w:rPr>
            </w:r>
            <w:r w:rsidR="002223A8">
              <w:rPr>
                <w:webHidden/>
              </w:rPr>
              <w:fldChar w:fldCharType="separate"/>
            </w:r>
            <w:r w:rsidR="002223A8">
              <w:rPr>
                <w:webHidden/>
              </w:rPr>
              <w:t>61</w:t>
            </w:r>
            <w:r w:rsidR="002223A8">
              <w:rPr>
                <w:webHidden/>
              </w:rPr>
              <w:fldChar w:fldCharType="end"/>
            </w:r>
          </w:hyperlink>
        </w:p>
        <w:p w14:paraId="590BB908" w14:textId="0A7C4F3A" w:rsidR="002223A8" w:rsidRDefault="00F53D20">
          <w:pPr>
            <w:pStyle w:val="TOC3"/>
            <w:rPr>
              <w:rFonts w:asciiTheme="minorHAnsi" w:eastAsiaTheme="minorEastAsia" w:hAnsiTheme="minorHAnsi" w:cstheme="minorBidi"/>
              <w:sz w:val="22"/>
              <w:szCs w:val="22"/>
              <w:lang w:val="en-US"/>
            </w:rPr>
          </w:pPr>
          <w:hyperlink w:anchor="_Toc39595306" w:history="1">
            <w:r w:rsidR="002223A8" w:rsidRPr="001F4537">
              <w:rPr>
                <w:rStyle w:val="Hyperlink"/>
                <w:lang w:eastAsia="ja-JP"/>
              </w:rPr>
              <w:t>5.1.2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_Toc39595306 \h </w:instrText>
            </w:r>
            <w:r w:rsidR="002223A8">
              <w:rPr>
                <w:webHidden/>
              </w:rPr>
            </w:r>
            <w:r w:rsidR="002223A8">
              <w:rPr>
                <w:webHidden/>
              </w:rPr>
              <w:fldChar w:fldCharType="separate"/>
            </w:r>
            <w:r w:rsidR="002223A8">
              <w:rPr>
                <w:webHidden/>
              </w:rPr>
              <w:t>61</w:t>
            </w:r>
            <w:r w:rsidR="002223A8">
              <w:rPr>
                <w:webHidden/>
              </w:rPr>
              <w:fldChar w:fldCharType="end"/>
            </w:r>
          </w:hyperlink>
        </w:p>
        <w:p w14:paraId="31C65FDE" w14:textId="67A7E0B9" w:rsidR="002223A8" w:rsidRDefault="00F53D20">
          <w:pPr>
            <w:pStyle w:val="TOC3"/>
            <w:rPr>
              <w:rFonts w:asciiTheme="minorHAnsi" w:eastAsiaTheme="minorEastAsia" w:hAnsiTheme="minorHAnsi" w:cstheme="minorBidi"/>
              <w:sz w:val="22"/>
              <w:szCs w:val="22"/>
              <w:lang w:val="en-US"/>
            </w:rPr>
          </w:pPr>
          <w:hyperlink w:anchor="_Toc39595307" w:history="1">
            <w:r w:rsidR="002223A8" w:rsidRPr="001F4537">
              <w:rPr>
                <w:rStyle w:val="Hyperlink"/>
                <w:lang w:eastAsia="ja-JP"/>
              </w:rPr>
              <w:t>5.1.2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_Toc39595307 \h </w:instrText>
            </w:r>
            <w:r w:rsidR="002223A8">
              <w:rPr>
                <w:webHidden/>
              </w:rPr>
            </w:r>
            <w:r w:rsidR="002223A8">
              <w:rPr>
                <w:webHidden/>
              </w:rPr>
              <w:fldChar w:fldCharType="separate"/>
            </w:r>
            <w:r w:rsidR="002223A8">
              <w:rPr>
                <w:webHidden/>
              </w:rPr>
              <w:t>61</w:t>
            </w:r>
            <w:r w:rsidR="002223A8">
              <w:rPr>
                <w:webHidden/>
              </w:rPr>
              <w:fldChar w:fldCharType="end"/>
            </w:r>
          </w:hyperlink>
        </w:p>
        <w:p w14:paraId="22589A12" w14:textId="063C7C9A" w:rsidR="002223A8" w:rsidRDefault="00F53D20">
          <w:pPr>
            <w:pStyle w:val="TOC3"/>
            <w:rPr>
              <w:rFonts w:asciiTheme="minorHAnsi" w:eastAsiaTheme="minorEastAsia" w:hAnsiTheme="minorHAnsi" w:cstheme="minorBidi"/>
              <w:sz w:val="22"/>
              <w:szCs w:val="22"/>
              <w:lang w:val="en-US"/>
            </w:rPr>
          </w:pPr>
          <w:hyperlink w:anchor="_Toc39595308" w:history="1">
            <w:r w:rsidR="002223A8" w:rsidRPr="001F4537">
              <w:rPr>
                <w:rStyle w:val="Hyperlink"/>
                <w:lang w:eastAsia="ja-JP"/>
              </w:rPr>
              <w:t>5.1.2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_Toc39595308 \h </w:instrText>
            </w:r>
            <w:r w:rsidR="002223A8">
              <w:rPr>
                <w:webHidden/>
              </w:rPr>
            </w:r>
            <w:r w:rsidR="002223A8">
              <w:rPr>
                <w:webHidden/>
              </w:rPr>
              <w:fldChar w:fldCharType="separate"/>
            </w:r>
            <w:r w:rsidR="002223A8">
              <w:rPr>
                <w:webHidden/>
              </w:rPr>
              <w:t>61</w:t>
            </w:r>
            <w:r w:rsidR="002223A8">
              <w:rPr>
                <w:webHidden/>
              </w:rPr>
              <w:fldChar w:fldCharType="end"/>
            </w:r>
          </w:hyperlink>
        </w:p>
        <w:p w14:paraId="3C1B76E3" w14:textId="4E7F9E30" w:rsidR="002223A8" w:rsidRDefault="00F53D20">
          <w:pPr>
            <w:pStyle w:val="TOC2"/>
            <w:rPr>
              <w:rFonts w:asciiTheme="minorHAnsi" w:eastAsiaTheme="minorEastAsia" w:hAnsiTheme="minorHAnsi" w:cstheme="minorBidi"/>
              <w:sz w:val="22"/>
              <w:szCs w:val="22"/>
              <w:lang w:val="en-US"/>
            </w:rPr>
          </w:pPr>
          <w:hyperlink w:anchor="_Toc39595309" w:history="1">
            <w:r w:rsidR="002223A8" w:rsidRPr="001F4537">
              <w:rPr>
                <w:rStyle w:val="Hyperlink"/>
                <w:lang w:eastAsia="ja-JP"/>
              </w:rPr>
              <w:t>5.1.3</w:t>
            </w:r>
            <w:r w:rsidR="002223A8">
              <w:rPr>
                <w:rFonts w:asciiTheme="minorHAnsi" w:eastAsiaTheme="minorEastAsia" w:hAnsiTheme="minorHAnsi" w:cstheme="minorBidi"/>
                <w:sz w:val="22"/>
                <w:szCs w:val="22"/>
                <w:lang w:val="en-US"/>
              </w:rPr>
              <w:tab/>
            </w:r>
            <w:r w:rsidR="002223A8" w:rsidRPr="001F4537">
              <w:rPr>
                <w:rStyle w:val="Hyperlink"/>
                <w:lang w:eastAsia="ja-JP"/>
              </w:rPr>
              <w:t xml:space="preserve"> </w:t>
            </w:r>
            <w:r w:rsidR="002223A8" w:rsidRPr="001F4537">
              <w:rPr>
                <w:rStyle w:val="Hyperlink"/>
              </w:rPr>
              <w:t>DC_</w:t>
            </w:r>
            <w:r w:rsidR="002223A8" w:rsidRPr="001F4537">
              <w:rPr>
                <w:rStyle w:val="Hyperlink"/>
                <w:lang w:eastAsia="ja-JP"/>
              </w:rPr>
              <w:t>1-</w:t>
            </w:r>
            <w:r w:rsidR="002223A8" w:rsidRPr="001F4537">
              <w:rPr>
                <w:rStyle w:val="Hyperlink"/>
              </w:rPr>
              <w:t>3-18_n79</w:t>
            </w:r>
            <w:r w:rsidR="002223A8">
              <w:rPr>
                <w:webHidden/>
              </w:rPr>
              <w:tab/>
            </w:r>
            <w:r w:rsidR="002223A8">
              <w:rPr>
                <w:webHidden/>
              </w:rPr>
              <w:fldChar w:fldCharType="begin"/>
            </w:r>
            <w:r w:rsidR="002223A8">
              <w:rPr>
                <w:webHidden/>
              </w:rPr>
              <w:instrText xml:space="preserve"> PAGEREF _Toc39595309 \h </w:instrText>
            </w:r>
            <w:r w:rsidR="002223A8">
              <w:rPr>
                <w:webHidden/>
              </w:rPr>
            </w:r>
            <w:r w:rsidR="002223A8">
              <w:rPr>
                <w:webHidden/>
              </w:rPr>
              <w:fldChar w:fldCharType="separate"/>
            </w:r>
            <w:r w:rsidR="002223A8">
              <w:rPr>
                <w:webHidden/>
              </w:rPr>
              <w:t>62</w:t>
            </w:r>
            <w:r w:rsidR="002223A8">
              <w:rPr>
                <w:webHidden/>
              </w:rPr>
              <w:fldChar w:fldCharType="end"/>
            </w:r>
          </w:hyperlink>
        </w:p>
        <w:p w14:paraId="04ACADD9" w14:textId="055183CB" w:rsidR="002223A8" w:rsidRDefault="00F53D20">
          <w:pPr>
            <w:pStyle w:val="TOC3"/>
            <w:rPr>
              <w:rFonts w:asciiTheme="minorHAnsi" w:eastAsiaTheme="minorEastAsia" w:hAnsiTheme="minorHAnsi" w:cstheme="minorBidi"/>
              <w:sz w:val="22"/>
              <w:szCs w:val="22"/>
              <w:lang w:val="en-US"/>
            </w:rPr>
          </w:pPr>
          <w:hyperlink w:anchor="_Toc39595310" w:history="1">
            <w:r w:rsidR="002223A8" w:rsidRPr="001F4537">
              <w:rPr>
                <w:rStyle w:val="Hyperlink"/>
                <w:lang w:eastAsia="ja-JP"/>
              </w:rPr>
              <w:t>5.1.3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_Toc39595310 \h </w:instrText>
            </w:r>
            <w:r w:rsidR="002223A8">
              <w:rPr>
                <w:webHidden/>
              </w:rPr>
            </w:r>
            <w:r w:rsidR="002223A8">
              <w:rPr>
                <w:webHidden/>
              </w:rPr>
              <w:fldChar w:fldCharType="separate"/>
            </w:r>
            <w:r w:rsidR="002223A8">
              <w:rPr>
                <w:webHidden/>
              </w:rPr>
              <w:t>62</w:t>
            </w:r>
            <w:r w:rsidR="002223A8">
              <w:rPr>
                <w:webHidden/>
              </w:rPr>
              <w:fldChar w:fldCharType="end"/>
            </w:r>
          </w:hyperlink>
        </w:p>
        <w:p w14:paraId="6F9606F7" w14:textId="2E300A7D" w:rsidR="002223A8" w:rsidRDefault="00F53D20">
          <w:pPr>
            <w:pStyle w:val="TOC3"/>
            <w:rPr>
              <w:rFonts w:asciiTheme="minorHAnsi" w:eastAsiaTheme="minorEastAsia" w:hAnsiTheme="minorHAnsi" w:cstheme="minorBidi"/>
              <w:sz w:val="22"/>
              <w:szCs w:val="22"/>
              <w:lang w:val="en-US"/>
            </w:rPr>
          </w:pPr>
          <w:hyperlink w:anchor="_Toc39595311" w:history="1">
            <w:r w:rsidR="002223A8" w:rsidRPr="001F4537">
              <w:rPr>
                <w:rStyle w:val="Hyperlink"/>
                <w:lang w:eastAsia="ja-JP"/>
              </w:rPr>
              <w:t>5.1.3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_Toc39595311 \h </w:instrText>
            </w:r>
            <w:r w:rsidR="002223A8">
              <w:rPr>
                <w:webHidden/>
              </w:rPr>
            </w:r>
            <w:r w:rsidR="002223A8">
              <w:rPr>
                <w:webHidden/>
              </w:rPr>
              <w:fldChar w:fldCharType="separate"/>
            </w:r>
            <w:r w:rsidR="002223A8">
              <w:rPr>
                <w:webHidden/>
              </w:rPr>
              <w:t>62</w:t>
            </w:r>
            <w:r w:rsidR="002223A8">
              <w:rPr>
                <w:webHidden/>
              </w:rPr>
              <w:fldChar w:fldCharType="end"/>
            </w:r>
          </w:hyperlink>
        </w:p>
        <w:p w14:paraId="69962737" w14:textId="59D2C83C" w:rsidR="002223A8" w:rsidRDefault="00F53D20">
          <w:pPr>
            <w:pStyle w:val="TOC3"/>
            <w:rPr>
              <w:rFonts w:asciiTheme="minorHAnsi" w:eastAsiaTheme="minorEastAsia" w:hAnsiTheme="minorHAnsi" w:cstheme="minorBidi"/>
              <w:sz w:val="22"/>
              <w:szCs w:val="22"/>
              <w:lang w:val="en-US"/>
            </w:rPr>
          </w:pPr>
          <w:hyperlink w:anchor="_Toc39595312" w:history="1">
            <w:r w:rsidR="002223A8" w:rsidRPr="001F4537">
              <w:rPr>
                <w:rStyle w:val="Hyperlink"/>
                <w:lang w:eastAsia="ja-JP"/>
              </w:rPr>
              <w:t>5.1.3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_Toc39595312 \h </w:instrText>
            </w:r>
            <w:r w:rsidR="002223A8">
              <w:rPr>
                <w:webHidden/>
              </w:rPr>
            </w:r>
            <w:r w:rsidR="002223A8">
              <w:rPr>
                <w:webHidden/>
              </w:rPr>
              <w:fldChar w:fldCharType="separate"/>
            </w:r>
            <w:r w:rsidR="002223A8">
              <w:rPr>
                <w:webHidden/>
              </w:rPr>
              <w:t>62</w:t>
            </w:r>
            <w:r w:rsidR="002223A8">
              <w:rPr>
                <w:webHidden/>
              </w:rPr>
              <w:fldChar w:fldCharType="end"/>
            </w:r>
          </w:hyperlink>
        </w:p>
        <w:p w14:paraId="406B61FD" w14:textId="08E3F81C" w:rsidR="002223A8" w:rsidRDefault="00F53D20">
          <w:pPr>
            <w:pStyle w:val="TOC2"/>
            <w:rPr>
              <w:rFonts w:asciiTheme="minorHAnsi" w:eastAsiaTheme="minorEastAsia" w:hAnsiTheme="minorHAnsi" w:cstheme="minorBidi"/>
              <w:sz w:val="22"/>
              <w:szCs w:val="22"/>
              <w:lang w:val="en-US"/>
            </w:rPr>
          </w:pPr>
          <w:hyperlink w:anchor="_Toc39595313" w:history="1">
            <w:r w:rsidR="002223A8" w:rsidRPr="001F4537">
              <w:rPr>
                <w:rStyle w:val="Hyperlink"/>
                <w:lang w:eastAsia="ja-JP"/>
              </w:rPr>
              <w:t>5.1.4</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3-41_n77 and DC_1-3-41_n77(*)</w:t>
            </w:r>
            <w:r w:rsidR="002223A8">
              <w:rPr>
                <w:webHidden/>
              </w:rPr>
              <w:tab/>
            </w:r>
            <w:r w:rsidR="002223A8">
              <w:rPr>
                <w:webHidden/>
              </w:rPr>
              <w:fldChar w:fldCharType="begin"/>
            </w:r>
            <w:r w:rsidR="002223A8">
              <w:rPr>
                <w:webHidden/>
              </w:rPr>
              <w:instrText xml:space="preserve"> PAGEREF _Toc39595313 \h </w:instrText>
            </w:r>
            <w:r w:rsidR="002223A8">
              <w:rPr>
                <w:webHidden/>
              </w:rPr>
            </w:r>
            <w:r w:rsidR="002223A8">
              <w:rPr>
                <w:webHidden/>
              </w:rPr>
              <w:fldChar w:fldCharType="separate"/>
            </w:r>
            <w:r w:rsidR="002223A8">
              <w:rPr>
                <w:webHidden/>
              </w:rPr>
              <w:t>63</w:t>
            </w:r>
            <w:r w:rsidR="002223A8">
              <w:rPr>
                <w:webHidden/>
              </w:rPr>
              <w:fldChar w:fldCharType="end"/>
            </w:r>
          </w:hyperlink>
        </w:p>
        <w:p w14:paraId="729B0E29" w14:textId="71F7297A" w:rsidR="002223A8" w:rsidRDefault="00F53D20">
          <w:pPr>
            <w:pStyle w:val="TOC3"/>
            <w:rPr>
              <w:rFonts w:asciiTheme="minorHAnsi" w:eastAsiaTheme="minorEastAsia" w:hAnsiTheme="minorHAnsi" w:cstheme="minorBidi"/>
              <w:sz w:val="22"/>
              <w:szCs w:val="22"/>
              <w:lang w:val="en-US"/>
            </w:rPr>
          </w:pPr>
          <w:hyperlink w:anchor="_Toc39595314" w:history="1">
            <w:r w:rsidR="002223A8" w:rsidRPr="001F4537">
              <w:rPr>
                <w:rStyle w:val="Hyperlink"/>
                <w:lang w:eastAsia="ja-JP"/>
              </w:rPr>
              <w:t>5.1.4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_Toc39595314 \h </w:instrText>
            </w:r>
            <w:r w:rsidR="002223A8">
              <w:rPr>
                <w:webHidden/>
              </w:rPr>
            </w:r>
            <w:r w:rsidR="002223A8">
              <w:rPr>
                <w:webHidden/>
              </w:rPr>
              <w:fldChar w:fldCharType="separate"/>
            </w:r>
            <w:r w:rsidR="002223A8">
              <w:rPr>
                <w:webHidden/>
              </w:rPr>
              <w:t>63</w:t>
            </w:r>
            <w:r w:rsidR="002223A8">
              <w:rPr>
                <w:webHidden/>
              </w:rPr>
              <w:fldChar w:fldCharType="end"/>
            </w:r>
          </w:hyperlink>
        </w:p>
        <w:p w14:paraId="417B2046" w14:textId="44AB3DB7" w:rsidR="002223A8" w:rsidRDefault="00F53D20">
          <w:pPr>
            <w:pStyle w:val="TOC3"/>
            <w:rPr>
              <w:rFonts w:asciiTheme="minorHAnsi" w:eastAsiaTheme="minorEastAsia" w:hAnsiTheme="minorHAnsi" w:cstheme="minorBidi"/>
              <w:sz w:val="22"/>
              <w:szCs w:val="22"/>
              <w:lang w:val="en-US"/>
            </w:rPr>
          </w:pPr>
          <w:hyperlink w:anchor="_Toc39595315" w:history="1">
            <w:r w:rsidR="002223A8" w:rsidRPr="001F4537">
              <w:rPr>
                <w:rStyle w:val="Hyperlink"/>
                <w:lang w:eastAsia="ja-JP"/>
              </w:rPr>
              <w:t>5.1.4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_Toc39595315 \h </w:instrText>
            </w:r>
            <w:r w:rsidR="002223A8">
              <w:rPr>
                <w:webHidden/>
              </w:rPr>
            </w:r>
            <w:r w:rsidR="002223A8">
              <w:rPr>
                <w:webHidden/>
              </w:rPr>
              <w:fldChar w:fldCharType="separate"/>
            </w:r>
            <w:r w:rsidR="002223A8">
              <w:rPr>
                <w:webHidden/>
              </w:rPr>
              <w:t>63</w:t>
            </w:r>
            <w:r w:rsidR="002223A8">
              <w:rPr>
                <w:webHidden/>
              </w:rPr>
              <w:fldChar w:fldCharType="end"/>
            </w:r>
          </w:hyperlink>
        </w:p>
        <w:p w14:paraId="2B91EE21" w14:textId="67D39C7A" w:rsidR="002223A8" w:rsidRDefault="00F53D20">
          <w:pPr>
            <w:pStyle w:val="TOC3"/>
            <w:rPr>
              <w:rFonts w:asciiTheme="minorHAnsi" w:eastAsiaTheme="minorEastAsia" w:hAnsiTheme="minorHAnsi" w:cstheme="minorBidi"/>
              <w:sz w:val="22"/>
              <w:szCs w:val="22"/>
              <w:lang w:val="en-US"/>
            </w:rPr>
          </w:pPr>
          <w:hyperlink w:anchor="_Toc39595316" w:history="1">
            <w:r w:rsidR="002223A8" w:rsidRPr="001F4537">
              <w:rPr>
                <w:rStyle w:val="Hyperlink"/>
                <w:lang w:eastAsia="ja-JP"/>
              </w:rPr>
              <w:t>5.1.4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_Toc39595316 \h </w:instrText>
            </w:r>
            <w:r w:rsidR="002223A8">
              <w:rPr>
                <w:webHidden/>
              </w:rPr>
            </w:r>
            <w:r w:rsidR="002223A8">
              <w:rPr>
                <w:webHidden/>
              </w:rPr>
              <w:fldChar w:fldCharType="separate"/>
            </w:r>
            <w:r w:rsidR="002223A8">
              <w:rPr>
                <w:webHidden/>
              </w:rPr>
              <w:t>63</w:t>
            </w:r>
            <w:r w:rsidR="002223A8">
              <w:rPr>
                <w:webHidden/>
              </w:rPr>
              <w:fldChar w:fldCharType="end"/>
            </w:r>
          </w:hyperlink>
        </w:p>
        <w:p w14:paraId="18693385" w14:textId="7FD43DD2" w:rsidR="002223A8" w:rsidRDefault="00F53D20">
          <w:pPr>
            <w:pStyle w:val="TOC2"/>
            <w:rPr>
              <w:rFonts w:asciiTheme="minorHAnsi" w:eastAsiaTheme="minorEastAsia" w:hAnsiTheme="minorHAnsi" w:cstheme="minorBidi"/>
              <w:sz w:val="22"/>
              <w:szCs w:val="22"/>
              <w:lang w:val="en-US"/>
            </w:rPr>
          </w:pPr>
          <w:hyperlink w:anchor="_Toc39595317" w:history="1">
            <w:r w:rsidR="002223A8" w:rsidRPr="001F4537">
              <w:rPr>
                <w:rStyle w:val="Hyperlink"/>
                <w:lang w:eastAsia="ja-JP"/>
              </w:rPr>
              <w:t>5.1.5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3-41_n7</w:t>
            </w:r>
            <w:r w:rsidR="002223A8" w:rsidRPr="001F4537">
              <w:rPr>
                <w:rStyle w:val="Hyperlink"/>
                <w:lang w:eastAsia="ja-JP"/>
              </w:rPr>
              <w:t>8 and DC_1-3-41_n78(*)</w:t>
            </w:r>
            <w:r w:rsidR="002223A8">
              <w:rPr>
                <w:webHidden/>
              </w:rPr>
              <w:tab/>
            </w:r>
            <w:r w:rsidR="002223A8">
              <w:rPr>
                <w:webHidden/>
              </w:rPr>
              <w:fldChar w:fldCharType="begin"/>
            </w:r>
            <w:r w:rsidR="002223A8">
              <w:rPr>
                <w:webHidden/>
              </w:rPr>
              <w:instrText xml:space="preserve"> PAGEREF _Toc39595317 \h </w:instrText>
            </w:r>
            <w:r w:rsidR="002223A8">
              <w:rPr>
                <w:webHidden/>
              </w:rPr>
            </w:r>
            <w:r w:rsidR="002223A8">
              <w:rPr>
                <w:webHidden/>
              </w:rPr>
              <w:fldChar w:fldCharType="separate"/>
            </w:r>
            <w:r w:rsidR="002223A8">
              <w:rPr>
                <w:webHidden/>
              </w:rPr>
              <w:t>64</w:t>
            </w:r>
            <w:r w:rsidR="002223A8">
              <w:rPr>
                <w:webHidden/>
              </w:rPr>
              <w:fldChar w:fldCharType="end"/>
            </w:r>
          </w:hyperlink>
        </w:p>
        <w:p w14:paraId="16EA2C64" w14:textId="650D347D" w:rsidR="002223A8" w:rsidRDefault="00F53D20">
          <w:pPr>
            <w:pStyle w:val="TOC3"/>
            <w:rPr>
              <w:rFonts w:asciiTheme="minorHAnsi" w:eastAsiaTheme="minorEastAsia" w:hAnsiTheme="minorHAnsi" w:cstheme="minorBidi"/>
              <w:sz w:val="22"/>
              <w:szCs w:val="22"/>
              <w:lang w:val="en-US"/>
            </w:rPr>
          </w:pPr>
          <w:hyperlink w:anchor="_Toc39595318" w:history="1">
            <w:r w:rsidR="002223A8" w:rsidRPr="001F4537">
              <w:rPr>
                <w:rStyle w:val="Hyperlink"/>
                <w:lang w:eastAsia="ja-JP"/>
              </w:rPr>
              <w:t>5.1.5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_Toc39595318 \h </w:instrText>
            </w:r>
            <w:r w:rsidR="002223A8">
              <w:rPr>
                <w:webHidden/>
              </w:rPr>
            </w:r>
            <w:r w:rsidR="002223A8">
              <w:rPr>
                <w:webHidden/>
              </w:rPr>
              <w:fldChar w:fldCharType="separate"/>
            </w:r>
            <w:r w:rsidR="002223A8">
              <w:rPr>
                <w:webHidden/>
              </w:rPr>
              <w:t>64</w:t>
            </w:r>
            <w:r w:rsidR="002223A8">
              <w:rPr>
                <w:webHidden/>
              </w:rPr>
              <w:fldChar w:fldCharType="end"/>
            </w:r>
          </w:hyperlink>
        </w:p>
        <w:p w14:paraId="30B5BF36" w14:textId="59930BF2" w:rsidR="002223A8" w:rsidRDefault="00F53D20">
          <w:pPr>
            <w:pStyle w:val="TOC3"/>
            <w:rPr>
              <w:rFonts w:asciiTheme="minorHAnsi" w:eastAsiaTheme="minorEastAsia" w:hAnsiTheme="minorHAnsi" w:cstheme="minorBidi"/>
              <w:sz w:val="22"/>
              <w:szCs w:val="22"/>
              <w:lang w:val="en-US"/>
            </w:rPr>
          </w:pPr>
          <w:hyperlink w:anchor="_Toc39595319" w:history="1">
            <w:r w:rsidR="002223A8" w:rsidRPr="001F4537">
              <w:rPr>
                <w:rStyle w:val="Hyperlink"/>
                <w:lang w:eastAsia="ja-JP"/>
              </w:rPr>
              <w:t>5.1.5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_Toc39595319 \h </w:instrText>
            </w:r>
            <w:r w:rsidR="002223A8">
              <w:rPr>
                <w:webHidden/>
              </w:rPr>
            </w:r>
            <w:r w:rsidR="002223A8">
              <w:rPr>
                <w:webHidden/>
              </w:rPr>
              <w:fldChar w:fldCharType="separate"/>
            </w:r>
            <w:r w:rsidR="002223A8">
              <w:rPr>
                <w:webHidden/>
              </w:rPr>
              <w:t>64</w:t>
            </w:r>
            <w:r w:rsidR="002223A8">
              <w:rPr>
                <w:webHidden/>
              </w:rPr>
              <w:fldChar w:fldCharType="end"/>
            </w:r>
          </w:hyperlink>
        </w:p>
        <w:p w14:paraId="47754E03" w14:textId="0FF4F2D2" w:rsidR="002223A8" w:rsidRDefault="00F53D20">
          <w:pPr>
            <w:pStyle w:val="TOC3"/>
            <w:rPr>
              <w:rFonts w:asciiTheme="minorHAnsi" w:eastAsiaTheme="minorEastAsia" w:hAnsiTheme="minorHAnsi" w:cstheme="minorBidi"/>
              <w:sz w:val="22"/>
              <w:szCs w:val="22"/>
              <w:lang w:val="en-US"/>
            </w:rPr>
          </w:pPr>
          <w:hyperlink w:anchor="_Toc39595320" w:history="1">
            <w:r w:rsidR="002223A8" w:rsidRPr="001F4537">
              <w:rPr>
                <w:rStyle w:val="Hyperlink"/>
                <w:lang w:eastAsia="ja-JP"/>
              </w:rPr>
              <w:t>5.1.5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_Toc39595320 \h </w:instrText>
            </w:r>
            <w:r w:rsidR="002223A8">
              <w:rPr>
                <w:webHidden/>
              </w:rPr>
            </w:r>
            <w:r w:rsidR="002223A8">
              <w:rPr>
                <w:webHidden/>
              </w:rPr>
              <w:fldChar w:fldCharType="separate"/>
            </w:r>
            <w:r w:rsidR="002223A8">
              <w:rPr>
                <w:webHidden/>
              </w:rPr>
              <w:t>64</w:t>
            </w:r>
            <w:r w:rsidR="002223A8">
              <w:rPr>
                <w:webHidden/>
              </w:rPr>
              <w:fldChar w:fldCharType="end"/>
            </w:r>
          </w:hyperlink>
        </w:p>
        <w:p w14:paraId="7A3EA94B" w14:textId="2161D34C" w:rsidR="002223A8" w:rsidRDefault="00F53D20">
          <w:pPr>
            <w:pStyle w:val="TOC2"/>
            <w:rPr>
              <w:rFonts w:asciiTheme="minorHAnsi" w:eastAsiaTheme="minorEastAsia" w:hAnsiTheme="minorHAnsi" w:cstheme="minorBidi"/>
              <w:sz w:val="22"/>
              <w:szCs w:val="22"/>
              <w:lang w:val="en-US"/>
            </w:rPr>
          </w:pPr>
          <w:hyperlink w:anchor="_Toc39595321" w:history="1">
            <w:r w:rsidR="002223A8" w:rsidRPr="001F4537">
              <w:rPr>
                <w:rStyle w:val="Hyperlink"/>
                <w:lang w:eastAsia="ja-JP"/>
              </w:rPr>
              <w:t>5.1.6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_Toc39595321 \h </w:instrText>
            </w:r>
            <w:r w:rsidR="002223A8">
              <w:rPr>
                <w:webHidden/>
              </w:rPr>
            </w:r>
            <w:r w:rsidR="002223A8">
              <w:rPr>
                <w:webHidden/>
              </w:rPr>
              <w:fldChar w:fldCharType="separate"/>
            </w:r>
            <w:r w:rsidR="002223A8">
              <w:rPr>
                <w:webHidden/>
              </w:rPr>
              <w:t>65</w:t>
            </w:r>
            <w:r w:rsidR="002223A8">
              <w:rPr>
                <w:webHidden/>
              </w:rPr>
              <w:fldChar w:fldCharType="end"/>
            </w:r>
          </w:hyperlink>
        </w:p>
        <w:p w14:paraId="50F1AB24" w14:textId="3D47ECB5" w:rsidR="002223A8" w:rsidRDefault="00F53D20">
          <w:pPr>
            <w:pStyle w:val="TOC3"/>
            <w:rPr>
              <w:rFonts w:asciiTheme="minorHAnsi" w:eastAsiaTheme="minorEastAsia" w:hAnsiTheme="minorHAnsi" w:cstheme="minorBidi"/>
              <w:sz w:val="22"/>
              <w:szCs w:val="22"/>
              <w:lang w:val="en-US"/>
            </w:rPr>
          </w:pPr>
          <w:hyperlink w:anchor="_Toc39595322" w:history="1">
            <w:r w:rsidR="002223A8" w:rsidRPr="001F4537">
              <w:rPr>
                <w:rStyle w:val="Hyperlink"/>
                <w:lang w:eastAsia="ja-JP"/>
              </w:rPr>
              <w:t>5.1.6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_Toc39595322 \h </w:instrText>
            </w:r>
            <w:r w:rsidR="002223A8">
              <w:rPr>
                <w:webHidden/>
              </w:rPr>
            </w:r>
            <w:r w:rsidR="002223A8">
              <w:rPr>
                <w:webHidden/>
              </w:rPr>
              <w:fldChar w:fldCharType="separate"/>
            </w:r>
            <w:r w:rsidR="002223A8">
              <w:rPr>
                <w:webHidden/>
              </w:rPr>
              <w:t>65</w:t>
            </w:r>
            <w:r w:rsidR="002223A8">
              <w:rPr>
                <w:webHidden/>
              </w:rPr>
              <w:fldChar w:fldCharType="end"/>
            </w:r>
          </w:hyperlink>
        </w:p>
        <w:p w14:paraId="623F5885" w14:textId="47CEA35A" w:rsidR="002223A8" w:rsidRDefault="00F53D20">
          <w:pPr>
            <w:pStyle w:val="TOC3"/>
            <w:rPr>
              <w:rFonts w:asciiTheme="minorHAnsi" w:eastAsiaTheme="minorEastAsia" w:hAnsiTheme="minorHAnsi" w:cstheme="minorBidi"/>
              <w:sz w:val="22"/>
              <w:szCs w:val="22"/>
              <w:lang w:val="en-US"/>
            </w:rPr>
          </w:pPr>
          <w:hyperlink w:anchor="_Toc39595323" w:history="1">
            <w:r w:rsidR="002223A8" w:rsidRPr="001F4537">
              <w:rPr>
                <w:rStyle w:val="Hyperlink"/>
                <w:lang w:eastAsia="ja-JP"/>
              </w:rPr>
              <w:t>5.1.6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_Toc39595323 \h </w:instrText>
            </w:r>
            <w:r w:rsidR="002223A8">
              <w:rPr>
                <w:webHidden/>
              </w:rPr>
            </w:r>
            <w:r w:rsidR="002223A8">
              <w:rPr>
                <w:webHidden/>
              </w:rPr>
              <w:fldChar w:fldCharType="separate"/>
            </w:r>
            <w:r w:rsidR="002223A8">
              <w:rPr>
                <w:webHidden/>
              </w:rPr>
              <w:t>65</w:t>
            </w:r>
            <w:r w:rsidR="002223A8">
              <w:rPr>
                <w:webHidden/>
              </w:rPr>
              <w:fldChar w:fldCharType="end"/>
            </w:r>
          </w:hyperlink>
        </w:p>
        <w:p w14:paraId="3333DB5B" w14:textId="14C7AB69" w:rsidR="002223A8" w:rsidRDefault="00F53D20">
          <w:pPr>
            <w:pStyle w:val="TOC3"/>
            <w:rPr>
              <w:rFonts w:asciiTheme="minorHAnsi" w:eastAsiaTheme="minorEastAsia" w:hAnsiTheme="minorHAnsi" w:cstheme="minorBidi"/>
              <w:sz w:val="22"/>
              <w:szCs w:val="22"/>
              <w:lang w:val="en-US"/>
            </w:rPr>
          </w:pPr>
          <w:hyperlink w:anchor="_Toc39595324" w:history="1">
            <w:r w:rsidR="002223A8" w:rsidRPr="001F4537">
              <w:rPr>
                <w:rStyle w:val="Hyperlink"/>
                <w:lang w:eastAsia="ja-JP"/>
              </w:rPr>
              <w:t>5.1.6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_Toc39595324 \h </w:instrText>
            </w:r>
            <w:r w:rsidR="002223A8">
              <w:rPr>
                <w:webHidden/>
              </w:rPr>
            </w:r>
            <w:r w:rsidR="002223A8">
              <w:rPr>
                <w:webHidden/>
              </w:rPr>
              <w:fldChar w:fldCharType="separate"/>
            </w:r>
            <w:r w:rsidR="002223A8">
              <w:rPr>
                <w:webHidden/>
              </w:rPr>
              <w:t>65</w:t>
            </w:r>
            <w:r w:rsidR="002223A8">
              <w:rPr>
                <w:webHidden/>
              </w:rPr>
              <w:fldChar w:fldCharType="end"/>
            </w:r>
          </w:hyperlink>
        </w:p>
        <w:p w14:paraId="67730141" w14:textId="0D37218D" w:rsidR="002223A8" w:rsidRDefault="00F53D20">
          <w:pPr>
            <w:pStyle w:val="TOC2"/>
            <w:rPr>
              <w:rFonts w:asciiTheme="minorHAnsi" w:eastAsiaTheme="minorEastAsia" w:hAnsiTheme="minorHAnsi" w:cstheme="minorBidi"/>
              <w:sz w:val="22"/>
              <w:szCs w:val="22"/>
              <w:lang w:val="en-US"/>
            </w:rPr>
          </w:pPr>
          <w:hyperlink w:anchor="_Toc39595325" w:history="1">
            <w:r w:rsidR="002223A8" w:rsidRPr="001F4537">
              <w:rPr>
                <w:rStyle w:val="Hyperlink"/>
                <w:lang w:eastAsia="ja-JP"/>
              </w:rPr>
              <w:t>5.1.7</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_n7</w:t>
            </w:r>
            <w:r w:rsidR="002223A8" w:rsidRPr="001F4537">
              <w:rPr>
                <w:rStyle w:val="Hyperlink"/>
                <w:lang w:eastAsia="ja-JP"/>
              </w:rPr>
              <w:t>7</w:t>
            </w:r>
            <w:r w:rsidR="002223A8">
              <w:rPr>
                <w:webHidden/>
              </w:rPr>
              <w:tab/>
            </w:r>
            <w:r w:rsidR="002223A8">
              <w:rPr>
                <w:webHidden/>
              </w:rPr>
              <w:fldChar w:fldCharType="begin"/>
            </w:r>
            <w:r w:rsidR="002223A8">
              <w:rPr>
                <w:webHidden/>
              </w:rPr>
              <w:instrText xml:space="preserve"> PAGEREF _Toc39595325 \h </w:instrText>
            </w:r>
            <w:r w:rsidR="002223A8">
              <w:rPr>
                <w:webHidden/>
              </w:rPr>
            </w:r>
            <w:r w:rsidR="002223A8">
              <w:rPr>
                <w:webHidden/>
              </w:rPr>
              <w:fldChar w:fldCharType="separate"/>
            </w:r>
            <w:r w:rsidR="002223A8">
              <w:rPr>
                <w:webHidden/>
              </w:rPr>
              <w:t>66</w:t>
            </w:r>
            <w:r w:rsidR="002223A8">
              <w:rPr>
                <w:webHidden/>
              </w:rPr>
              <w:fldChar w:fldCharType="end"/>
            </w:r>
          </w:hyperlink>
        </w:p>
        <w:p w14:paraId="42041A97" w14:textId="0C92B302" w:rsidR="002223A8" w:rsidRDefault="00F53D20">
          <w:pPr>
            <w:pStyle w:val="TOC3"/>
            <w:rPr>
              <w:rFonts w:asciiTheme="minorHAnsi" w:eastAsiaTheme="minorEastAsia" w:hAnsiTheme="minorHAnsi" w:cstheme="minorBidi"/>
              <w:sz w:val="22"/>
              <w:szCs w:val="22"/>
              <w:lang w:val="en-US"/>
            </w:rPr>
          </w:pPr>
          <w:hyperlink w:anchor="_Toc39595326" w:history="1">
            <w:r w:rsidR="002223A8" w:rsidRPr="001F4537">
              <w:rPr>
                <w:rStyle w:val="Hyperlink"/>
                <w:lang w:eastAsia="ja-JP"/>
              </w:rPr>
              <w:t>5.1.7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_Toc39595326 \h </w:instrText>
            </w:r>
            <w:r w:rsidR="002223A8">
              <w:rPr>
                <w:webHidden/>
              </w:rPr>
            </w:r>
            <w:r w:rsidR="002223A8">
              <w:rPr>
                <w:webHidden/>
              </w:rPr>
              <w:fldChar w:fldCharType="separate"/>
            </w:r>
            <w:r w:rsidR="002223A8">
              <w:rPr>
                <w:webHidden/>
              </w:rPr>
              <w:t>66</w:t>
            </w:r>
            <w:r w:rsidR="002223A8">
              <w:rPr>
                <w:webHidden/>
              </w:rPr>
              <w:fldChar w:fldCharType="end"/>
            </w:r>
          </w:hyperlink>
        </w:p>
        <w:p w14:paraId="327CF5FD" w14:textId="552E0015" w:rsidR="002223A8" w:rsidRDefault="00F53D20">
          <w:pPr>
            <w:pStyle w:val="TOC3"/>
            <w:rPr>
              <w:rFonts w:asciiTheme="minorHAnsi" w:eastAsiaTheme="minorEastAsia" w:hAnsiTheme="minorHAnsi" w:cstheme="minorBidi"/>
              <w:sz w:val="22"/>
              <w:szCs w:val="22"/>
              <w:lang w:val="en-US"/>
            </w:rPr>
          </w:pPr>
          <w:hyperlink w:anchor="_Toc39595327" w:history="1">
            <w:r w:rsidR="002223A8" w:rsidRPr="001F4537">
              <w:rPr>
                <w:rStyle w:val="Hyperlink"/>
                <w:lang w:eastAsia="ja-JP"/>
              </w:rPr>
              <w:t>5.1.7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_Toc39595327 \h </w:instrText>
            </w:r>
            <w:r w:rsidR="002223A8">
              <w:rPr>
                <w:webHidden/>
              </w:rPr>
            </w:r>
            <w:r w:rsidR="002223A8">
              <w:rPr>
                <w:webHidden/>
              </w:rPr>
              <w:fldChar w:fldCharType="separate"/>
            </w:r>
            <w:r w:rsidR="002223A8">
              <w:rPr>
                <w:webHidden/>
              </w:rPr>
              <w:t>66</w:t>
            </w:r>
            <w:r w:rsidR="002223A8">
              <w:rPr>
                <w:webHidden/>
              </w:rPr>
              <w:fldChar w:fldCharType="end"/>
            </w:r>
          </w:hyperlink>
        </w:p>
        <w:p w14:paraId="7EF5AA4C" w14:textId="792F865F" w:rsidR="002223A8" w:rsidRDefault="00F53D20">
          <w:pPr>
            <w:pStyle w:val="TOC3"/>
            <w:rPr>
              <w:rFonts w:asciiTheme="minorHAnsi" w:eastAsiaTheme="minorEastAsia" w:hAnsiTheme="minorHAnsi" w:cstheme="minorBidi"/>
              <w:sz w:val="22"/>
              <w:szCs w:val="22"/>
              <w:lang w:val="en-US"/>
            </w:rPr>
          </w:pPr>
          <w:hyperlink w:anchor="_Toc39595328" w:history="1">
            <w:r w:rsidR="002223A8" w:rsidRPr="001F4537">
              <w:rPr>
                <w:rStyle w:val="Hyperlink"/>
                <w:lang w:eastAsia="ja-JP"/>
              </w:rPr>
              <w:t>5.1.7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_Toc39595328 \h </w:instrText>
            </w:r>
            <w:r w:rsidR="002223A8">
              <w:rPr>
                <w:webHidden/>
              </w:rPr>
            </w:r>
            <w:r w:rsidR="002223A8">
              <w:rPr>
                <w:webHidden/>
              </w:rPr>
              <w:fldChar w:fldCharType="separate"/>
            </w:r>
            <w:r w:rsidR="002223A8">
              <w:rPr>
                <w:webHidden/>
              </w:rPr>
              <w:t>66</w:t>
            </w:r>
            <w:r w:rsidR="002223A8">
              <w:rPr>
                <w:webHidden/>
              </w:rPr>
              <w:fldChar w:fldCharType="end"/>
            </w:r>
          </w:hyperlink>
        </w:p>
        <w:p w14:paraId="31931913" w14:textId="7CD36E20" w:rsidR="002223A8" w:rsidRDefault="00F53D20">
          <w:pPr>
            <w:pStyle w:val="TOC2"/>
            <w:rPr>
              <w:rFonts w:asciiTheme="minorHAnsi" w:eastAsiaTheme="minorEastAsia" w:hAnsiTheme="minorHAnsi" w:cstheme="minorBidi"/>
              <w:sz w:val="22"/>
              <w:szCs w:val="22"/>
              <w:lang w:val="en-US"/>
            </w:rPr>
          </w:pPr>
          <w:hyperlink w:anchor="_Toc39595329" w:history="1">
            <w:r w:rsidR="002223A8" w:rsidRPr="001F4537">
              <w:rPr>
                <w:rStyle w:val="Hyperlink"/>
                <w:lang w:eastAsia="ja-JP"/>
              </w:rPr>
              <w:t>5.1.8</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_Toc39595329 \h </w:instrText>
            </w:r>
            <w:r w:rsidR="002223A8">
              <w:rPr>
                <w:webHidden/>
              </w:rPr>
            </w:r>
            <w:r w:rsidR="002223A8">
              <w:rPr>
                <w:webHidden/>
              </w:rPr>
              <w:fldChar w:fldCharType="separate"/>
            </w:r>
            <w:r w:rsidR="002223A8">
              <w:rPr>
                <w:webHidden/>
              </w:rPr>
              <w:t>67</w:t>
            </w:r>
            <w:r w:rsidR="002223A8">
              <w:rPr>
                <w:webHidden/>
              </w:rPr>
              <w:fldChar w:fldCharType="end"/>
            </w:r>
          </w:hyperlink>
        </w:p>
        <w:p w14:paraId="7335C44B" w14:textId="16687DFC" w:rsidR="002223A8" w:rsidRDefault="00F53D20">
          <w:pPr>
            <w:pStyle w:val="TOC3"/>
            <w:rPr>
              <w:rFonts w:asciiTheme="minorHAnsi" w:eastAsiaTheme="minorEastAsia" w:hAnsiTheme="minorHAnsi" w:cstheme="minorBidi"/>
              <w:sz w:val="22"/>
              <w:szCs w:val="22"/>
              <w:lang w:val="en-US"/>
            </w:rPr>
          </w:pPr>
          <w:hyperlink w:anchor="_Toc39595330" w:history="1">
            <w:r w:rsidR="002223A8" w:rsidRPr="001F4537">
              <w:rPr>
                <w:rStyle w:val="Hyperlink"/>
                <w:lang w:eastAsia="ja-JP"/>
              </w:rPr>
              <w:t>5.1.8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_Toc39595330 \h </w:instrText>
            </w:r>
            <w:r w:rsidR="002223A8">
              <w:rPr>
                <w:webHidden/>
              </w:rPr>
            </w:r>
            <w:r w:rsidR="002223A8">
              <w:rPr>
                <w:webHidden/>
              </w:rPr>
              <w:fldChar w:fldCharType="separate"/>
            </w:r>
            <w:r w:rsidR="002223A8">
              <w:rPr>
                <w:webHidden/>
              </w:rPr>
              <w:t>67</w:t>
            </w:r>
            <w:r w:rsidR="002223A8">
              <w:rPr>
                <w:webHidden/>
              </w:rPr>
              <w:fldChar w:fldCharType="end"/>
            </w:r>
          </w:hyperlink>
        </w:p>
        <w:p w14:paraId="70B85BA4" w14:textId="54538700" w:rsidR="002223A8" w:rsidRDefault="00F53D20">
          <w:pPr>
            <w:pStyle w:val="TOC3"/>
            <w:rPr>
              <w:rFonts w:asciiTheme="minorHAnsi" w:eastAsiaTheme="minorEastAsia" w:hAnsiTheme="minorHAnsi" w:cstheme="minorBidi"/>
              <w:sz w:val="22"/>
              <w:szCs w:val="22"/>
              <w:lang w:val="en-US"/>
            </w:rPr>
          </w:pPr>
          <w:hyperlink w:anchor="_Toc39595331" w:history="1">
            <w:r w:rsidR="002223A8" w:rsidRPr="001F4537">
              <w:rPr>
                <w:rStyle w:val="Hyperlink"/>
                <w:lang w:eastAsia="ja-JP"/>
              </w:rPr>
              <w:t>5.1.8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_Toc39595331 \h </w:instrText>
            </w:r>
            <w:r w:rsidR="002223A8">
              <w:rPr>
                <w:webHidden/>
              </w:rPr>
            </w:r>
            <w:r w:rsidR="002223A8">
              <w:rPr>
                <w:webHidden/>
              </w:rPr>
              <w:fldChar w:fldCharType="separate"/>
            </w:r>
            <w:r w:rsidR="002223A8">
              <w:rPr>
                <w:webHidden/>
              </w:rPr>
              <w:t>67</w:t>
            </w:r>
            <w:r w:rsidR="002223A8">
              <w:rPr>
                <w:webHidden/>
              </w:rPr>
              <w:fldChar w:fldCharType="end"/>
            </w:r>
          </w:hyperlink>
        </w:p>
        <w:p w14:paraId="6BA0A015" w14:textId="1F1E9C0D" w:rsidR="002223A8" w:rsidRDefault="00F53D20">
          <w:pPr>
            <w:pStyle w:val="TOC3"/>
            <w:rPr>
              <w:rFonts w:asciiTheme="minorHAnsi" w:eastAsiaTheme="minorEastAsia" w:hAnsiTheme="minorHAnsi" w:cstheme="minorBidi"/>
              <w:sz w:val="22"/>
              <w:szCs w:val="22"/>
              <w:lang w:val="en-US"/>
            </w:rPr>
          </w:pPr>
          <w:hyperlink w:anchor="_Toc39595332" w:history="1">
            <w:r w:rsidR="002223A8" w:rsidRPr="001F4537">
              <w:rPr>
                <w:rStyle w:val="Hyperlink"/>
                <w:lang w:eastAsia="ja-JP"/>
              </w:rPr>
              <w:t>5.1.8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_Toc39595332 \h </w:instrText>
            </w:r>
            <w:r w:rsidR="002223A8">
              <w:rPr>
                <w:webHidden/>
              </w:rPr>
            </w:r>
            <w:r w:rsidR="002223A8">
              <w:rPr>
                <w:webHidden/>
              </w:rPr>
              <w:fldChar w:fldCharType="separate"/>
            </w:r>
            <w:r w:rsidR="002223A8">
              <w:rPr>
                <w:webHidden/>
              </w:rPr>
              <w:t>67</w:t>
            </w:r>
            <w:r w:rsidR="002223A8">
              <w:rPr>
                <w:webHidden/>
              </w:rPr>
              <w:fldChar w:fldCharType="end"/>
            </w:r>
          </w:hyperlink>
        </w:p>
        <w:p w14:paraId="0C2A2910" w14:textId="65AADFC7" w:rsidR="002223A8" w:rsidRDefault="00F53D20">
          <w:pPr>
            <w:pStyle w:val="TOC2"/>
            <w:rPr>
              <w:rFonts w:asciiTheme="minorHAnsi" w:eastAsiaTheme="minorEastAsia" w:hAnsiTheme="minorHAnsi" w:cstheme="minorBidi"/>
              <w:sz w:val="22"/>
              <w:szCs w:val="22"/>
              <w:lang w:val="en-US"/>
            </w:rPr>
          </w:pPr>
          <w:hyperlink w:anchor="_Toc39595333" w:history="1">
            <w:r w:rsidR="002223A8" w:rsidRPr="001F4537">
              <w:rPr>
                <w:rStyle w:val="Hyperlink"/>
                <w:lang w:eastAsia="ja-JP"/>
              </w:rPr>
              <w:t>5.1.9</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_Toc39595333 \h </w:instrText>
            </w:r>
            <w:r w:rsidR="002223A8">
              <w:rPr>
                <w:webHidden/>
              </w:rPr>
            </w:r>
            <w:r w:rsidR="002223A8">
              <w:rPr>
                <w:webHidden/>
              </w:rPr>
              <w:fldChar w:fldCharType="separate"/>
            </w:r>
            <w:r w:rsidR="002223A8">
              <w:rPr>
                <w:webHidden/>
              </w:rPr>
              <w:t>68</w:t>
            </w:r>
            <w:r w:rsidR="002223A8">
              <w:rPr>
                <w:webHidden/>
              </w:rPr>
              <w:fldChar w:fldCharType="end"/>
            </w:r>
          </w:hyperlink>
        </w:p>
        <w:p w14:paraId="4875FFC9" w14:textId="1C3AD420" w:rsidR="002223A8" w:rsidRDefault="00F53D20">
          <w:pPr>
            <w:pStyle w:val="TOC3"/>
            <w:rPr>
              <w:rFonts w:asciiTheme="minorHAnsi" w:eastAsiaTheme="minorEastAsia" w:hAnsiTheme="minorHAnsi" w:cstheme="minorBidi"/>
              <w:sz w:val="22"/>
              <w:szCs w:val="22"/>
              <w:lang w:val="en-US"/>
            </w:rPr>
          </w:pPr>
          <w:hyperlink w:anchor="_Toc39595334" w:history="1">
            <w:r w:rsidR="002223A8" w:rsidRPr="001F4537">
              <w:rPr>
                <w:rStyle w:val="Hyperlink"/>
                <w:lang w:eastAsia="ja-JP"/>
              </w:rPr>
              <w:t>5.1.9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_Toc39595334 \h </w:instrText>
            </w:r>
            <w:r w:rsidR="002223A8">
              <w:rPr>
                <w:webHidden/>
              </w:rPr>
            </w:r>
            <w:r w:rsidR="002223A8">
              <w:rPr>
                <w:webHidden/>
              </w:rPr>
              <w:fldChar w:fldCharType="separate"/>
            </w:r>
            <w:r w:rsidR="002223A8">
              <w:rPr>
                <w:webHidden/>
              </w:rPr>
              <w:t>68</w:t>
            </w:r>
            <w:r w:rsidR="002223A8">
              <w:rPr>
                <w:webHidden/>
              </w:rPr>
              <w:fldChar w:fldCharType="end"/>
            </w:r>
          </w:hyperlink>
        </w:p>
        <w:p w14:paraId="71E2ABF7" w14:textId="08478476" w:rsidR="002223A8" w:rsidRDefault="00F53D20">
          <w:pPr>
            <w:pStyle w:val="TOC3"/>
            <w:rPr>
              <w:rFonts w:asciiTheme="minorHAnsi" w:eastAsiaTheme="minorEastAsia" w:hAnsiTheme="minorHAnsi" w:cstheme="minorBidi"/>
              <w:sz w:val="22"/>
              <w:szCs w:val="22"/>
              <w:lang w:val="en-US"/>
            </w:rPr>
          </w:pPr>
          <w:hyperlink w:anchor="_Toc39595335" w:history="1">
            <w:r w:rsidR="002223A8" w:rsidRPr="001F4537">
              <w:rPr>
                <w:rStyle w:val="Hyperlink"/>
                <w:lang w:eastAsia="ja-JP"/>
              </w:rPr>
              <w:t>5.1.9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_Toc39595335 \h </w:instrText>
            </w:r>
            <w:r w:rsidR="002223A8">
              <w:rPr>
                <w:webHidden/>
              </w:rPr>
            </w:r>
            <w:r w:rsidR="002223A8">
              <w:rPr>
                <w:webHidden/>
              </w:rPr>
              <w:fldChar w:fldCharType="separate"/>
            </w:r>
            <w:r w:rsidR="002223A8">
              <w:rPr>
                <w:webHidden/>
              </w:rPr>
              <w:t>68</w:t>
            </w:r>
            <w:r w:rsidR="002223A8">
              <w:rPr>
                <w:webHidden/>
              </w:rPr>
              <w:fldChar w:fldCharType="end"/>
            </w:r>
          </w:hyperlink>
        </w:p>
        <w:p w14:paraId="1FEC1CCA" w14:textId="5EDF4004" w:rsidR="002223A8" w:rsidRDefault="00F53D20">
          <w:pPr>
            <w:pStyle w:val="TOC3"/>
            <w:rPr>
              <w:rFonts w:asciiTheme="minorHAnsi" w:eastAsiaTheme="minorEastAsia" w:hAnsiTheme="minorHAnsi" w:cstheme="minorBidi"/>
              <w:sz w:val="22"/>
              <w:szCs w:val="22"/>
              <w:lang w:val="en-US"/>
            </w:rPr>
          </w:pPr>
          <w:hyperlink w:anchor="_Toc39595336" w:history="1">
            <w:r w:rsidR="002223A8" w:rsidRPr="001F4537">
              <w:rPr>
                <w:rStyle w:val="Hyperlink"/>
                <w:lang w:eastAsia="ja-JP"/>
              </w:rPr>
              <w:t>5.1.9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_Toc39595336 \h </w:instrText>
            </w:r>
            <w:r w:rsidR="002223A8">
              <w:rPr>
                <w:webHidden/>
              </w:rPr>
            </w:r>
            <w:r w:rsidR="002223A8">
              <w:rPr>
                <w:webHidden/>
              </w:rPr>
              <w:fldChar w:fldCharType="separate"/>
            </w:r>
            <w:r w:rsidR="002223A8">
              <w:rPr>
                <w:webHidden/>
              </w:rPr>
              <w:t>68</w:t>
            </w:r>
            <w:r w:rsidR="002223A8">
              <w:rPr>
                <w:webHidden/>
              </w:rPr>
              <w:fldChar w:fldCharType="end"/>
            </w:r>
          </w:hyperlink>
        </w:p>
        <w:p w14:paraId="4019472D" w14:textId="0FA57298" w:rsidR="002223A8" w:rsidRDefault="00F53D20">
          <w:pPr>
            <w:pStyle w:val="TOC2"/>
            <w:rPr>
              <w:rFonts w:asciiTheme="minorHAnsi" w:eastAsiaTheme="minorEastAsia" w:hAnsiTheme="minorHAnsi" w:cstheme="minorBidi"/>
              <w:sz w:val="22"/>
              <w:szCs w:val="22"/>
              <w:lang w:val="en-US"/>
            </w:rPr>
          </w:pPr>
          <w:hyperlink w:anchor="_Toc39595337" w:history="1">
            <w:r w:rsidR="002223A8" w:rsidRPr="001F4537">
              <w:rPr>
                <w:rStyle w:val="Hyperlink"/>
                <w:rFonts w:ascii="Arial" w:hAnsi="Arial" w:cs="Arial"/>
                <w:lang w:val="en-US"/>
              </w:rPr>
              <w:t>5.1.10</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DC_1-3-7_n78</w:t>
            </w:r>
            <w:r w:rsidR="002223A8">
              <w:rPr>
                <w:webHidden/>
              </w:rPr>
              <w:tab/>
            </w:r>
            <w:r w:rsidR="002223A8">
              <w:rPr>
                <w:webHidden/>
              </w:rPr>
              <w:fldChar w:fldCharType="begin"/>
            </w:r>
            <w:r w:rsidR="002223A8">
              <w:rPr>
                <w:webHidden/>
              </w:rPr>
              <w:instrText xml:space="preserve"> PAGEREF _Toc39595337 \h </w:instrText>
            </w:r>
            <w:r w:rsidR="002223A8">
              <w:rPr>
                <w:webHidden/>
              </w:rPr>
            </w:r>
            <w:r w:rsidR="002223A8">
              <w:rPr>
                <w:webHidden/>
              </w:rPr>
              <w:fldChar w:fldCharType="separate"/>
            </w:r>
            <w:r w:rsidR="002223A8">
              <w:rPr>
                <w:webHidden/>
              </w:rPr>
              <w:t>69</w:t>
            </w:r>
            <w:r w:rsidR="002223A8">
              <w:rPr>
                <w:webHidden/>
              </w:rPr>
              <w:fldChar w:fldCharType="end"/>
            </w:r>
          </w:hyperlink>
        </w:p>
        <w:p w14:paraId="24CC625D" w14:textId="0B80AA3F" w:rsidR="002223A8" w:rsidRDefault="00F53D20">
          <w:pPr>
            <w:pStyle w:val="TOC3"/>
            <w:rPr>
              <w:rFonts w:asciiTheme="minorHAnsi" w:eastAsiaTheme="minorEastAsia" w:hAnsiTheme="minorHAnsi" w:cstheme="minorBidi"/>
              <w:sz w:val="22"/>
              <w:szCs w:val="22"/>
              <w:lang w:val="en-US"/>
            </w:rPr>
          </w:pPr>
          <w:hyperlink w:anchor="_Toc39595338" w:history="1">
            <w:r w:rsidR="002223A8" w:rsidRPr="001F4537">
              <w:rPr>
                <w:rStyle w:val="Hyperlink"/>
                <w:rFonts w:ascii="Arial" w:hAnsi="Arial" w:cs="Arial"/>
                <w:lang w:val="en-US" w:eastAsia="zh-CN"/>
              </w:rPr>
              <w:t>5.1.10</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_Toc39595338 \h </w:instrText>
            </w:r>
            <w:r w:rsidR="002223A8">
              <w:rPr>
                <w:webHidden/>
              </w:rPr>
            </w:r>
            <w:r w:rsidR="002223A8">
              <w:rPr>
                <w:webHidden/>
              </w:rPr>
              <w:fldChar w:fldCharType="separate"/>
            </w:r>
            <w:r w:rsidR="002223A8">
              <w:rPr>
                <w:webHidden/>
              </w:rPr>
              <w:t>69</w:t>
            </w:r>
            <w:r w:rsidR="002223A8">
              <w:rPr>
                <w:webHidden/>
              </w:rPr>
              <w:fldChar w:fldCharType="end"/>
            </w:r>
          </w:hyperlink>
        </w:p>
        <w:p w14:paraId="4FE65B88" w14:textId="12F9A77A" w:rsidR="002223A8" w:rsidRDefault="00F53D20">
          <w:pPr>
            <w:pStyle w:val="TOC3"/>
            <w:rPr>
              <w:rFonts w:asciiTheme="minorHAnsi" w:eastAsiaTheme="minorEastAsia" w:hAnsiTheme="minorHAnsi" w:cstheme="minorBidi"/>
              <w:sz w:val="22"/>
              <w:szCs w:val="22"/>
              <w:lang w:val="en-US"/>
            </w:rPr>
          </w:pPr>
          <w:hyperlink w:anchor="_Toc39595339" w:history="1">
            <w:r w:rsidR="002223A8" w:rsidRPr="001F4537">
              <w:rPr>
                <w:rStyle w:val="Hyperlink"/>
                <w:rFonts w:ascii="Arial" w:hAnsi="Arial" w:cs="Arial"/>
                <w:lang w:val="en-US" w:eastAsia="zh-CN"/>
              </w:rPr>
              <w:t>5.1.10.2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 xml:space="preserve">Channel bandwidths per operating band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_Toc39595339 \h </w:instrText>
            </w:r>
            <w:r w:rsidR="002223A8">
              <w:rPr>
                <w:webHidden/>
              </w:rPr>
            </w:r>
            <w:r w:rsidR="002223A8">
              <w:rPr>
                <w:webHidden/>
              </w:rPr>
              <w:fldChar w:fldCharType="separate"/>
            </w:r>
            <w:r w:rsidR="002223A8">
              <w:rPr>
                <w:webHidden/>
              </w:rPr>
              <w:t>69</w:t>
            </w:r>
            <w:r w:rsidR="002223A8">
              <w:rPr>
                <w:webHidden/>
              </w:rPr>
              <w:fldChar w:fldCharType="end"/>
            </w:r>
          </w:hyperlink>
        </w:p>
        <w:p w14:paraId="535250C3" w14:textId="02224B6F" w:rsidR="002223A8" w:rsidRDefault="00F53D20">
          <w:pPr>
            <w:pStyle w:val="TOC3"/>
            <w:rPr>
              <w:rFonts w:asciiTheme="minorHAnsi" w:eastAsiaTheme="minorEastAsia" w:hAnsiTheme="minorHAnsi" w:cstheme="minorBidi"/>
              <w:sz w:val="22"/>
              <w:szCs w:val="22"/>
              <w:lang w:val="en-US"/>
            </w:rPr>
          </w:pPr>
          <w:hyperlink w:anchor="_Toc39595340" w:history="1">
            <w:r w:rsidR="002223A8" w:rsidRPr="001F4537">
              <w:rPr>
                <w:rStyle w:val="Hyperlink"/>
                <w:rFonts w:ascii="Arial" w:hAnsi="Arial" w:cs="Arial"/>
                <w:lang w:val="en-US" w:eastAsia="zh-CN"/>
              </w:rPr>
              <w:t>5.1.10.3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Co-existence studies</w:t>
            </w:r>
            <w:r w:rsidR="002223A8">
              <w:rPr>
                <w:webHidden/>
              </w:rPr>
              <w:tab/>
            </w:r>
            <w:r w:rsidR="002223A8">
              <w:rPr>
                <w:webHidden/>
              </w:rPr>
              <w:fldChar w:fldCharType="begin"/>
            </w:r>
            <w:r w:rsidR="002223A8">
              <w:rPr>
                <w:webHidden/>
              </w:rPr>
              <w:instrText xml:space="preserve"> PAGEREF _Toc39595340 \h </w:instrText>
            </w:r>
            <w:r w:rsidR="002223A8">
              <w:rPr>
                <w:webHidden/>
              </w:rPr>
            </w:r>
            <w:r w:rsidR="002223A8">
              <w:rPr>
                <w:webHidden/>
              </w:rPr>
              <w:fldChar w:fldCharType="separate"/>
            </w:r>
            <w:r w:rsidR="002223A8">
              <w:rPr>
                <w:webHidden/>
              </w:rPr>
              <w:t>69</w:t>
            </w:r>
            <w:r w:rsidR="002223A8">
              <w:rPr>
                <w:webHidden/>
              </w:rPr>
              <w:fldChar w:fldCharType="end"/>
            </w:r>
          </w:hyperlink>
        </w:p>
        <w:p w14:paraId="17F1394F" w14:textId="3D794A2B" w:rsidR="002223A8" w:rsidRDefault="00F53D20">
          <w:pPr>
            <w:pStyle w:val="TOC3"/>
            <w:rPr>
              <w:rFonts w:asciiTheme="minorHAnsi" w:eastAsiaTheme="minorEastAsia" w:hAnsiTheme="minorHAnsi" w:cstheme="minorBidi"/>
              <w:sz w:val="22"/>
              <w:szCs w:val="22"/>
              <w:lang w:val="en-US"/>
            </w:rPr>
          </w:pPr>
          <w:hyperlink w:anchor="_Toc39595341" w:history="1">
            <w:r w:rsidR="002223A8" w:rsidRPr="001F4537">
              <w:rPr>
                <w:rStyle w:val="Hyperlink"/>
                <w:rFonts w:ascii="Arial" w:hAnsi="Arial" w:cs="Arial"/>
                <w:lang w:val="en-US"/>
              </w:rPr>
              <w:t>5.1.10.</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_Toc39595341 \h </w:instrText>
            </w:r>
            <w:r w:rsidR="002223A8">
              <w:rPr>
                <w:webHidden/>
              </w:rPr>
            </w:r>
            <w:r w:rsidR="002223A8">
              <w:rPr>
                <w:webHidden/>
              </w:rPr>
              <w:fldChar w:fldCharType="separate"/>
            </w:r>
            <w:r w:rsidR="002223A8">
              <w:rPr>
                <w:webHidden/>
              </w:rPr>
              <w:t>70</w:t>
            </w:r>
            <w:r w:rsidR="002223A8">
              <w:rPr>
                <w:webHidden/>
              </w:rPr>
              <w:fldChar w:fldCharType="end"/>
            </w:r>
          </w:hyperlink>
        </w:p>
        <w:p w14:paraId="1C3057D4" w14:textId="244E7810" w:rsidR="002223A8" w:rsidRDefault="00F53D20">
          <w:pPr>
            <w:pStyle w:val="TOC3"/>
            <w:rPr>
              <w:rFonts w:asciiTheme="minorHAnsi" w:eastAsiaTheme="minorEastAsia" w:hAnsiTheme="minorHAnsi" w:cstheme="minorBidi"/>
              <w:sz w:val="22"/>
              <w:szCs w:val="22"/>
              <w:lang w:val="en-US"/>
            </w:rPr>
          </w:pPr>
          <w:hyperlink w:anchor="_Toc39595342" w:history="1">
            <w:r w:rsidR="002223A8" w:rsidRPr="001F4537">
              <w:rPr>
                <w:rStyle w:val="Hyperlink"/>
                <w:rFonts w:ascii="Arial" w:hAnsi="Arial"/>
                <w:lang w:val="en-US"/>
              </w:rPr>
              <w:t>5.1.10.</w:t>
            </w:r>
            <w:r w:rsidR="002223A8" w:rsidRPr="001F4537">
              <w:rPr>
                <w:rStyle w:val="Hyperlink"/>
                <w:rFonts w:ascii="Arial" w:hAnsi="Arial"/>
                <w:lang w:val="en-US"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ja-JP"/>
              </w:rPr>
              <w:t>REFSENS</w:t>
            </w:r>
            <w:r w:rsidR="002223A8">
              <w:rPr>
                <w:webHidden/>
              </w:rPr>
              <w:tab/>
            </w:r>
            <w:r w:rsidR="002223A8">
              <w:rPr>
                <w:webHidden/>
              </w:rPr>
              <w:fldChar w:fldCharType="begin"/>
            </w:r>
            <w:r w:rsidR="002223A8">
              <w:rPr>
                <w:webHidden/>
              </w:rPr>
              <w:instrText xml:space="preserve"> PAGEREF _Toc39595342 \h </w:instrText>
            </w:r>
            <w:r w:rsidR="002223A8">
              <w:rPr>
                <w:webHidden/>
              </w:rPr>
            </w:r>
            <w:r w:rsidR="002223A8">
              <w:rPr>
                <w:webHidden/>
              </w:rPr>
              <w:fldChar w:fldCharType="separate"/>
            </w:r>
            <w:r w:rsidR="002223A8">
              <w:rPr>
                <w:webHidden/>
              </w:rPr>
              <w:t>70</w:t>
            </w:r>
            <w:r w:rsidR="002223A8">
              <w:rPr>
                <w:webHidden/>
              </w:rPr>
              <w:fldChar w:fldCharType="end"/>
            </w:r>
          </w:hyperlink>
        </w:p>
        <w:p w14:paraId="05A6287A" w14:textId="2F333DE1" w:rsidR="002223A8" w:rsidRDefault="00F53D20">
          <w:pPr>
            <w:pStyle w:val="TOC2"/>
            <w:rPr>
              <w:rFonts w:asciiTheme="minorHAnsi" w:eastAsiaTheme="minorEastAsia" w:hAnsiTheme="minorHAnsi" w:cstheme="minorBidi"/>
              <w:sz w:val="22"/>
              <w:szCs w:val="22"/>
              <w:lang w:val="en-US"/>
            </w:rPr>
          </w:pPr>
          <w:hyperlink w:anchor="_Toc39595343" w:history="1">
            <w:r w:rsidR="002223A8" w:rsidRPr="001F4537">
              <w:rPr>
                <w:rStyle w:val="Hyperlink"/>
                <w:rFonts w:ascii="Arial" w:hAnsi="Arial" w:cs="Arial"/>
                <w:lang w:val="en-US"/>
              </w:rPr>
              <w:t>5.1.11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DC_2A-66A-(n)71AA</w:t>
            </w:r>
            <w:r w:rsidR="002223A8">
              <w:rPr>
                <w:webHidden/>
              </w:rPr>
              <w:tab/>
            </w:r>
            <w:r w:rsidR="002223A8">
              <w:rPr>
                <w:webHidden/>
              </w:rPr>
              <w:fldChar w:fldCharType="begin"/>
            </w:r>
            <w:r w:rsidR="002223A8">
              <w:rPr>
                <w:webHidden/>
              </w:rPr>
              <w:instrText xml:space="preserve"> PAGEREF _Toc39595343 \h </w:instrText>
            </w:r>
            <w:r w:rsidR="002223A8">
              <w:rPr>
                <w:webHidden/>
              </w:rPr>
            </w:r>
            <w:r w:rsidR="002223A8">
              <w:rPr>
                <w:webHidden/>
              </w:rPr>
              <w:fldChar w:fldCharType="separate"/>
            </w:r>
            <w:r w:rsidR="002223A8">
              <w:rPr>
                <w:webHidden/>
              </w:rPr>
              <w:t>70</w:t>
            </w:r>
            <w:r w:rsidR="002223A8">
              <w:rPr>
                <w:webHidden/>
              </w:rPr>
              <w:fldChar w:fldCharType="end"/>
            </w:r>
          </w:hyperlink>
        </w:p>
        <w:p w14:paraId="526B763C" w14:textId="24C64634" w:rsidR="002223A8" w:rsidRDefault="00F53D20">
          <w:pPr>
            <w:pStyle w:val="TOC3"/>
            <w:rPr>
              <w:rFonts w:asciiTheme="minorHAnsi" w:eastAsiaTheme="minorEastAsia" w:hAnsiTheme="minorHAnsi" w:cstheme="minorBidi"/>
              <w:sz w:val="22"/>
              <w:szCs w:val="22"/>
              <w:lang w:val="en-US"/>
            </w:rPr>
          </w:pPr>
          <w:hyperlink w:anchor="_Toc39595344" w:history="1">
            <w:r w:rsidR="002223A8" w:rsidRPr="001F4537">
              <w:rPr>
                <w:rStyle w:val="Hyperlink"/>
                <w:rFonts w:ascii="Arial" w:hAnsi="Arial" w:cs="Arial"/>
                <w:lang w:val="en-US" w:eastAsia="zh-CN"/>
              </w:rPr>
              <w:t>5.1.11.1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_Toc39595344 \h </w:instrText>
            </w:r>
            <w:r w:rsidR="002223A8">
              <w:rPr>
                <w:webHidden/>
              </w:rPr>
            </w:r>
            <w:r w:rsidR="002223A8">
              <w:rPr>
                <w:webHidden/>
              </w:rPr>
              <w:fldChar w:fldCharType="separate"/>
            </w:r>
            <w:r w:rsidR="002223A8">
              <w:rPr>
                <w:webHidden/>
              </w:rPr>
              <w:t>70</w:t>
            </w:r>
            <w:r w:rsidR="002223A8">
              <w:rPr>
                <w:webHidden/>
              </w:rPr>
              <w:fldChar w:fldCharType="end"/>
            </w:r>
          </w:hyperlink>
        </w:p>
        <w:p w14:paraId="7FA3B230" w14:textId="36FA1678" w:rsidR="002223A8" w:rsidRDefault="00F53D20">
          <w:pPr>
            <w:pStyle w:val="TOC3"/>
            <w:rPr>
              <w:rFonts w:asciiTheme="minorHAnsi" w:eastAsiaTheme="minorEastAsia" w:hAnsiTheme="minorHAnsi" w:cstheme="minorBidi"/>
              <w:sz w:val="22"/>
              <w:szCs w:val="22"/>
              <w:lang w:val="en-US"/>
            </w:rPr>
          </w:pPr>
          <w:hyperlink w:anchor="_Toc39595345" w:history="1">
            <w:r w:rsidR="002223A8" w:rsidRPr="001F4537">
              <w:rPr>
                <w:rStyle w:val="Hyperlink"/>
                <w:rFonts w:ascii="Arial" w:hAnsi="Arial" w:cs="Arial"/>
                <w:lang w:val="en-US" w:eastAsia="zh-CN"/>
              </w:rPr>
              <w:t>5.1.11.2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_Toc39595345 \h </w:instrText>
            </w:r>
            <w:r w:rsidR="002223A8">
              <w:rPr>
                <w:webHidden/>
              </w:rPr>
            </w:r>
            <w:r w:rsidR="002223A8">
              <w:rPr>
                <w:webHidden/>
              </w:rPr>
              <w:fldChar w:fldCharType="separate"/>
            </w:r>
            <w:r w:rsidR="002223A8">
              <w:rPr>
                <w:webHidden/>
              </w:rPr>
              <w:t>70</w:t>
            </w:r>
            <w:r w:rsidR="002223A8">
              <w:rPr>
                <w:webHidden/>
              </w:rPr>
              <w:fldChar w:fldCharType="end"/>
            </w:r>
          </w:hyperlink>
        </w:p>
        <w:p w14:paraId="45F7C5D6" w14:textId="07CEAD42" w:rsidR="002223A8" w:rsidRDefault="00F53D20">
          <w:pPr>
            <w:pStyle w:val="TOC3"/>
            <w:rPr>
              <w:rFonts w:asciiTheme="minorHAnsi" w:eastAsiaTheme="minorEastAsia" w:hAnsiTheme="minorHAnsi" w:cstheme="minorBidi"/>
              <w:sz w:val="22"/>
              <w:szCs w:val="22"/>
              <w:lang w:val="en-US"/>
            </w:rPr>
          </w:pPr>
          <w:hyperlink w:anchor="_Toc39595346" w:history="1">
            <w:r w:rsidR="002223A8" w:rsidRPr="001F4537">
              <w:rPr>
                <w:rStyle w:val="Hyperlink"/>
                <w:rFonts w:ascii="Arial" w:hAnsi="Arial" w:cs="Arial"/>
                <w:lang w:val="en-US"/>
              </w:rPr>
              <w:t>5.1.11</w:t>
            </w:r>
            <w:r w:rsidR="002223A8" w:rsidRPr="001F4537">
              <w:rPr>
                <w:rStyle w:val="Hyperlink"/>
                <w:rFonts w:ascii="Arial" w:hAnsi="Arial" w:cs="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_Toc39595346 \h </w:instrText>
            </w:r>
            <w:r w:rsidR="002223A8">
              <w:rPr>
                <w:webHidden/>
              </w:rPr>
            </w:r>
            <w:r w:rsidR="002223A8">
              <w:rPr>
                <w:webHidden/>
              </w:rPr>
              <w:fldChar w:fldCharType="separate"/>
            </w:r>
            <w:r w:rsidR="002223A8">
              <w:rPr>
                <w:webHidden/>
              </w:rPr>
              <w:t>70</w:t>
            </w:r>
            <w:r w:rsidR="002223A8">
              <w:rPr>
                <w:webHidden/>
              </w:rPr>
              <w:fldChar w:fldCharType="end"/>
            </w:r>
          </w:hyperlink>
        </w:p>
        <w:p w14:paraId="4D6D79E2" w14:textId="387F6BAE" w:rsidR="002223A8" w:rsidRDefault="00F53D20">
          <w:pPr>
            <w:pStyle w:val="TOC3"/>
            <w:rPr>
              <w:rFonts w:asciiTheme="minorHAnsi" w:eastAsiaTheme="minorEastAsia" w:hAnsiTheme="minorHAnsi" w:cstheme="minorBidi"/>
              <w:sz w:val="22"/>
              <w:szCs w:val="22"/>
              <w:lang w:val="en-US"/>
            </w:rPr>
          </w:pPr>
          <w:hyperlink w:anchor="_Toc39595347" w:history="1">
            <w:r w:rsidR="002223A8" w:rsidRPr="001F4537">
              <w:rPr>
                <w:rStyle w:val="Hyperlink"/>
                <w:rFonts w:ascii="Arial" w:hAnsi="Arial" w:cs="Arial"/>
                <w:lang w:val="en-US"/>
              </w:rPr>
              <w:t>5.1.11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_Toc39595347 \h </w:instrText>
            </w:r>
            <w:r w:rsidR="002223A8">
              <w:rPr>
                <w:webHidden/>
              </w:rPr>
            </w:r>
            <w:r w:rsidR="002223A8">
              <w:rPr>
                <w:webHidden/>
              </w:rPr>
              <w:fldChar w:fldCharType="separate"/>
            </w:r>
            <w:r w:rsidR="002223A8">
              <w:rPr>
                <w:webHidden/>
              </w:rPr>
              <w:t>71</w:t>
            </w:r>
            <w:r w:rsidR="002223A8">
              <w:rPr>
                <w:webHidden/>
              </w:rPr>
              <w:fldChar w:fldCharType="end"/>
            </w:r>
          </w:hyperlink>
        </w:p>
        <w:p w14:paraId="7BE9B674" w14:textId="7684A7D9" w:rsidR="002223A8" w:rsidRDefault="00F53D20">
          <w:pPr>
            <w:pStyle w:val="TOC2"/>
            <w:rPr>
              <w:rFonts w:asciiTheme="minorHAnsi" w:eastAsiaTheme="minorEastAsia" w:hAnsiTheme="minorHAnsi" w:cstheme="minorBidi"/>
              <w:sz w:val="22"/>
              <w:szCs w:val="22"/>
              <w:lang w:val="en-US"/>
            </w:rPr>
          </w:pPr>
          <w:hyperlink w:anchor="_Toc39595348" w:history="1">
            <w:r w:rsidR="002223A8" w:rsidRPr="001F4537">
              <w:rPr>
                <w:rStyle w:val="Hyperlink"/>
                <w:rFonts w:ascii="Arial" w:hAnsi="Arial" w:cs="Arial"/>
                <w:lang w:val="en-US" w:eastAsia="zh-CN"/>
              </w:rPr>
              <w:t>5.1.12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1-5-41_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_Toc39595348 \h </w:instrText>
            </w:r>
            <w:r w:rsidR="002223A8">
              <w:rPr>
                <w:webHidden/>
              </w:rPr>
            </w:r>
            <w:r w:rsidR="002223A8">
              <w:rPr>
                <w:webHidden/>
              </w:rPr>
              <w:fldChar w:fldCharType="separate"/>
            </w:r>
            <w:r w:rsidR="002223A8">
              <w:rPr>
                <w:webHidden/>
              </w:rPr>
              <w:t>71</w:t>
            </w:r>
            <w:r w:rsidR="002223A8">
              <w:rPr>
                <w:webHidden/>
              </w:rPr>
              <w:fldChar w:fldCharType="end"/>
            </w:r>
          </w:hyperlink>
        </w:p>
        <w:p w14:paraId="50097ACC" w14:textId="00742231" w:rsidR="002223A8" w:rsidRDefault="00F53D20">
          <w:pPr>
            <w:pStyle w:val="TOC3"/>
            <w:rPr>
              <w:rFonts w:asciiTheme="minorHAnsi" w:eastAsiaTheme="minorEastAsia" w:hAnsiTheme="minorHAnsi" w:cstheme="minorBidi"/>
              <w:sz w:val="22"/>
              <w:szCs w:val="22"/>
              <w:lang w:val="en-US"/>
            </w:rPr>
          </w:pPr>
          <w:hyperlink w:anchor="_Toc39595349" w:history="1">
            <w:r w:rsidR="002223A8" w:rsidRPr="001F4537">
              <w:rPr>
                <w:rStyle w:val="Hyperlink"/>
                <w:rFonts w:ascii="Arial" w:hAnsi="Arial" w:cs="Arial"/>
                <w:lang w:val="en-US" w:eastAsia="zh-CN"/>
              </w:rPr>
              <w:t>5.1.12</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_Toc39595349 \h </w:instrText>
            </w:r>
            <w:r w:rsidR="002223A8">
              <w:rPr>
                <w:webHidden/>
              </w:rPr>
            </w:r>
            <w:r w:rsidR="002223A8">
              <w:rPr>
                <w:webHidden/>
              </w:rPr>
              <w:fldChar w:fldCharType="separate"/>
            </w:r>
            <w:r w:rsidR="002223A8">
              <w:rPr>
                <w:webHidden/>
              </w:rPr>
              <w:t>71</w:t>
            </w:r>
            <w:r w:rsidR="002223A8">
              <w:rPr>
                <w:webHidden/>
              </w:rPr>
              <w:fldChar w:fldCharType="end"/>
            </w:r>
          </w:hyperlink>
        </w:p>
        <w:p w14:paraId="16B8CB4A" w14:textId="0B109E93" w:rsidR="002223A8" w:rsidRDefault="00F53D20">
          <w:pPr>
            <w:pStyle w:val="TOC3"/>
            <w:rPr>
              <w:rFonts w:asciiTheme="minorHAnsi" w:eastAsiaTheme="minorEastAsia" w:hAnsiTheme="minorHAnsi" w:cstheme="minorBidi"/>
              <w:sz w:val="22"/>
              <w:szCs w:val="22"/>
              <w:lang w:val="en-US"/>
            </w:rPr>
          </w:pPr>
          <w:hyperlink w:anchor="_Toc39595350" w:history="1">
            <w:r w:rsidR="002223A8" w:rsidRPr="001F4537">
              <w:rPr>
                <w:rStyle w:val="Hyperlink"/>
                <w:rFonts w:ascii="Arial" w:hAnsi="Arial" w:cs="Arial"/>
                <w:lang w:val="en-US" w:eastAsia="zh-CN"/>
              </w:rPr>
              <w:t>5.1.12.2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_Toc39595350 \h </w:instrText>
            </w:r>
            <w:r w:rsidR="002223A8">
              <w:rPr>
                <w:webHidden/>
              </w:rPr>
            </w:r>
            <w:r w:rsidR="002223A8">
              <w:rPr>
                <w:webHidden/>
              </w:rPr>
              <w:fldChar w:fldCharType="separate"/>
            </w:r>
            <w:r w:rsidR="002223A8">
              <w:rPr>
                <w:webHidden/>
              </w:rPr>
              <w:t>71</w:t>
            </w:r>
            <w:r w:rsidR="002223A8">
              <w:rPr>
                <w:webHidden/>
              </w:rPr>
              <w:fldChar w:fldCharType="end"/>
            </w:r>
          </w:hyperlink>
        </w:p>
        <w:p w14:paraId="4A5B8DEE" w14:textId="2C6274D5" w:rsidR="002223A8" w:rsidRDefault="00F53D20">
          <w:pPr>
            <w:pStyle w:val="TOC3"/>
            <w:rPr>
              <w:rFonts w:asciiTheme="minorHAnsi" w:eastAsiaTheme="minorEastAsia" w:hAnsiTheme="minorHAnsi" w:cstheme="minorBidi"/>
              <w:sz w:val="22"/>
              <w:szCs w:val="22"/>
              <w:lang w:val="en-US"/>
            </w:rPr>
          </w:pPr>
          <w:hyperlink w:anchor="_Toc39595351" w:history="1">
            <w:r w:rsidR="002223A8" w:rsidRPr="001F4537">
              <w:rPr>
                <w:rStyle w:val="Hyperlink"/>
                <w:rFonts w:ascii="Arial" w:hAnsi="Arial" w:cs="Arial"/>
                <w:lang w:val="en-US" w:eastAsia="zh-CN"/>
              </w:rPr>
              <w:t>5.1.12.3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_Toc39595351 \h </w:instrText>
            </w:r>
            <w:r w:rsidR="002223A8">
              <w:rPr>
                <w:webHidden/>
              </w:rPr>
            </w:r>
            <w:r w:rsidR="002223A8">
              <w:rPr>
                <w:webHidden/>
              </w:rPr>
              <w:fldChar w:fldCharType="separate"/>
            </w:r>
            <w:r w:rsidR="002223A8">
              <w:rPr>
                <w:webHidden/>
              </w:rPr>
              <w:t>71</w:t>
            </w:r>
            <w:r w:rsidR="002223A8">
              <w:rPr>
                <w:webHidden/>
              </w:rPr>
              <w:fldChar w:fldCharType="end"/>
            </w:r>
          </w:hyperlink>
        </w:p>
        <w:p w14:paraId="3560B835" w14:textId="430624FD" w:rsidR="002223A8" w:rsidRDefault="00F53D20">
          <w:pPr>
            <w:pStyle w:val="TOC3"/>
            <w:rPr>
              <w:rFonts w:asciiTheme="minorHAnsi" w:eastAsiaTheme="minorEastAsia" w:hAnsiTheme="minorHAnsi" w:cstheme="minorBidi"/>
              <w:sz w:val="22"/>
              <w:szCs w:val="22"/>
              <w:lang w:val="en-US"/>
            </w:rPr>
          </w:pPr>
          <w:hyperlink w:anchor="_Toc39595352" w:history="1">
            <w:r w:rsidR="002223A8" w:rsidRPr="001F4537">
              <w:rPr>
                <w:rStyle w:val="Hyperlink"/>
                <w:rFonts w:ascii="Arial" w:hAnsi="Arial" w:cs="Arial"/>
                <w:lang w:val="en-US" w:eastAsia="zh-CN"/>
              </w:rPr>
              <w:t>5.1.12.4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_Toc39595352 \h </w:instrText>
            </w:r>
            <w:r w:rsidR="002223A8">
              <w:rPr>
                <w:webHidden/>
              </w:rPr>
            </w:r>
            <w:r w:rsidR="002223A8">
              <w:rPr>
                <w:webHidden/>
              </w:rPr>
              <w:fldChar w:fldCharType="separate"/>
            </w:r>
            <w:r w:rsidR="002223A8">
              <w:rPr>
                <w:webHidden/>
              </w:rPr>
              <w:t>71</w:t>
            </w:r>
            <w:r w:rsidR="002223A8">
              <w:rPr>
                <w:webHidden/>
              </w:rPr>
              <w:fldChar w:fldCharType="end"/>
            </w:r>
          </w:hyperlink>
        </w:p>
        <w:p w14:paraId="5A878D70" w14:textId="3DABDF51" w:rsidR="002223A8" w:rsidRDefault="00F53D20">
          <w:pPr>
            <w:pStyle w:val="TOC2"/>
            <w:rPr>
              <w:rFonts w:asciiTheme="minorHAnsi" w:eastAsiaTheme="minorEastAsia" w:hAnsiTheme="minorHAnsi" w:cstheme="minorBidi"/>
              <w:sz w:val="22"/>
              <w:szCs w:val="22"/>
              <w:lang w:val="en-US"/>
            </w:rPr>
          </w:pPr>
          <w:hyperlink w:anchor="_Toc39595353" w:history="1">
            <w:r w:rsidR="002223A8" w:rsidRPr="001F4537">
              <w:rPr>
                <w:rStyle w:val="Hyperlink"/>
                <w:rFonts w:ascii="Arial" w:hAnsi="Arial" w:cs="Arial"/>
                <w:lang w:val="en-US" w:eastAsia="zh-CN"/>
              </w:rPr>
              <w:t>5.1.13</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3-5-41_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_Toc39595353 \h </w:instrText>
            </w:r>
            <w:r w:rsidR="002223A8">
              <w:rPr>
                <w:webHidden/>
              </w:rPr>
            </w:r>
            <w:r w:rsidR="002223A8">
              <w:rPr>
                <w:webHidden/>
              </w:rPr>
              <w:fldChar w:fldCharType="separate"/>
            </w:r>
            <w:r w:rsidR="002223A8">
              <w:rPr>
                <w:webHidden/>
              </w:rPr>
              <w:t>72</w:t>
            </w:r>
            <w:r w:rsidR="002223A8">
              <w:rPr>
                <w:webHidden/>
              </w:rPr>
              <w:fldChar w:fldCharType="end"/>
            </w:r>
          </w:hyperlink>
        </w:p>
        <w:p w14:paraId="1D49E6C5" w14:textId="4AFE05DE" w:rsidR="002223A8" w:rsidRDefault="00F53D20">
          <w:pPr>
            <w:pStyle w:val="TOC3"/>
            <w:rPr>
              <w:rFonts w:asciiTheme="minorHAnsi" w:eastAsiaTheme="minorEastAsia" w:hAnsiTheme="minorHAnsi" w:cstheme="minorBidi"/>
              <w:sz w:val="22"/>
              <w:szCs w:val="22"/>
              <w:lang w:val="en-US"/>
            </w:rPr>
          </w:pPr>
          <w:hyperlink w:anchor="_Toc39595354" w:history="1">
            <w:r w:rsidR="002223A8" w:rsidRPr="001F4537">
              <w:rPr>
                <w:rStyle w:val="Hyperlink"/>
                <w:rFonts w:ascii="Arial" w:hAnsi="Arial" w:cs="Arial"/>
                <w:lang w:val="en-US" w:eastAsia="zh-CN"/>
              </w:rPr>
              <w:t>5.1.13</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_Toc39595354 \h </w:instrText>
            </w:r>
            <w:r w:rsidR="002223A8">
              <w:rPr>
                <w:webHidden/>
              </w:rPr>
            </w:r>
            <w:r w:rsidR="002223A8">
              <w:rPr>
                <w:webHidden/>
              </w:rPr>
              <w:fldChar w:fldCharType="separate"/>
            </w:r>
            <w:r w:rsidR="002223A8">
              <w:rPr>
                <w:webHidden/>
              </w:rPr>
              <w:t>72</w:t>
            </w:r>
            <w:r w:rsidR="002223A8">
              <w:rPr>
                <w:webHidden/>
              </w:rPr>
              <w:fldChar w:fldCharType="end"/>
            </w:r>
          </w:hyperlink>
        </w:p>
        <w:p w14:paraId="3726C851" w14:textId="49E6AE60" w:rsidR="002223A8" w:rsidRDefault="00F53D20">
          <w:pPr>
            <w:pStyle w:val="TOC3"/>
            <w:rPr>
              <w:rFonts w:asciiTheme="minorHAnsi" w:eastAsiaTheme="minorEastAsia" w:hAnsiTheme="minorHAnsi" w:cstheme="minorBidi"/>
              <w:sz w:val="22"/>
              <w:szCs w:val="22"/>
              <w:lang w:val="en-US"/>
            </w:rPr>
          </w:pPr>
          <w:hyperlink w:anchor="_Toc39595355" w:history="1">
            <w:r w:rsidR="002223A8" w:rsidRPr="001F4537">
              <w:rPr>
                <w:rStyle w:val="Hyperlink"/>
                <w:rFonts w:ascii="Arial" w:hAnsi="Arial" w:cs="Arial"/>
                <w:lang w:val="en-US" w:eastAsia="zh-CN"/>
              </w:rPr>
              <w:t>5.1.13.2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_Toc39595355 \h </w:instrText>
            </w:r>
            <w:r w:rsidR="002223A8">
              <w:rPr>
                <w:webHidden/>
              </w:rPr>
            </w:r>
            <w:r w:rsidR="002223A8">
              <w:rPr>
                <w:webHidden/>
              </w:rPr>
              <w:fldChar w:fldCharType="separate"/>
            </w:r>
            <w:r w:rsidR="002223A8">
              <w:rPr>
                <w:webHidden/>
              </w:rPr>
              <w:t>72</w:t>
            </w:r>
            <w:r w:rsidR="002223A8">
              <w:rPr>
                <w:webHidden/>
              </w:rPr>
              <w:fldChar w:fldCharType="end"/>
            </w:r>
          </w:hyperlink>
        </w:p>
        <w:p w14:paraId="65DFA078" w14:textId="439FC776" w:rsidR="002223A8" w:rsidRDefault="00F53D20">
          <w:pPr>
            <w:pStyle w:val="TOC3"/>
            <w:rPr>
              <w:rFonts w:asciiTheme="minorHAnsi" w:eastAsiaTheme="minorEastAsia" w:hAnsiTheme="minorHAnsi" w:cstheme="minorBidi"/>
              <w:sz w:val="22"/>
              <w:szCs w:val="22"/>
              <w:lang w:val="en-US"/>
            </w:rPr>
          </w:pPr>
          <w:hyperlink w:anchor="_Toc39595356" w:history="1">
            <w:r w:rsidR="002223A8" w:rsidRPr="001F4537">
              <w:rPr>
                <w:rStyle w:val="Hyperlink"/>
                <w:rFonts w:ascii="Arial" w:hAnsi="Arial" w:cs="Arial"/>
                <w:lang w:val="en-US" w:eastAsia="zh-CN"/>
              </w:rPr>
              <w:t>5.1.13.3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_Toc39595356 \h </w:instrText>
            </w:r>
            <w:r w:rsidR="002223A8">
              <w:rPr>
                <w:webHidden/>
              </w:rPr>
            </w:r>
            <w:r w:rsidR="002223A8">
              <w:rPr>
                <w:webHidden/>
              </w:rPr>
              <w:fldChar w:fldCharType="separate"/>
            </w:r>
            <w:r w:rsidR="002223A8">
              <w:rPr>
                <w:webHidden/>
              </w:rPr>
              <w:t>72</w:t>
            </w:r>
            <w:r w:rsidR="002223A8">
              <w:rPr>
                <w:webHidden/>
              </w:rPr>
              <w:fldChar w:fldCharType="end"/>
            </w:r>
          </w:hyperlink>
        </w:p>
        <w:p w14:paraId="4F1BFBA7" w14:textId="47C8878A" w:rsidR="002223A8" w:rsidRDefault="00F53D20">
          <w:pPr>
            <w:pStyle w:val="TOC3"/>
            <w:rPr>
              <w:rFonts w:asciiTheme="minorHAnsi" w:eastAsiaTheme="minorEastAsia" w:hAnsiTheme="minorHAnsi" w:cstheme="minorBidi"/>
              <w:sz w:val="22"/>
              <w:szCs w:val="22"/>
              <w:lang w:val="en-US"/>
            </w:rPr>
          </w:pPr>
          <w:hyperlink w:anchor="_Toc39595357" w:history="1">
            <w:r w:rsidR="002223A8" w:rsidRPr="001F4537">
              <w:rPr>
                <w:rStyle w:val="Hyperlink"/>
                <w:rFonts w:ascii="Arial" w:hAnsi="Arial" w:cs="Arial"/>
                <w:lang w:val="en-US" w:eastAsia="zh-CN"/>
              </w:rPr>
              <w:t>5.1.13.4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_Toc39595357 \h </w:instrText>
            </w:r>
            <w:r w:rsidR="002223A8">
              <w:rPr>
                <w:webHidden/>
              </w:rPr>
            </w:r>
            <w:r w:rsidR="002223A8">
              <w:rPr>
                <w:webHidden/>
              </w:rPr>
              <w:fldChar w:fldCharType="separate"/>
            </w:r>
            <w:r w:rsidR="002223A8">
              <w:rPr>
                <w:webHidden/>
              </w:rPr>
              <w:t>73</w:t>
            </w:r>
            <w:r w:rsidR="002223A8">
              <w:rPr>
                <w:webHidden/>
              </w:rPr>
              <w:fldChar w:fldCharType="end"/>
            </w:r>
          </w:hyperlink>
        </w:p>
        <w:p w14:paraId="7F920A42" w14:textId="12045327" w:rsidR="002223A8" w:rsidRDefault="00F53D20">
          <w:pPr>
            <w:pStyle w:val="TOC2"/>
            <w:rPr>
              <w:rFonts w:asciiTheme="minorHAnsi" w:eastAsiaTheme="minorEastAsia" w:hAnsiTheme="minorHAnsi" w:cstheme="minorBidi"/>
              <w:sz w:val="22"/>
              <w:szCs w:val="22"/>
              <w:lang w:val="en-US"/>
            </w:rPr>
          </w:pPr>
          <w:hyperlink w:anchor="_Toc39595358" w:history="1">
            <w:r w:rsidR="002223A8" w:rsidRPr="001F4537">
              <w:rPr>
                <w:rStyle w:val="Hyperlink"/>
                <w:rFonts w:ascii="Arial" w:hAnsi="Arial" w:cs="Arial"/>
                <w:lang w:val="en-US" w:eastAsia="zh-CN"/>
              </w:rPr>
              <w:t>5.1.14</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1-3-5_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_Toc39595358 \h </w:instrText>
            </w:r>
            <w:r w:rsidR="002223A8">
              <w:rPr>
                <w:webHidden/>
              </w:rPr>
            </w:r>
            <w:r w:rsidR="002223A8">
              <w:rPr>
                <w:webHidden/>
              </w:rPr>
              <w:fldChar w:fldCharType="separate"/>
            </w:r>
            <w:r w:rsidR="002223A8">
              <w:rPr>
                <w:webHidden/>
              </w:rPr>
              <w:t>73</w:t>
            </w:r>
            <w:r w:rsidR="002223A8">
              <w:rPr>
                <w:webHidden/>
              </w:rPr>
              <w:fldChar w:fldCharType="end"/>
            </w:r>
          </w:hyperlink>
        </w:p>
        <w:p w14:paraId="20A088F4" w14:textId="5BC3F4D5" w:rsidR="002223A8" w:rsidRDefault="00F53D20">
          <w:pPr>
            <w:pStyle w:val="TOC3"/>
            <w:rPr>
              <w:rFonts w:asciiTheme="minorHAnsi" w:eastAsiaTheme="minorEastAsia" w:hAnsiTheme="minorHAnsi" w:cstheme="minorBidi"/>
              <w:sz w:val="22"/>
              <w:szCs w:val="22"/>
              <w:lang w:val="en-US"/>
            </w:rPr>
          </w:pPr>
          <w:hyperlink w:anchor="_Toc39595359" w:history="1">
            <w:r w:rsidR="002223A8" w:rsidRPr="001F4537">
              <w:rPr>
                <w:rStyle w:val="Hyperlink"/>
                <w:rFonts w:ascii="Arial" w:hAnsi="Arial" w:cs="Arial"/>
                <w:lang w:val="en-US" w:eastAsia="zh-CN"/>
              </w:rPr>
              <w:t>5.1.14</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_Toc39595359 \h </w:instrText>
            </w:r>
            <w:r w:rsidR="002223A8">
              <w:rPr>
                <w:webHidden/>
              </w:rPr>
            </w:r>
            <w:r w:rsidR="002223A8">
              <w:rPr>
                <w:webHidden/>
              </w:rPr>
              <w:fldChar w:fldCharType="separate"/>
            </w:r>
            <w:r w:rsidR="002223A8">
              <w:rPr>
                <w:webHidden/>
              </w:rPr>
              <w:t>73</w:t>
            </w:r>
            <w:r w:rsidR="002223A8">
              <w:rPr>
                <w:webHidden/>
              </w:rPr>
              <w:fldChar w:fldCharType="end"/>
            </w:r>
          </w:hyperlink>
        </w:p>
        <w:p w14:paraId="49B2BF99" w14:textId="085879DA" w:rsidR="002223A8" w:rsidRDefault="00F53D20">
          <w:pPr>
            <w:pStyle w:val="TOC3"/>
            <w:rPr>
              <w:rFonts w:asciiTheme="minorHAnsi" w:eastAsiaTheme="minorEastAsia" w:hAnsiTheme="minorHAnsi" w:cstheme="minorBidi"/>
              <w:sz w:val="22"/>
              <w:szCs w:val="22"/>
              <w:lang w:val="en-US"/>
            </w:rPr>
          </w:pPr>
          <w:hyperlink w:anchor="_Toc39595360" w:history="1">
            <w:r w:rsidR="002223A8" w:rsidRPr="001F4537">
              <w:rPr>
                <w:rStyle w:val="Hyperlink"/>
                <w:rFonts w:ascii="Arial" w:hAnsi="Arial" w:cs="Arial"/>
                <w:lang w:val="en-US" w:eastAsia="zh-CN"/>
              </w:rPr>
              <w:t>5.1.14.2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_Toc39595360 \h </w:instrText>
            </w:r>
            <w:r w:rsidR="002223A8">
              <w:rPr>
                <w:webHidden/>
              </w:rPr>
            </w:r>
            <w:r w:rsidR="002223A8">
              <w:rPr>
                <w:webHidden/>
              </w:rPr>
              <w:fldChar w:fldCharType="separate"/>
            </w:r>
            <w:r w:rsidR="002223A8">
              <w:rPr>
                <w:webHidden/>
              </w:rPr>
              <w:t>73</w:t>
            </w:r>
            <w:r w:rsidR="002223A8">
              <w:rPr>
                <w:webHidden/>
              </w:rPr>
              <w:fldChar w:fldCharType="end"/>
            </w:r>
          </w:hyperlink>
        </w:p>
        <w:p w14:paraId="696D2AF1" w14:textId="78E14486" w:rsidR="002223A8" w:rsidRDefault="00F53D20">
          <w:pPr>
            <w:pStyle w:val="TOC3"/>
            <w:rPr>
              <w:rFonts w:asciiTheme="minorHAnsi" w:eastAsiaTheme="minorEastAsia" w:hAnsiTheme="minorHAnsi" w:cstheme="minorBidi"/>
              <w:sz w:val="22"/>
              <w:szCs w:val="22"/>
              <w:lang w:val="en-US"/>
            </w:rPr>
          </w:pPr>
          <w:hyperlink w:anchor="_Toc39595361" w:history="1">
            <w:r w:rsidR="002223A8" w:rsidRPr="001F4537">
              <w:rPr>
                <w:rStyle w:val="Hyperlink"/>
                <w:rFonts w:ascii="Arial" w:hAnsi="Arial" w:cs="Arial"/>
                <w:lang w:val="en-US" w:eastAsia="zh-CN"/>
              </w:rPr>
              <w:t>5.1.14.3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_Toc39595361 \h </w:instrText>
            </w:r>
            <w:r w:rsidR="002223A8">
              <w:rPr>
                <w:webHidden/>
              </w:rPr>
            </w:r>
            <w:r w:rsidR="002223A8">
              <w:rPr>
                <w:webHidden/>
              </w:rPr>
              <w:fldChar w:fldCharType="separate"/>
            </w:r>
            <w:r w:rsidR="002223A8">
              <w:rPr>
                <w:webHidden/>
              </w:rPr>
              <w:t>73</w:t>
            </w:r>
            <w:r w:rsidR="002223A8">
              <w:rPr>
                <w:webHidden/>
              </w:rPr>
              <w:fldChar w:fldCharType="end"/>
            </w:r>
          </w:hyperlink>
        </w:p>
        <w:p w14:paraId="1C156201" w14:textId="7FD2A24B" w:rsidR="002223A8" w:rsidRDefault="00F53D20">
          <w:pPr>
            <w:pStyle w:val="TOC3"/>
            <w:rPr>
              <w:rFonts w:asciiTheme="minorHAnsi" w:eastAsiaTheme="minorEastAsia" w:hAnsiTheme="minorHAnsi" w:cstheme="minorBidi"/>
              <w:sz w:val="22"/>
              <w:szCs w:val="22"/>
              <w:lang w:val="en-US"/>
            </w:rPr>
          </w:pPr>
          <w:hyperlink w:anchor="_Toc39595362" w:history="1">
            <w:r w:rsidR="002223A8" w:rsidRPr="001F4537">
              <w:rPr>
                <w:rStyle w:val="Hyperlink"/>
                <w:rFonts w:ascii="Arial" w:hAnsi="Arial" w:cs="Arial"/>
                <w:lang w:val="en-US" w:eastAsia="zh-CN"/>
              </w:rPr>
              <w:t>5.1.14.4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_Toc39595362 \h </w:instrText>
            </w:r>
            <w:r w:rsidR="002223A8">
              <w:rPr>
                <w:webHidden/>
              </w:rPr>
            </w:r>
            <w:r w:rsidR="002223A8">
              <w:rPr>
                <w:webHidden/>
              </w:rPr>
              <w:fldChar w:fldCharType="separate"/>
            </w:r>
            <w:r w:rsidR="002223A8">
              <w:rPr>
                <w:webHidden/>
              </w:rPr>
              <w:t>73</w:t>
            </w:r>
            <w:r w:rsidR="002223A8">
              <w:rPr>
                <w:webHidden/>
              </w:rPr>
              <w:fldChar w:fldCharType="end"/>
            </w:r>
          </w:hyperlink>
        </w:p>
        <w:p w14:paraId="7B5D7CE7" w14:textId="625E45AE" w:rsidR="002223A8" w:rsidRDefault="00F53D20">
          <w:pPr>
            <w:pStyle w:val="TOC2"/>
            <w:rPr>
              <w:rFonts w:asciiTheme="minorHAnsi" w:eastAsiaTheme="minorEastAsia" w:hAnsiTheme="minorHAnsi" w:cstheme="minorBidi"/>
              <w:sz w:val="22"/>
              <w:szCs w:val="22"/>
              <w:lang w:val="en-US"/>
            </w:rPr>
          </w:pPr>
          <w:hyperlink w:anchor="_Toc39595363" w:history="1">
            <w:r w:rsidR="002223A8" w:rsidRPr="001F4537">
              <w:rPr>
                <w:rStyle w:val="Hyperlink"/>
                <w:lang w:eastAsia="ja-JP"/>
              </w:rPr>
              <w:t>5.1.15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_Toc39595363 \h </w:instrText>
            </w:r>
            <w:r w:rsidR="002223A8">
              <w:rPr>
                <w:webHidden/>
              </w:rPr>
            </w:r>
            <w:r w:rsidR="002223A8">
              <w:rPr>
                <w:webHidden/>
              </w:rPr>
              <w:fldChar w:fldCharType="separate"/>
            </w:r>
            <w:r w:rsidR="002223A8">
              <w:rPr>
                <w:webHidden/>
              </w:rPr>
              <w:t>74</w:t>
            </w:r>
            <w:r w:rsidR="002223A8">
              <w:rPr>
                <w:webHidden/>
              </w:rPr>
              <w:fldChar w:fldCharType="end"/>
            </w:r>
          </w:hyperlink>
        </w:p>
        <w:p w14:paraId="4C8DA121" w14:textId="7C61D362" w:rsidR="002223A8" w:rsidRDefault="00F53D20">
          <w:pPr>
            <w:pStyle w:val="TOC3"/>
            <w:rPr>
              <w:rFonts w:asciiTheme="minorHAnsi" w:eastAsiaTheme="minorEastAsia" w:hAnsiTheme="minorHAnsi" w:cstheme="minorBidi"/>
              <w:sz w:val="22"/>
              <w:szCs w:val="22"/>
              <w:lang w:val="en-US"/>
            </w:rPr>
          </w:pPr>
          <w:hyperlink w:anchor="_Toc39595364" w:history="1">
            <w:r w:rsidR="002223A8" w:rsidRPr="001F4537">
              <w:rPr>
                <w:rStyle w:val="Hyperlink"/>
                <w:lang w:eastAsia="ja-JP"/>
              </w:rPr>
              <w:t>5.1.15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_Toc39595364 \h </w:instrText>
            </w:r>
            <w:r w:rsidR="002223A8">
              <w:rPr>
                <w:webHidden/>
              </w:rPr>
            </w:r>
            <w:r w:rsidR="002223A8">
              <w:rPr>
                <w:webHidden/>
              </w:rPr>
              <w:fldChar w:fldCharType="separate"/>
            </w:r>
            <w:r w:rsidR="002223A8">
              <w:rPr>
                <w:webHidden/>
              </w:rPr>
              <w:t>74</w:t>
            </w:r>
            <w:r w:rsidR="002223A8">
              <w:rPr>
                <w:webHidden/>
              </w:rPr>
              <w:fldChar w:fldCharType="end"/>
            </w:r>
          </w:hyperlink>
        </w:p>
        <w:p w14:paraId="706B4886" w14:textId="54CF697E" w:rsidR="002223A8" w:rsidRDefault="00F53D20">
          <w:pPr>
            <w:pStyle w:val="TOC3"/>
            <w:rPr>
              <w:rFonts w:asciiTheme="minorHAnsi" w:eastAsiaTheme="minorEastAsia" w:hAnsiTheme="minorHAnsi" w:cstheme="minorBidi"/>
              <w:sz w:val="22"/>
              <w:szCs w:val="22"/>
              <w:lang w:val="en-US"/>
            </w:rPr>
          </w:pPr>
          <w:hyperlink w:anchor="_Toc39595365" w:history="1">
            <w:r w:rsidR="002223A8" w:rsidRPr="001F4537">
              <w:rPr>
                <w:rStyle w:val="Hyperlink"/>
                <w:lang w:eastAsia="ja-JP"/>
              </w:rPr>
              <w:t>5.1.15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_Toc39595365 \h </w:instrText>
            </w:r>
            <w:r w:rsidR="002223A8">
              <w:rPr>
                <w:webHidden/>
              </w:rPr>
            </w:r>
            <w:r w:rsidR="002223A8">
              <w:rPr>
                <w:webHidden/>
              </w:rPr>
              <w:fldChar w:fldCharType="separate"/>
            </w:r>
            <w:r w:rsidR="002223A8">
              <w:rPr>
                <w:webHidden/>
              </w:rPr>
              <w:t>74</w:t>
            </w:r>
            <w:r w:rsidR="002223A8">
              <w:rPr>
                <w:webHidden/>
              </w:rPr>
              <w:fldChar w:fldCharType="end"/>
            </w:r>
          </w:hyperlink>
        </w:p>
        <w:p w14:paraId="5ECA3F34" w14:textId="1F1A40CF" w:rsidR="002223A8" w:rsidRDefault="00F53D20">
          <w:pPr>
            <w:pStyle w:val="TOC3"/>
            <w:rPr>
              <w:rFonts w:asciiTheme="minorHAnsi" w:eastAsiaTheme="minorEastAsia" w:hAnsiTheme="minorHAnsi" w:cstheme="minorBidi"/>
              <w:sz w:val="22"/>
              <w:szCs w:val="22"/>
              <w:lang w:val="en-US"/>
            </w:rPr>
          </w:pPr>
          <w:hyperlink w:anchor="_Toc39595366" w:history="1">
            <w:r w:rsidR="002223A8" w:rsidRPr="001F4537">
              <w:rPr>
                <w:rStyle w:val="Hyperlink"/>
                <w:lang w:eastAsia="ja-JP"/>
              </w:rPr>
              <w:t>5.1.15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_Toc39595366 \h </w:instrText>
            </w:r>
            <w:r w:rsidR="002223A8">
              <w:rPr>
                <w:webHidden/>
              </w:rPr>
            </w:r>
            <w:r w:rsidR="002223A8">
              <w:rPr>
                <w:webHidden/>
              </w:rPr>
              <w:fldChar w:fldCharType="separate"/>
            </w:r>
            <w:r w:rsidR="002223A8">
              <w:rPr>
                <w:webHidden/>
              </w:rPr>
              <w:t>74</w:t>
            </w:r>
            <w:r w:rsidR="002223A8">
              <w:rPr>
                <w:webHidden/>
              </w:rPr>
              <w:fldChar w:fldCharType="end"/>
            </w:r>
          </w:hyperlink>
        </w:p>
        <w:p w14:paraId="0FE797EB" w14:textId="2F98FCE1" w:rsidR="002223A8" w:rsidRDefault="00F53D20">
          <w:pPr>
            <w:pStyle w:val="TOC2"/>
            <w:rPr>
              <w:rFonts w:asciiTheme="minorHAnsi" w:eastAsiaTheme="minorEastAsia" w:hAnsiTheme="minorHAnsi" w:cstheme="minorBidi"/>
              <w:sz w:val="22"/>
              <w:szCs w:val="22"/>
              <w:lang w:val="en-US"/>
            </w:rPr>
          </w:pPr>
          <w:hyperlink w:anchor="_Toc39595367" w:history="1">
            <w:r w:rsidR="002223A8" w:rsidRPr="001F4537">
              <w:rPr>
                <w:rStyle w:val="Hyperlink"/>
                <w:lang w:eastAsia="ja-JP"/>
              </w:rPr>
              <w:t>5.1.16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_Toc39595367 \h </w:instrText>
            </w:r>
            <w:r w:rsidR="002223A8">
              <w:rPr>
                <w:webHidden/>
              </w:rPr>
            </w:r>
            <w:r w:rsidR="002223A8">
              <w:rPr>
                <w:webHidden/>
              </w:rPr>
              <w:fldChar w:fldCharType="separate"/>
            </w:r>
            <w:r w:rsidR="002223A8">
              <w:rPr>
                <w:webHidden/>
              </w:rPr>
              <w:t>75</w:t>
            </w:r>
            <w:r w:rsidR="002223A8">
              <w:rPr>
                <w:webHidden/>
              </w:rPr>
              <w:fldChar w:fldCharType="end"/>
            </w:r>
          </w:hyperlink>
        </w:p>
        <w:p w14:paraId="42BBC6AC" w14:textId="279B81A9" w:rsidR="002223A8" w:rsidRDefault="00F53D20">
          <w:pPr>
            <w:pStyle w:val="TOC3"/>
            <w:rPr>
              <w:rFonts w:asciiTheme="minorHAnsi" w:eastAsiaTheme="minorEastAsia" w:hAnsiTheme="minorHAnsi" w:cstheme="minorBidi"/>
              <w:sz w:val="22"/>
              <w:szCs w:val="22"/>
              <w:lang w:val="en-US"/>
            </w:rPr>
          </w:pPr>
          <w:hyperlink w:anchor="_Toc39595368" w:history="1">
            <w:r w:rsidR="002223A8" w:rsidRPr="001F4537">
              <w:rPr>
                <w:rStyle w:val="Hyperlink"/>
                <w:lang w:eastAsia="ja-JP"/>
              </w:rPr>
              <w:t>5.1.16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_Toc39595368 \h </w:instrText>
            </w:r>
            <w:r w:rsidR="002223A8">
              <w:rPr>
                <w:webHidden/>
              </w:rPr>
            </w:r>
            <w:r w:rsidR="002223A8">
              <w:rPr>
                <w:webHidden/>
              </w:rPr>
              <w:fldChar w:fldCharType="separate"/>
            </w:r>
            <w:r w:rsidR="002223A8">
              <w:rPr>
                <w:webHidden/>
              </w:rPr>
              <w:t>75</w:t>
            </w:r>
            <w:r w:rsidR="002223A8">
              <w:rPr>
                <w:webHidden/>
              </w:rPr>
              <w:fldChar w:fldCharType="end"/>
            </w:r>
          </w:hyperlink>
        </w:p>
        <w:p w14:paraId="38C18615" w14:textId="2420F099" w:rsidR="002223A8" w:rsidRDefault="00F53D20">
          <w:pPr>
            <w:pStyle w:val="TOC3"/>
            <w:rPr>
              <w:rFonts w:asciiTheme="minorHAnsi" w:eastAsiaTheme="minorEastAsia" w:hAnsiTheme="minorHAnsi" w:cstheme="minorBidi"/>
              <w:sz w:val="22"/>
              <w:szCs w:val="22"/>
              <w:lang w:val="en-US"/>
            </w:rPr>
          </w:pPr>
          <w:hyperlink w:anchor="_Toc39595369" w:history="1">
            <w:r w:rsidR="002223A8" w:rsidRPr="001F4537">
              <w:rPr>
                <w:rStyle w:val="Hyperlink"/>
                <w:lang w:eastAsia="ja-JP"/>
              </w:rPr>
              <w:t>5.1.16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_Toc39595369 \h </w:instrText>
            </w:r>
            <w:r w:rsidR="002223A8">
              <w:rPr>
                <w:webHidden/>
              </w:rPr>
            </w:r>
            <w:r w:rsidR="002223A8">
              <w:rPr>
                <w:webHidden/>
              </w:rPr>
              <w:fldChar w:fldCharType="separate"/>
            </w:r>
            <w:r w:rsidR="002223A8">
              <w:rPr>
                <w:webHidden/>
              </w:rPr>
              <w:t>75</w:t>
            </w:r>
            <w:r w:rsidR="002223A8">
              <w:rPr>
                <w:webHidden/>
              </w:rPr>
              <w:fldChar w:fldCharType="end"/>
            </w:r>
          </w:hyperlink>
        </w:p>
        <w:p w14:paraId="7341A60C" w14:textId="073E16E1" w:rsidR="002223A8" w:rsidRDefault="00F53D20">
          <w:pPr>
            <w:pStyle w:val="TOC3"/>
            <w:rPr>
              <w:rFonts w:asciiTheme="minorHAnsi" w:eastAsiaTheme="minorEastAsia" w:hAnsiTheme="minorHAnsi" w:cstheme="minorBidi"/>
              <w:sz w:val="22"/>
              <w:szCs w:val="22"/>
              <w:lang w:val="en-US"/>
            </w:rPr>
          </w:pPr>
          <w:hyperlink w:anchor="_Toc39595370" w:history="1">
            <w:r w:rsidR="002223A8" w:rsidRPr="001F4537">
              <w:rPr>
                <w:rStyle w:val="Hyperlink"/>
                <w:lang w:eastAsia="ja-JP"/>
              </w:rPr>
              <w:t>5.1.16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_Toc39595370 \h </w:instrText>
            </w:r>
            <w:r w:rsidR="002223A8">
              <w:rPr>
                <w:webHidden/>
              </w:rPr>
            </w:r>
            <w:r w:rsidR="002223A8">
              <w:rPr>
                <w:webHidden/>
              </w:rPr>
              <w:fldChar w:fldCharType="separate"/>
            </w:r>
            <w:r w:rsidR="002223A8">
              <w:rPr>
                <w:webHidden/>
              </w:rPr>
              <w:t>75</w:t>
            </w:r>
            <w:r w:rsidR="002223A8">
              <w:rPr>
                <w:webHidden/>
              </w:rPr>
              <w:fldChar w:fldCharType="end"/>
            </w:r>
          </w:hyperlink>
        </w:p>
        <w:p w14:paraId="388C1312" w14:textId="1B1C965E" w:rsidR="002223A8" w:rsidRDefault="00F53D20">
          <w:pPr>
            <w:pStyle w:val="TOC2"/>
            <w:rPr>
              <w:rFonts w:asciiTheme="minorHAnsi" w:eastAsiaTheme="minorEastAsia" w:hAnsiTheme="minorHAnsi" w:cstheme="minorBidi"/>
              <w:sz w:val="22"/>
              <w:szCs w:val="22"/>
              <w:lang w:val="en-US"/>
            </w:rPr>
          </w:pPr>
          <w:hyperlink w:anchor="_Toc39595371" w:history="1">
            <w:r w:rsidR="002223A8" w:rsidRPr="001F4537">
              <w:rPr>
                <w:rStyle w:val="Hyperlink"/>
                <w:lang w:eastAsia="ja-JP"/>
              </w:rPr>
              <w:t>5.1.17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1-8</w:t>
            </w:r>
            <w:r w:rsidR="002223A8" w:rsidRPr="001F4537">
              <w:rPr>
                <w:rStyle w:val="Hyperlink"/>
              </w:rPr>
              <w:t>-</w:t>
            </w:r>
            <w:r w:rsidR="002223A8" w:rsidRPr="001F4537">
              <w:rPr>
                <w:rStyle w:val="Hyperlink"/>
                <w:lang w:eastAsia="ja-JP"/>
              </w:rPr>
              <w:t>20</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_Toc39595371 \h </w:instrText>
            </w:r>
            <w:r w:rsidR="002223A8">
              <w:rPr>
                <w:webHidden/>
              </w:rPr>
            </w:r>
            <w:r w:rsidR="002223A8">
              <w:rPr>
                <w:webHidden/>
              </w:rPr>
              <w:fldChar w:fldCharType="separate"/>
            </w:r>
            <w:r w:rsidR="002223A8">
              <w:rPr>
                <w:webHidden/>
              </w:rPr>
              <w:t>76</w:t>
            </w:r>
            <w:r w:rsidR="002223A8">
              <w:rPr>
                <w:webHidden/>
              </w:rPr>
              <w:fldChar w:fldCharType="end"/>
            </w:r>
          </w:hyperlink>
        </w:p>
        <w:p w14:paraId="70C464FD" w14:textId="07243208" w:rsidR="002223A8" w:rsidRDefault="00F53D20">
          <w:pPr>
            <w:pStyle w:val="TOC3"/>
            <w:rPr>
              <w:rFonts w:asciiTheme="minorHAnsi" w:eastAsiaTheme="minorEastAsia" w:hAnsiTheme="minorHAnsi" w:cstheme="minorBidi"/>
              <w:sz w:val="22"/>
              <w:szCs w:val="22"/>
              <w:lang w:val="en-US"/>
            </w:rPr>
          </w:pPr>
          <w:hyperlink w:anchor="_Toc39595372" w:history="1">
            <w:r w:rsidR="002223A8" w:rsidRPr="001F4537">
              <w:rPr>
                <w:rStyle w:val="Hyperlink"/>
                <w:rFonts w:ascii="Arial" w:hAnsi="Arial" w:cs="Arial"/>
                <w:lang w:eastAsia="zh-CN"/>
              </w:rPr>
              <w:t>5.1.17.1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hAnsi="Arial" w:cs="Arial"/>
              </w:rPr>
              <w:t>DC_1-8-20_n78</w:t>
            </w:r>
            <w:r w:rsidR="002223A8">
              <w:rPr>
                <w:webHidden/>
              </w:rPr>
              <w:tab/>
            </w:r>
            <w:r w:rsidR="002223A8">
              <w:rPr>
                <w:webHidden/>
              </w:rPr>
              <w:fldChar w:fldCharType="begin"/>
            </w:r>
            <w:r w:rsidR="002223A8">
              <w:rPr>
                <w:webHidden/>
              </w:rPr>
              <w:instrText xml:space="preserve"> PAGEREF _Toc39595372 \h </w:instrText>
            </w:r>
            <w:r w:rsidR="002223A8">
              <w:rPr>
                <w:webHidden/>
              </w:rPr>
            </w:r>
            <w:r w:rsidR="002223A8">
              <w:rPr>
                <w:webHidden/>
              </w:rPr>
              <w:fldChar w:fldCharType="separate"/>
            </w:r>
            <w:r w:rsidR="002223A8">
              <w:rPr>
                <w:webHidden/>
              </w:rPr>
              <w:t>76</w:t>
            </w:r>
            <w:r w:rsidR="002223A8">
              <w:rPr>
                <w:webHidden/>
              </w:rPr>
              <w:fldChar w:fldCharType="end"/>
            </w:r>
          </w:hyperlink>
        </w:p>
        <w:p w14:paraId="39633ABE" w14:textId="17E83165" w:rsidR="002223A8" w:rsidRDefault="00F53D20">
          <w:pPr>
            <w:pStyle w:val="TOC3"/>
            <w:rPr>
              <w:rFonts w:asciiTheme="minorHAnsi" w:eastAsiaTheme="minorEastAsia" w:hAnsiTheme="minorHAnsi" w:cstheme="minorBidi"/>
              <w:sz w:val="22"/>
              <w:szCs w:val="22"/>
              <w:lang w:val="en-US"/>
            </w:rPr>
          </w:pPr>
          <w:hyperlink w:anchor="_Toc39595373" w:history="1">
            <w:r w:rsidR="002223A8" w:rsidRPr="001F4537">
              <w:rPr>
                <w:rStyle w:val="Hyperlink"/>
                <w:rFonts w:ascii="Arial" w:hAnsi="Arial" w:cs="Arial"/>
                <w:lang w:eastAsia="zh-CN"/>
              </w:rPr>
              <w:t>5.1.17.2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w:t>
            </w:r>
            <w:r w:rsidR="002223A8" w:rsidRPr="001F4537">
              <w:rPr>
                <w:rStyle w:val="Hyperlink"/>
                <w:rFonts w:ascii="Arial" w:hAnsi="Arial" w:cs="Arial"/>
              </w:rPr>
              <w:t>onfigurations for DC_1-8-20_n78</w:t>
            </w:r>
            <w:r w:rsidR="002223A8">
              <w:rPr>
                <w:webHidden/>
              </w:rPr>
              <w:tab/>
            </w:r>
            <w:r w:rsidR="002223A8">
              <w:rPr>
                <w:webHidden/>
              </w:rPr>
              <w:fldChar w:fldCharType="begin"/>
            </w:r>
            <w:r w:rsidR="002223A8">
              <w:rPr>
                <w:webHidden/>
              </w:rPr>
              <w:instrText xml:space="preserve"> PAGEREF _Toc39595373 \h </w:instrText>
            </w:r>
            <w:r w:rsidR="002223A8">
              <w:rPr>
                <w:webHidden/>
              </w:rPr>
            </w:r>
            <w:r w:rsidR="002223A8">
              <w:rPr>
                <w:webHidden/>
              </w:rPr>
              <w:fldChar w:fldCharType="separate"/>
            </w:r>
            <w:r w:rsidR="002223A8">
              <w:rPr>
                <w:webHidden/>
              </w:rPr>
              <w:t>76</w:t>
            </w:r>
            <w:r w:rsidR="002223A8">
              <w:rPr>
                <w:webHidden/>
              </w:rPr>
              <w:fldChar w:fldCharType="end"/>
            </w:r>
          </w:hyperlink>
        </w:p>
        <w:p w14:paraId="2ED1562E" w14:textId="4A6B9937" w:rsidR="002223A8" w:rsidRDefault="00F53D20">
          <w:pPr>
            <w:pStyle w:val="TOC3"/>
            <w:rPr>
              <w:rFonts w:asciiTheme="minorHAnsi" w:eastAsiaTheme="minorEastAsia" w:hAnsiTheme="minorHAnsi" w:cstheme="minorBidi"/>
              <w:sz w:val="22"/>
              <w:szCs w:val="22"/>
              <w:lang w:val="en-US"/>
            </w:rPr>
          </w:pPr>
          <w:hyperlink w:anchor="_Toc39595374" w:history="1">
            <w:r w:rsidR="002223A8" w:rsidRPr="001F4537">
              <w:rPr>
                <w:rStyle w:val="Hyperlink"/>
                <w:rFonts w:ascii="Arial" w:hAnsi="Arial" w:cs="Arial"/>
                <w:lang w:eastAsia="zh-CN"/>
              </w:rPr>
              <w:t>5.1.17.3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Co-existence Studies</w:t>
            </w:r>
            <w:r w:rsidR="002223A8">
              <w:rPr>
                <w:webHidden/>
              </w:rPr>
              <w:tab/>
            </w:r>
            <w:r w:rsidR="002223A8">
              <w:rPr>
                <w:webHidden/>
              </w:rPr>
              <w:fldChar w:fldCharType="begin"/>
            </w:r>
            <w:r w:rsidR="002223A8">
              <w:rPr>
                <w:webHidden/>
              </w:rPr>
              <w:instrText xml:space="preserve"> PAGEREF _Toc39595374 \h </w:instrText>
            </w:r>
            <w:r w:rsidR="002223A8">
              <w:rPr>
                <w:webHidden/>
              </w:rPr>
            </w:r>
            <w:r w:rsidR="002223A8">
              <w:rPr>
                <w:webHidden/>
              </w:rPr>
              <w:fldChar w:fldCharType="separate"/>
            </w:r>
            <w:r w:rsidR="002223A8">
              <w:rPr>
                <w:webHidden/>
              </w:rPr>
              <w:t>76</w:t>
            </w:r>
            <w:r w:rsidR="002223A8">
              <w:rPr>
                <w:webHidden/>
              </w:rPr>
              <w:fldChar w:fldCharType="end"/>
            </w:r>
          </w:hyperlink>
        </w:p>
        <w:p w14:paraId="2FE3DD4E" w14:textId="6ED40947" w:rsidR="002223A8" w:rsidRDefault="00F53D20">
          <w:pPr>
            <w:pStyle w:val="TOC3"/>
            <w:rPr>
              <w:rFonts w:asciiTheme="minorHAnsi" w:eastAsiaTheme="minorEastAsia" w:hAnsiTheme="minorHAnsi" w:cstheme="minorBidi"/>
              <w:sz w:val="22"/>
              <w:szCs w:val="22"/>
              <w:lang w:val="en-US"/>
            </w:rPr>
          </w:pPr>
          <w:hyperlink w:anchor="_Toc39595375" w:history="1">
            <w:r w:rsidR="002223A8" w:rsidRPr="001F4537">
              <w:rPr>
                <w:rStyle w:val="Hyperlink"/>
                <w:rFonts w:ascii="Arial" w:hAnsi="Arial" w:cs="Arial"/>
              </w:rPr>
              <w:t>5.1.17</w:t>
            </w:r>
            <w:r w:rsidR="002223A8" w:rsidRPr="001F4537">
              <w:rPr>
                <w:rStyle w:val="Hyperlink"/>
                <w:rFonts w:ascii="Arial" w:hAnsi="Arial"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_Toc39595375 \h </w:instrText>
            </w:r>
            <w:r w:rsidR="002223A8">
              <w:rPr>
                <w:webHidden/>
              </w:rPr>
            </w:r>
            <w:r w:rsidR="002223A8">
              <w:rPr>
                <w:webHidden/>
              </w:rPr>
              <w:fldChar w:fldCharType="separate"/>
            </w:r>
            <w:r w:rsidR="002223A8">
              <w:rPr>
                <w:webHidden/>
              </w:rPr>
              <w:t>76</w:t>
            </w:r>
            <w:r w:rsidR="002223A8">
              <w:rPr>
                <w:webHidden/>
              </w:rPr>
              <w:fldChar w:fldCharType="end"/>
            </w:r>
          </w:hyperlink>
        </w:p>
        <w:p w14:paraId="53ADD4D3" w14:textId="45AE0C14" w:rsidR="002223A8" w:rsidRDefault="00F53D20">
          <w:pPr>
            <w:pStyle w:val="TOC3"/>
            <w:rPr>
              <w:rFonts w:asciiTheme="minorHAnsi" w:eastAsiaTheme="minorEastAsia" w:hAnsiTheme="minorHAnsi" w:cstheme="minorBidi"/>
              <w:sz w:val="22"/>
              <w:szCs w:val="22"/>
              <w:lang w:val="en-US"/>
            </w:rPr>
          </w:pPr>
          <w:hyperlink w:anchor="_Toc39595376" w:history="1">
            <w:r w:rsidR="002223A8" w:rsidRPr="001F4537">
              <w:rPr>
                <w:rStyle w:val="Hyperlink"/>
                <w:rFonts w:ascii="Arial" w:hAnsi="Arial" w:cs="Arial"/>
              </w:rPr>
              <w:t>5.1.17</w:t>
            </w:r>
            <w:r w:rsidR="002223A8" w:rsidRPr="001F4537">
              <w:rPr>
                <w:rStyle w:val="Hyperlink"/>
                <w:rFonts w:ascii="Arial" w:hAnsi="Arial" w:cs="Arial"/>
                <w:lang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REFSENS requirements</w:t>
            </w:r>
            <w:r w:rsidR="002223A8">
              <w:rPr>
                <w:webHidden/>
              </w:rPr>
              <w:tab/>
            </w:r>
            <w:r w:rsidR="002223A8">
              <w:rPr>
                <w:webHidden/>
              </w:rPr>
              <w:fldChar w:fldCharType="begin"/>
            </w:r>
            <w:r w:rsidR="002223A8">
              <w:rPr>
                <w:webHidden/>
              </w:rPr>
              <w:instrText xml:space="preserve"> PAGEREF _Toc39595376 \h </w:instrText>
            </w:r>
            <w:r w:rsidR="002223A8">
              <w:rPr>
                <w:webHidden/>
              </w:rPr>
            </w:r>
            <w:r w:rsidR="002223A8">
              <w:rPr>
                <w:webHidden/>
              </w:rPr>
              <w:fldChar w:fldCharType="separate"/>
            </w:r>
            <w:r w:rsidR="002223A8">
              <w:rPr>
                <w:webHidden/>
              </w:rPr>
              <w:t>76</w:t>
            </w:r>
            <w:r w:rsidR="002223A8">
              <w:rPr>
                <w:webHidden/>
              </w:rPr>
              <w:fldChar w:fldCharType="end"/>
            </w:r>
          </w:hyperlink>
        </w:p>
        <w:p w14:paraId="4ECA742C" w14:textId="7589D507" w:rsidR="002223A8" w:rsidRDefault="00F53D20">
          <w:pPr>
            <w:pStyle w:val="TOC2"/>
            <w:rPr>
              <w:rFonts w:asciiTheme="minorHAnsi" w:eastAsiaTheme="minorEastAsia" w:hAnsiTheme="minorHAnsi" w:cstheme="minorBidi"/>
              <w:sz w:val="22"/>
              <w:szCs w:val="22"/>
              <w:lang w:val="en-US"/>
            </w:rPr>
          </w:pPr>
          <w:hyperlink w:anchor="_Toc39595377" w:history="1">
            <w:r w:rsidR="002223A8" w:rsidRPr="001F4537">
              <w:rPr>
                <w:rStyle w:val="Hyperlink"/>
                <w:lang w:eastAsia="ja-JP"/>
              </w:rPr>
              <w:t>5.1.18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3-8</w:t>
            </w:r>
            <w:r w:rsidR="002223A8" w:rsidRPr="001F4537">
              <w:rPr>
                <w:rStyle w:val="Hyperlink"/>
              </w:rPr>
              <w:t>-</w:t>
            </w:r>
            <w:r w:rsidR="002223A8" w:rsidRPr="001F4537">
              <w:rPr>
                <w:rStyle w:val="Hyperlink"/>
                <w:lang w:eastAsia="ja-JP"/>
              </w:rPr>
              <w:t>20</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_Toc39595377 \h </w:instrText>
            </w:r>
            <w:r w:rsidR="002223A8">
              <w:rPr>
                <w:webHidden/>
              </w:rPr>
            </w:r>
            <w:r w:rsidR="002223A8">
              <w:rPr>
                <w:webHidden/>
              </w:rPr>
              <w:fldChar w:fldCharType="separate"/>
            </w:r>
            <w:r w:rsidR="002223A8">
              <w:rPr>
                <w:webHidden/>
              </w:rPr>
              <w:t>77</w:t>
            </w:r>
            <w:r w:rsidR="002223A8">
              <w:rPr>
                <w:webHidden/>
              </w:rPr>
              <w:fldChar w:fldCharType="end"/>
            </w:r>
          </w:hyperlink>
        </w:p>
        <w:p w14:paraId="47D7ADCD" w14:textId="17E5E09C" w:rsidR="002223A8" w:rsidRDefault="00F53D20">
          <w:pPr>
            <w:pStyle w:val="TOC3"/>
            <w:rPr>
              <w:rFonts w:asciiTheme="minorHAnsi" w:eastAsiaTheme="minorEastAsia" w:hAnsiTheme="minorHAnsi" w:cstheme="minorBidi"/>
              <w:sz w:val="22"/>
              <w:szCs w:val="22"/>
              <w:lang w:val="en-US"/>
            </w:rPr>
          </w:pPr>
          <w:hyperlink w:anchor="_Toc39595378" w:history="1">
            <w:r w:rsidR="002223A8" w:rsidRPr="001F4537">
              <w:rPr>
                <w:rStyle w:val="Hyperlink"/>
                <w:rFonts w:ascii="Arial" w:hAnsi="Arial" w:cs="Arial"/>
                <w:lang w:eastAsia="zh-CN"/>
              </w:rPr>
              <w:t>5.1.18.1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hAnsi="Arial" w:cs="Arial"/>
              </w:rPr>
              <w:t>DC_3-8-20_n78</w:t>
            </w:r>
            <w:r w:rsidR="002223A8">
              <w:rPr>
                <w:webHidden/>
              </w:rPr>
              <w:tab/>
            </w:r>
            <w:r w:rsidR="002223A8">
              <w:rPr>
                <w:webHidden/>
              </w:rPr>
              <w:fldChar w:fldCharType="begin"/>
            </w:r>
            <w:r w:rsidR="002223A8">
              <w:rPr>
                <w:webHidden/>
              </w:rPr>
              <w:instrText xml:space="preserve"> PAGEREF _Toc39595378 \h </w:instrText>
            </w:r>
            <w:r w:rsidR="002223A8">
              <w:rPr>
                <w:webHidden/>
              </w:rPr>
            </w:r>
            <w:r w:rsidR="002223A8">
              <w:rPr>
                <w:webHidden/>
              </w:rPr>
              <w:fldChar w:fldCharType="separate"/>
            </w:r>
            <w:r w:rsidR="002223A8">
              <w:rPr>
                <w:webHidden/>
              </w:rPr>
              <w:t>77</w:t>
            </w:r>
            <w:r w:rsidR="002223A8">
              <w:rPr>
                <w:webHidden/>
              </w:rPr>
              <w:fldChar w:fldCharType="end"/>
            </w:r>
          </w:hyperlink>
        </w:p>
        <w:p w14:paraId="383367F1" w14:textId="126447D3" w:rsidR="002223A8" w:rsidRDefault="00F53D20">
          <w:pPr>
            <w:pStyle w:val="TOC3"/>
            <w:rPr>
              <w:rFonts w:asciiTheme="minorHAnsi" w:eastAsiaTheme="minorEastAsia" w:hAnsiTheme="minorHAnsi" w:cstheme="minorBidi"/>
              <w:sz w:val="22"/>
              <w:szCs w:val="22"/>
              <w:lang w:val="en-US"/>
            </w:rPr>
          </w:pPr>
          <w:hyperlink w:anchor="_Toc39595379" w:history="1">
            <w:r w:rsidR="002223A8" w:rsidRPr="001F4537">
              <w:rPr>
                <w:rStyle w:val="Hyperlink"/>
                <w:rFonts w:ascii="Arial" w:hAnsi="Arial" w:cs="Arial"/>
                <w:lang w:eastAsia="zh-CN"/>
              </w:rPr>
              <w:t>5.1.18.2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w:t>
            </w:r>
            <w:r w:rsidR="002223A8" w:rsidRPr="001F4537">
              <w:rPr>
                <w:rStyle w:val="Hyperlink"/>
                <w:rFonts w:ascii="Arial" w:hAnsi="Arial" w:cs="Arial"/>
              </w:rPr>
              <w:t>onfigurations for DC_3-8-20_n78</w:t>
            </w:r>
            <w:r w:rsidR="002223A8">
              <w:rPr>
                <w:webHidden/>
              </w:rPr>
              <w:tab/>
            </w:r>
            <w:r w:rsidR="002223A8">
              <w:rPr>
                <w:webHidden/>
              </w:rPr>
              <w:fldChar w:fldCharType="begin"/>
            </w:r>
            <w:r w:rsidR="002223A8">
              <w:rPr>
                <w:webHidden/>
              </w:rPr>
              <w:instrText xml:space="preserve"> PAGEREF _Toc39595379 \h </w:instrText>
            </w:r>
            <w:r w:rsidR="002223A8">
              <w:rPr>
                <w:webHidden/>
              </w:rPr>
            </w:r>
            <w:r w:rsidR="002223A8">
              <w:rPr>
                <w:webHidden/>
              </w:rPr>
              <w:fldChar w:fldCharType="separate"/>
            </w:r>
            <w:r w:rsidR="002223A8">
              <w:rPr>
                <w:webHidden/>
              </w:rPr>
              <w:t>77</w:t>
            </w:r>
            <w:r w:rsidR="002223A8">
              <w:rPr>
                <w:webHidden/>
              </w:rPr>
              <w:fldChar w:fldCharType="end"/>
            </w:r>
          </w:hyperlink>
        </w:p>
        <w:p w14:paraId="2727538E" w14:textId="3F921066" w:rsidR="002223A8" w:rsidRDefault="00F53D20">
          <w:pPr>
            <w:pStyle w:val="TOC3"/>
            <w:rPr>
              <w:rFonts w:asciiTheme="minorHAnsi" w:eastAsiaTheme="minorEastAsia" w:hAnsiTheme="minorHAnsi" w:cstheme="minorBidi"/>
              <w:sz w:val="22"/>
              <w:szCs w:val="22"/>
              <w:lang w:val="en-US"/>
            </w:rPr>
          </w:pPr>
          <w:hyperlink w:anchor="_Toc39595380" w:history="1">
            <w:r w:rsidR="002223A8" w:rsidRPr="001F4537">
              <w:rPr>
                <w:rStyle w:val="Hyperlink"/>
                <w:rFonts w:ascii="Arial" w:hAnsi="Arial" w:cs="Arial"/>
                <w:lang w:eastAsia="zh-CN"/>
              </w:rPr>
              <w:t>5.1.18.3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Co-existence Studies</w:t>
            </w:r>
            <w:r w:rsidR="002223A8">
              <w:rPr>
                <w:webHidden/>
              </w:rPr>
              <w:tab/>
            </w:r>
            <w:r w:rsidR="002223A8">
              <w:rPr>
                <w:webHidden/>
              </w:rPr>
              <w:fldChar w:fldCharType="begin"/>
            </w:r>
            <w:r w:rsidR="002223A8">
              <w:rPr>
                <w:webHidden/>
              </w:rPr>
              <w:instrText xml:space="preserve"> PAGEREF _Toc39595380 \h </w:instrText>
            </w:r>
            <w:r w:rsidR="002223A8">
              <w:rPr>
                <w:webHidden/>
              </w:rPr>
            </w:r>
            <w:r w:rsidR="002223A8">
              <w:rPr>
                <w:webHidden/>
              </w:rPr>
              <w:fldChar w:fldCharType="separate"/>
            </w:r>
            <w:r w:rsidR="002223A8">
              <w:rPr>
                <w:webHidden/>
              </w:rPr>
              <w:t>77</w:t>
            </w:r>
            <w:r w:rsidR="002223A8">
              <w:rPr>
                <w:webHidden/>
              </w:rPr>
              <w:fldChar w:fldCharType="end"/>
            </w:r>
          </w:hyperlink>
        </w:p>
        <w:p w14:paraId="2ABD419C" w14:textId="41493B8D" w:rsidR="002223A8" w:rsidRDefault="00F53D20">
          <w:pPr>
            <w:pStyle w:val="TOC3"/>
            <w:rPr>
              <w:rFonts w:asciiTheme="minorHAnsi" w:eastAsiaTheme="minorEastAsia" w:hAnsiTheme="minorHAnsi" w:cstheme="minorBidi"/>
              <w:sz w:val="22"/>
              <w:szCs w:val="22"/>
              <w:lang w:val="en-US"/>
            </w:rPr>
          </w:pPr>
          <w:hyperlink w:anchor="_Toc39595381" w:history="1">
            <w:r w:rsidR="002223A8" w:rsidRPr="001F4537">
              <w:rPr>
                <w:rStyle w:val="Hyperlink"/>
                <w:rFonts w:ascii="Arial" w:hAnsi="Arial" w:cs="Arial"/>
              </w:rPr>
              <w:t>5.1.18</w:t>
            </w:r>
            <w:r w:rsidR="002223A8" w:rsidRPr="001F4537">
              <w:rPr>
                <w:rStyle w:val="Hyperlink"/>
                <w:rFonts w:ascii="Arial" w:hAnsi="Arial"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_Toc39595381 \h </w:instrText>
            </w:r>
            <w:r w:rsidR="002223A8">
              <w:rPr>
                <w:webHidden/>
              </w:rPr>
            </w:r>
            <w:r w:rsidR="002223A8">
              <w:rPr>
                <w:webHidden/>
              </w:rPr>
              <w:fldChar w:fldCharType="separate"/>
            </w:r>
            <w:r w:rsidR="002223A8">
              <w:rPr>
                <w:webHidden/>
              </w:rPr>
              <w:t>77</w:t>
            </w:r>
            <w:r w:rsidR="002223A8">
              <w:rPr>
                <w:webHidden/>
              </w:rPr>
              <w:fldChar w:fldCharType="end"/>
            </w:r>
          </w:hyperlink>
        </w:p>
        <w:p w14:paraId="398ABB0A" w14:textId="25A2E39A" w:rsidR="002223A8" w:rsidRDefault="00F53D20">
          <w:pPr>
            <w:pStyle w:val="TOC3"/>
            <w:rPr>
              <w:rFonts w:asciiTheme="minorHAnsi" w:eastAsiaTheme="minorEastAsia" w:hAnsiTheme="minorHAnsi" w:cstheme="minorBidi"/>
              <w:sz w:val="22"/>
              <w:szCs w:val="22"/>
              <w:lang w:val="en-US"/>
            </w:rPr>
          </w:pPr>
          <w:hyperlink w:anchor="_Toc39595382" w:history="1">
            <w:r w:rsidR="002223A8" w:rsidRPr="001F4537">
              <w:rPr>
                <w:rStyle w:val="Hyperlink"/>
                <w:rFonts w:ascii="Arial" w:hAnsi="Arial" w:cs="Arial"/>
              </w:rPr>
              <w:t>5.1.18</w:t>
            </w:r>
            <w:r w:rsidR="002223A8" w:rsidRPr="001F4537">
              <w:rPr>
                <w:rStyle w:val="Hyperlink"/>
                <w:rFonts w:ascii="Arial" w:hAnsi="Arial" w:cs="Arial"/>
                <w:lang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REFSENS requirements</w:t>
            </w:r>
            <w:r w:rsidR="002223A8">
              <w:rPr>
                <w:webHidden/>
              </w:rPr>
              <w:tab/>
            </w:r>
            <w:r w:rsidR="002223A8">
              <w:rPr>
                <w:webHidden/>
              </w:rPr>
              <w:fldChar w:fldCharType="begin"/>
            </w:r>
            <w:r w:rsidR="002223A8">
              <w:rPr>
                <w:webHidden/>
              </w:rPr>
              <w:instrText xml:space="preserve"> PAGEREF _Toc39595382 \h </w:instrText>
            </w:r>
            <w:r w:rsidR="002223A8">
              <w:rPr>
                <w:webHidden/>
              </w:rPr>
            </w:r>
            <w:r w:rsidR="002223A8">
              <w:rPr>
                <w:webHidden/>
              </w:rPr>
              <w:fldChar w:fldCharType="separate"/>
            </w:r>
            <w:r w:rsidR="002223A8">
              <w:rPr>
                <w:webHidden/>
              </w:rPr>
              <w:t>77</w:t>
            </w:r>
            <w:r w:rsidR="002223A8">
              <w:rPr>
                <w:webHidden/>
              </w:rPr>
              <w:fldChar w:fldCharType="end"/>
            </w:r>
          </w:hyperlink>
        </w:p>
        <w:p w14:paraId="1A363F68" w14:textId="5F010F23" w:rsidR="002223A8" w:rsidRDefault="00F53D20">
          <w:pPr>
            <w:pStyle w:val="TOC2"/>
            <w:rPr>
              <w:rFonts w:asciiTheme="minorHAnsi" w:eastAsiaTheme="minorEastAsia" w:hAnsiTheme="minorHAnsi" w:cstheme="minorBidi"/>
              <w:sz w:val="22"/>
              <w:szCs w:val="22"/>
              <w:lang w:val="en-US"/>
            </w:rPr>
          </w:pPr>
          <w:hyperlink w:anchor="_Toc39595383" w:history="1">
            <w:r w:rsidR="002223A8" w:rsidRPr="001F4537">
              <w:rPr>
                <w:rStyle w:val="Hyperlink"/>
                <w:lang w:eastAsia="ja-JP"/>
              </w:rPr>
              <w:t>5.1.19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_Toc39595383 \h </w:instrText>
            </w:r>
            <w:r w:rsidR="002223A8">
              <w:rPr>
                <w:webHidden/>
              </w:rPr>
            </w:r>
            <w:r w:rsidR="002223A8">
              <w:rPr>
                <w:webHidden/>
              </w:rPr>
              <w:fldChar w:fldCharType="separate"/>
            </w:r>
            <w:r w:rsidR="002223A8">
              <w:rPr>
                <w:webHidden/>
              </w:rPr>
              <w:t>78</w:t>
            </w:r>
            <w:r w:rsidR="002223A8">
              <w:rPr>
                <w:webHidden/>
              </w:rPr>
              <w:fldChar w:fldCharType="end"/>
            </w:r>
          </w:hyperlink>
        </w:p>
        <w:p w14:paraId="2E2B4B47" w14:textId="0FEB1B14" w:rsidR="002223A8" w:rsidRDefault="00F53D20">
          <w:pPr>
            <w:pStyle w:val="TOC3"/>
            <w:rPr>
              <w:rFonts w:asciiTheme="minorHAnsi" w:eastAsiaTheme="minorEastAsia" w:hAnsiTheme="minorHAnsi" w:cstheme="minorBidi"/>
              <w:sz w:val="22"/>
              <w:szCs w:val="22"/>
              <w:lang w:val="en-US"/>
            </w:rPr>
          </w:pPr>
          <w:hyperlink w:anchor="_Toc39595384" w:history="1">
            <w:r w:rsidR="002223A8" w:rsidRPr="001F4537">
              <w:rPr>
                <w:rStyle w:val="Hyperlink"/>
                <w:lang w:eastAsia="ja-JP"/>
              </w:rPr>
              <w:t>5.1.19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_Toc39595384 \h </w:instrText>
            </w:r>
            <w:r w:rsidR="002223A8">
              <w:rPr>
                <w:webHidden/>
              </w:rPr>
            </w:r>
            <w:r w:rsidR="002223A8">
              <w:rPr>
                <w:webHidden/>
              </w:rPr>
              <w:fldChar w:fldCharType="separate"/>
            </w:r>
            <w:r w:rsidR="002223A8">
              <w:rPr>
                <w:webHidden/>
              </w:rPr>
              <w:t>78</w:t>
            </w:r>
            <w:r w:rsidR="002223A8">
              <w:rPr>
                <w:webHidden/>
              </w:rPr>
              <w:fldChar w:fldCharType="end"/>
            </w:r>
          </w:hyperlink>
        </w:p>
        <w:p w14:paraId="4DF3BC1B" w14:textId="677F87F4" w:rsidR="002223A8" w:rsidRDefault="00F53D20">
          <w:pPr>
            <w:pStyle w:val="TOC3"/>
            <w:rPr>
              <w:rFonts w:asciiTheme="minorHAnsi" w:eastAsiaTheme="minorEastAsia" w:hAnsiTheme="minorHAnsi" w:cstheme="minorBidi"/>
              <w:sz w:val="22"/>
              <w:szCs w:val="22"/>
              <w:lang w:val="en-US"/>
            </w:rPr>
          </w:pPr>
          <w:hyperlink w:anchor="_Toc39595385" w:history="1">
            <w:r w:rsidR="002223A8" w:rsidRPr="001F4537">
              <w:rPr>
                <w:rStyle w:val="Hyperlink"/>
                <w:lang w:eastAsia="ja-JP"/>
              </w:rPr>
              <w:t>5.1.19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_Toc39595385 \h </w:instrText>
            </w:r>
            <w:r w:rsidR="002223A8">
              <w:rPr>
                <w:webHidden/>
              </w:rPr>
            </w:r>
            <w:r w:rsidR="002223A8">
              <w:rPr>
                <w:webHidden/>
              </w:rPr>
              <w:fldChar w:fldCharType="separate"/>
            </w:r>
            <w:r w:rsidR="002223A8">
              <w:rPr>
                <w:webHidden/>
              </w:rPr>
              <w:t>78</w:t>
            </w:r>
            <w:r w:rsidR="002223A8">
              <w:rPr>
                <w:webHidden/>
              </w:rPr>
              <w:fldChar w:fldCharType="end"/>
            </w:r>
          </w:hyperlink>
        </w:p>
        <w:p w14:paraId="1A84456E" w14:textId="26C455A8" w:rsidR="002223A8" w:rsidRDefault="00F53D20">
          <w:pPr>
            <w:pStyle w:val="TOC3"/>
            <w:rPr>
              <w:rFonts w:asciiTheme="minorHAnsi" w:eastAsiaTheme="minorEastAsia" w:hAnsiTheme="minorHAnsi" w:cstheme="minorBidi"/>
              <w:sz w:val="22"/>
              <w:szCs w:val="22"/>
              <w:lang w:val="en-US"/>
            </w:rPr>
          </w:pPr>
          <w:hyperlink w:anchor="_Toc39595386" w:history="1">
            <w:r w:rsidR="002223A8" w:rsidRPr="001F4537">
              <w:rPr>
                <w:rStyle w:val="Hyperlink"/>
                <w:lang w:eastAsia="ja-JP"/>
              </w:rPr>
              <w:t>5.1.19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_Toc39595386 \h </w:instrText>
            </w:r>
            <w:r w:rsidR="002223A8">
              <w:rPr>
                <w:webHidden/>
              </w:rPr>
            </w:r>
            <w:r w:rsidR="002223A8">
              <w:rPr>
                <w:webHidden/>
              </w:rPr>
              <w:fldChar w:fldCharType="separate"/>
            </w:r>
            <w:r w:rsidR="002223A8">
              <w:rPr>
                <w:webHidden/>
              </w:rPr>
              <w:t>78</w:t>
            </w:r>
            <w:r w:rsidR="002223A8">
              <w:rPr>
                <w:webHidden/>
              </w:rPr>
              <w:fldChar w:fldCharType="end"/>
            </w:r>
          </w:hyperlink>
        </w:p>
        <w:p w14:paraId="5F685CD5" w14:textId="7DBAEE50" w:rsidR="002223A8" w:rsidRDefault="00F53D20">
          <w:pPr>
            <w:pStyle w:val="TOC2"/>
            <w:rPr>
              <w:rFonts w:asciiTheme="minorHAnsi" w:eastAsiaTheme="minorEastAsia" w:hAnsiTheme="minorHAnsi" w:cstheme="minorBidi"/>
              <w:sz w:val="22"/>
              <w:szCs w:val="22"/>
              <w:lang w:val="en-US"/>
            </w:rPr>
          </w:pPr>
          <w:hyperlink w:anchor="_Toc39595387" w:history="1">
            <w:r w:rsidR="002223A8" w:rsidRPr="001F4537">
              <w:rPr>
                <w:rStyle w:val="Hyperlink"/>
                <w:lang w:eastAsia="ja-JP"/>
              </w:rPr>
              <w:t>5.1.20</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n77</w:t>
            </w:r>
            <w:r w:rsidR="002223A8">
              <w:rPr>
                <w:webHidden/>
              </w:rPr>
              <w:tab/>
            </w:r>
            <w:r w:rsidR="002223A8">
              <w:rPr>
                <w:webHidden/>
              </w:rPr>
              <w:fldChar w:fldCharType="begin"/>
            </w:r>
            <w:r w:rsidR="002223A8">
              <w:rPr>
                <w:webHidden/>
              </w:rPr>
              <w:instrText xml:space="preserve"> PAGEREF _Toc39595387 \h </w:instrText>
            </w:r>
            <w:r w:rsidR="002223A8">
              <w:rPr>
                <w:webHidden/>
              </w:rPr>
            </w:r>
            <w:r w:rsidR="002223A8">
              <w:rPr>
                <w:webHidden/>
              </w:rPr>
              <w:fldChar w:fldCharType="separate"/>
            </w:r>
            <w:r w:rsidR="002223A8">
              <w:rPr>
                <w:webHidden/>
              </w:rPr>
              <w:t>79</w:t>
            </w:r>
            <w:r w:rsidR="002223A8">
              <w:rPr>
                <w:webHidden/>
              </w:rPr>
              <w:fldChar w:fldCharType="end"/>
            </w:r>
          </w:hyperlink>
        </w:p>
        <w:p w14:paraId="41BE4958" w14:textId="0ABFDFE9" w:rsidR="002223A8" w:rsidRDefault="00F53D20">
          <w:pPr>
            <w:pStyle w:val="TOC3"/>
            <w:rPr>
              <w:rFonts w:asciiTheme="minorHAnsi" w:eastAsiaTheme="minorEastAsia" w:hAnsiTheme="minorHAnsi" w:cstheme="minorBidi"/>
              <w:sz w:val="22"/>
              <w:szCs w:val="22"/>
              <w:lang w:val="en-US"/>
            </w:rPr>
          </w:pPr>
          <w:hyperlink w:anchor="_Toc39595388" w:history="1">
            <w:r w:rsidR="002223A8" w:rsidRPr="001F4537">
              <w:rPr>
                <w:rStyle w:val="Hyperlink"/>
                <w:lang w:eastAsia="ja-JP"/>
              </w:rPr>
              <w:t>5.1.20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_Toc39595388 \h </w:instrText>
            </w:r>
            <w:r w:rsidR="002223A8">
              <w:rPr>
                <w:webHidden/>
              </w:rPr>
            </w:r>
            <w:r w:rsidR="002223A8">
              <w:rPr>
                <w:webHidden/>
              </w:rPr>
              <w:fldChar w:fldCharType="separate"/>
            </w:r>
            <w:r w:rsidR="002223A8">
              <w:rPr>
                <w:webHidden/>
              </w:rPr>
              <w:t>79</w:t>
            </w:r>
            <w:r w:rsidR="002223A8">
              <w:rPr>
                <w:webHidden/>
              </w:rPr>
              <w:fldChar w:fldCharType="end"/>
            </w:r>
          </w:hyperlink>
        </w:p>
        <w:p w14:paraId="3C109960" w14:textId="547F04FB" w:rsidR="002223A8" w:rsidRDefault="00F53D20">
          <w:pPr>
            <w:pStyle w:val="TOC3"/>
            <w:rPr>
              <w:rFonts w:asciiTheme="minorHAnsi" w:eastAsiaTheme="minorEastAsia" w:hAnsiTheme="minorHAnsi" w:cstheme="minorBidi"/>
              <w:sz w:val="22"/>
              <w:szCs w:val="22"/>
              <w:lang w:val="en-US"/>
            </w:rPr>
          </w:pPr>
          <w:hyperlink w:anchor="_Toc39595389" w:history="1">
            <w:r w:rsidR="002223A8" w:rsidRPr="001F4537">
              <w:rPr>
                <w:rStyle w:val="Hyperlink"/>
                <w:lang w:eastAsia="ja-JP"/>
              </w:rPr>
              <w:t>5.1.20</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_Toc39595389 \h </w:instrText>
            </w:r>
            <w:r w:rsidR="002223A8">
              <w:rPr>
                <w:webHidden/>
              </w:rPr>
            </w:r>
            <w:r w:rsidR="002223A8">
              <w:rPr>
                <w:webHidden/>
              </w:rPr>
              <w:fldChar w:fldCharType="separate"/>
            </w:r>
            <w:r w:rsidR="002223A8">
              <w:rPr>
                <w:webHidden/>
              </w:rPr>
              <w:t>79</w:t>
            </w:r>
            <w:r w:rsidR="002223A8">
              <w:rPr>
                <w:webHidden/>
              </w:rPr>
              <w:fldChar w:fldCharType="end"/>
            </w:r>
          </w:hyperlink>
        </w:p>
        <w:p w14:paraId="63D8BAA2" w14:textId="66B426C1" w:rsidR="002223A8" w:rsidRDefault="00F53D20">
          <w:pPr>
            <w:pStyle w:val="TOC3"/>
            <w:rPr>
              <w:rFonts w:asciiTheme="minorHAnsi" w:eastAsiaTheme="minorEastAsia" w:hAnsiTheme="minorHAnsi" w:cstheme="minorBidi"/>
              <w:sz w:val="22"/>
              <w:szCs w:val="22"/>
              <w:lang w:val="en-US"/>
            </w:rPr>
          </w:pPr>
          <w:hyperlink w:anchor="_Toc39595390" w:history="1">
            <w:r w:rsidR="002223A8" w:rsidRPr="001F4537">
              <w:rPr>
                <w:rStyle w:val="Hyperlink"/>
                <w:lang w:eastAsia="ja-JP"/>
              </w:rPr>
              <w:t>5.1.20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_Toc39595390 \h </w:instrText>
            </w:r>
            <w:r w:rsidR="002223A8">
              <w:rPr>
                <w:webHidden/>
              </w:rPr>
            </w:r>
            <w:r w:rsidR="002223A8">
              <w:rPr>
                <w:webHidden/>
              </w:rPr>
              <w:fldChar w:fldCharType="separate"/>
            </w:r>
            <w:r w:rsidR="002223A8">
              <w:rPr>
                <w:webHidden/>
              </w:rPr>
              <w:t>79</w:t>
            </w:r>
            <w:r w:rsidR="002223A8">
              <w:rPr>
                <w:webHidden/>
              </w:rPr>
              <w:fldChar w:fldCharType="end"/>
            </w:r>
          </w:hyperlink>
        </w:p>
        <w:p w14:paraId="0C7CD2FD" w14:textId="1E6DF4E0" w:rsidR="002223A8" w:rsidRDefault="00F53D20">
          <w:pPr>
            <w:pStyle w:val="TOC2"/>
            <w:rPr>
              <w:rFonts w:asciiTheme="minorHAnsi" w:eastAsiaTheme="minorEastAsia" w:hAnsiTheme="minorHAnsi" w:cstheme="minorBidi"/>
              <w:sz w:val="22"/>
              <w:szCs w:val="22"/>
              <w:lang w:val="en-US"/>
            </w:rPr>
          </w:pPr>
          <w:hyperlink w:anchor="_Toc39595391" w:history="1">
            <w:r w:rsidR="002223A8" w:rsidRPr="001F4537">
              <w:rPr>
                <w:rStyle w:val="Hyperlink"/>
                <w:lang w:eastAsia="ja-JP"/>
              </w:rPr>
              <w:t>5.1.21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_Toc39595391 \h </w:instrText>
            </w:r>
            <w:r w:rsidR="002223A8">
              <w:rPr>
                <w:webHidden/>
              </w:rPr>
            </w:r>
            <w:r w:rsidR="002223A8">
              <w:rPr>
                <w:webHidden/>
              </w:rPr>
              <w:fldChar w:fldCharType="separate"/>
            </w:r>
            <w:r w:rsidR="002223A8">
              <w:rPr>
                <w:webHidden/>
              </w:rPr>
              <w:t>80</w:t>
            </w:r>
            <w:r w:rsidR="002223A8">
              <w:rPr>
                <w:webHidden/>
              </w:rPr>
              <w:fldChar w:fldCharType="end"/>
            </w:r>
          </w:hyperlink>
        </w:p>
        <w:p w14:paraId="2BB6EA3C" w14:textId="7F3A592C" w:rsidR="002223A8" w:rsidRDefault="00F53D20">
          <w:pPr>
            <w:pStyle w:val="TOC3"/>
            <w:rPr>
              <w:rFonts w:asciiTheme="minorHAnsi" w:eastAsiaTheme="minorEastAsia" w:hAnsiTheme="minorHAnsi" w:cstheme="minorBidi"/>
              <w:sz w:val="22"/>
              <w:szCs w:val="22"/>
              <w:lang w:val="en-US"/>
            </w:rPr>
          </w:pPr>
          <w:hyperlink w:anchor="_Toc39595392" w:history="1">
            <w:r w:rsidR="002223A8" w:rsidRPr="001F4537">
              <w:rPr>
                <w:rStyle w:val="Hyperlink"/>
                <w:lang w:eastAsia="ja-JP"/>
              </w:rPr>
              <w:t>5.1.21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_Toc39595392 \h </w:instrText>
            </w:r>
            <w:r w:rsidR="002223A8">
              <w:rPr>
                <w:webHidden/>
              </w:rPr>
            </w:r>
            <w:r w:rsidR="002223A8">
              <w:rPr>
                <w:webHidden/>
              </w:rPr>
              <w:fldChar w:fldCharType="separate"/>
            </w:r>
            <w:r w:rsidR="002223A8">
              <w:rPr>
                <w:webHidden/>
              </w:rPr>
              <w:t>80</w:t>
            </w:r>
            <w:r w:rsidR="002223A8">
              <w:rPr>
                <w:webHidden/>
              </w:rPr>
              <w:fldChar w:fldCharType="end"/>
            </w:r>
          </w:hyperlink>
        </w:p>
        <w:p w14:paraId="2344CDB9" w14:textId="30CAA67F" w:rsidR="002223A8" w:rsidRDefault="00F53D20">
          <w:pPr>
            <w:pStyle w:val="TOC3"/>
            <w:rPr>
              <w:rFonts w:asciiTheme="minorHAnsi" w:eastAsiaTheme="minorEastAsia" w:hAnsiTheme="minorHAnsi" w:cstheme="minorBidi"/>
              <w:sz w:val="22"/>
              <w:szCs w:val="22"/>
              <w:lang w:val="en-US"/>
            </w:rPr>
          </w:pPr>
          <w:hyperlink w:anchor="_Toc39595393" w:history="1">
            <w:r w:rsidR="002223A8" w:rsidRPr="001F4537">
              <w:rPr>
                <w:rStyle w:val="Hyperlink"/>
                <w:lang w:eastAsia="ja-JP"/>
              </w:rPr>
              <w:t>5.1.21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_Toc39595393 \h </w:instrText>
            </w:r>
            <w:r w:rsidR="002223A8">
              <w:rPr>
                <w:webHidden/>
              </w:rPr>
            </w:r>
            <w:r w:rsidR="002223A8">
              <w:rPr>
                <w:webHidden/>
              </w:rPr>
              <w:fldChar w:fldCharType="separate"/>
            </w:r>
            <w:r w:rsidR="002223A8">
              <w:rPr>
                <w:webHidden/>
              </w:rPr>
              <w:t>80</w:t>
            </w:r>
            <w:r w:rsidR="002223A8">
              <w:rPr>
                <w:webHidden/>
              </w:rPr>
              <w:fldChar w:fldCharType="end"/>
            </w:r>
          </w:hyperlink>
        </w:p>
        <w:p w14:paraId="21950874" w14:textId="0C291B4F" w:rsidR="002223A8" w:rsidRDefault="00F53D20">
          <w:pPr>
            <w:pStyle w:val="TOC3"/>
            <w:rPr>
              <w:rFonts w:asciiTheme="minorHAnsi" w:eastAsiaTheme="minorEastAsia" w:hAnsiTheme="minorHAnsi" w:cstheme="minorBidi"/>
              <w:sz w:val="22"/>
              <w:szCs w:val="22"/>
              <w:lang w:val="en-US"/>
            </w:rPr>
          </w:pPr>
          <w:hyperlink w:anchor="_Toc39595394" w:history="1">
            <w:r w:rsidR="002223A8" w:rsidRPr="001F4537">
              <w:rPr>
                <w:rStyle w:val="Hyperlink"/>
                <w:lang w:eastAsia="ja-JP"/>
              </w:rPr>
              <w:t>5.1.21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_Toc39595394 \h </w:instrText>
            </w:r>
            <w:r w:rsidR="002223A8">
              <w:rPr>
                <w:webHidden/>
              </w:rPr>
            </w:r>
            <w:r w:rsidR="002223A8">
              <w:rPr>
                <w:webHidden/>
              </w:rPr>
              <w:fldChar w:fldCharType="separate"/>
            </w:r>
            <w:r w:rsidR="002223A8">
              <w:rPr>
                <w:webHidden/>
              </w:rPr>
              <w:t>80</w:t>
            </w:r>
            <w:r w:rsidR="002223A8">
              <w:rPr>
                <w:webHidden/>
              </w:rPr>
              <w:fldChar w:fldCharType="end"/>
            </w:r>
          </w:hyperlink>
        </w:p>
        <w:p w14:paraId="6D72003D" w14:textId="0655B098" w:rsidR="002223A8" w:rsidRDefault="00F53D20">
          <w:pPr>
            <w:pStyle w:val="TOC2"/>
            <w:rPr>
              <w:rFonts w:asciiTheme="minorHAnsi" w:eastAsiaTheme="minorEastAsia" w:hAnsiTheme="minorHAnsi" w:cstheme="minorBidi"/>
              <w:sz w:val="22"/>
              <w:szCs w:val="22"/>
              <w:lang w:val="en-US"/>
            </w:rPr>
          </w:pPr>
          <w:hyperlink w:anchor="_Toc39595395" w:history="1">
            <w:r w:rsidR="002223A8" w:rsidRPr="001F4537">
              <w:rPr>
                <w:rStyle w:val="Hyperlink"/>
                <w:lang w:eastAsia="ja-JP"/>
              </w:rPr>
              <w:t>5.1.22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n77</w:t>
            </w:r>
            <w:r w:rsidR="002223A8">
              <w:rPr>
                <w:webHidden/>
              </w:rPr>
              <w:tab/>
            </w:r>
            <w:r w:rsidR="002223A8">
              <w:rPr>
                <w:webHidden/>
              </w:rPr>
              <w:fldChar w:fldCharType="begin"/>
            </w:r>
            <w:r w:rsidR="002223A8">
              <w:rPr>
                <w:webHidden/>
              </w:rPr>
              <w:instrText xml:space="preserve"> PAGEREF _Toc39595395 \h </w:instrText>
            </w:r>
            <w:r w:rsidR="002223A8">
              <w:rPr>
                <w:webHidden/>
              </w:rPr>
            </w:r>
            <w:r w:rsidR="002223A8">
              <w:rPr>
                <w:webHidden/>
              </w:rPr>
              <w:fldChar w:fldCharType="separate"/>
            </w:r>
            <w:r w:rsidR="002223A8">
              <w:rPr>
                <w:webHidden/>
              </w:rPr>
              <w:t>81</w:t>
            </w:r>
            <w:r w:rsidR="002223A8">
              <w:rPr>
                <w:webHidden/>
              </w:rPr>
              <w:fldChar w:fldCharType="end"/>
            </w:r>
          </w:hyperlink>
        </w:p>
        <w:p w14:paraId="4980038B" w14:textId="36773C5F" w:rsidR="002223A8" w:rsidRDefault="00F53D20">
          <w:pPr>
            <w:pStyle w:val="TOC3"/>
            <w:rPr>
              <w:rFonts w:asciiTheme="minorHAnsi" w:eastAsiaTheme="minorEastAsia" w:hAnsiTheme="minorHAnsi" w:cstheme="minorBidi"/>
              <w:sz w:val="22"/>
              <w:szCs w:val="22"/>
              <w:lang w:val="en-US"/>
            </w:rPr>
          </w:pPr>
          <w:hyperlink w:anchor="_Toc39595396" w:history="1">
            <w:r w:rsidR="002223A8" w:rsidRPr="001F4537">
              <w:rPr>
                <w:rStyle w:val="Hyperlink"/>
                <w:lang w:eastAsia="ja-JP"/>
              </w:rPr>
              <w:t>5.1.22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_Toc39595396 \h </w:instrText>
            </w:r>
            <w:r w:rsidR="002223A8">
              <w:rPr>
                <w:webHidden/>
              </w:rPr>
            </w:r>
            <w:r w:rsidR="002223A8">
              <w:rPr>
                <w:webHidden/>
              </w:rPr>
              <w:fldChar w:fldCharType="separate"/>
            </w:r>
            <w:r w:rsidR="002223A8">
              <w:rPr>
                <w:webHidden/>
              </w:rPr>
              <w:t>81</w:t>
            </w:r>
            <w:r w:rsidR="002223A8">
              <w:rPr>
                <w:webHidden/>
              </w:rPr>
              <w:fldChar w:fldCharType="end"/>
            </w:r>
          </w:hyperlink>
        </w:p>
        <w:p w14:paraId="4F14CE2D" w14:textId="68C27810" w:rsidR="002223A8" w:rsidRDefault="00F53D20">
          <w:pPr>
            <w:pStyle w:val="TOC3"/>
            <w:rPr>
              <w:rFonts w:asciiTheme="minorHAnsi" w:eastAsiaTheme="minorEastAsia" w:hAnsiTheme="minorHAnsi" w:cstheme="minorBidi"/>
              <w:sz w:val="22"/>
              <w:szCs w:val="22"/>
              <w:lang w:val="en-US"/>
            </w:rPr>
          </w:pPr>
          <w:hyperlink w:anchor="_Toc39595397" w:history="1">
            <w:r w:rsidR="002223A8" w:rsidRPr="001F4537">
              <w:rPr>
                <w:rStyle w:val="Hyperlink"/>
                <w:lang w:eastAsia="ja-JP"/>
              </w:rPr>
              <w:t>5.1.22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_Toc39595397 \h </w:instrText>
            </w:r>
            <w:r w:rsidR="002223A8">
              <w:rPr>
                <w:webHidden/>
              </w:rPr>
            </w:r>
            <w:r w:rsidR="002223A8">
              <w:rPr>
                <w:webHidden/>
              </w:rPr>
              <w:fldChar w:fldCharType="separate"/>
            </w:r>
            <w:r w:rsidR="002223A8">
              <w:rPr>
                <w:webHidden/>
              </w:rPr>
              <w:t>81</w:t>
            </w:r>
            <w:r w:rsidR="002223A8">
              <w:rPr>
                <w:webHidden/>
              </w:rPr>
              <w:fldChar w:fldCharType="end"/>
            </w:r>
          </w:hyperlink>
        </w:p>
        <w:p w14:paraId="6C3676A7" w14:textId="4AB5884B" w:rsidR="002223A8" w:rsidRDefault="00F53D20">
          <w:pPr>
            <w:pStyle w:val="TOC3"/>
            <w:rPr>
              <w:rFonts w:asciiTheme="minorHAnsi" w:eastAsiaTheme="minorEastAsia" w:hAnsiTheme="minorHAnsi" w:cstheme="minorBidi"/>
              <w:sz w:val="22"/>
              <w:szCs w:val="22"/>
              <w:lang w:val="en-US"/>
            </w:rPr>
          </w:pPr>
          <w:hyperlink w:anchor="_Toc39595398" w:history="1">
            <w:r w:rsidR="002223A8" w:rsidRPr="001F4537">
              <w:rPr>
                <w:rStyle w:val="Hyperlink"/>
                <w:lang w:eastAsia="ja-JP"/>
              </w:rPr>
              <w:t>5.1.22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_Toc39595398 \h </w:instrText>
            </w:r>
            <w:r w:rsidR="002223A8">
              <w:rPr>
                <w:webHidden/>
              </w:rPr>
            </w:r>
            <w:r w:rsidR="002223A8">
              <w:rPr>
                <w:webHidden/>
              </w:rPr>
              <w:fldChar w:fldCharType="separate"/>
            </w:r>
            <w:r w:rsidR="002223A8">
              <w:rPr>
                <w:webHidden/>
              </w:rPr>
              <w:t>81</w:t>
            </w:r>
            <w:r w:rsidR="002223A8">
              <w:rPr>
                <w:webHidden/>
              </w:rPr>
              <w:fldChar w:fldCharType="end"/>
            </w:r>
          </w:hyperlink>
        </w:p>
        <w:p w14:paraId="0072CA80" w14:textId="5C88BD0A" w:rsidR="002223A8" w:rsidRDefault="00F53D20">
          <w:pPr>
            <w:pStyle w:val="TOC2"/>
            <w:rPr>
              <w:rFonts w:asciiTheme="minorHAnsi" w:eastAsiaTheme="minorEastAsia" w:hAnsiTheme="minorHAnsi" w:cstheme="minorBidi"/>
              <w:sz w:val="22"/>
              <w:szCs w:val="22"/>
              <w:lang w:val="en-US"/>
            </w:rPr>
          </w:pPr>
          <w:hyperlink w:anchor="_Toc39595399" w:history="1">
            <w:r w:rsidR="002223A8" w:rsidRPr="001F4537">
              <w:rPr>
                <w:rStyle w:val="Hyperlink"/>
                <w:lang w:eastAsia="zh-TW"/>
              </w:rPr>
              <w:t>5.1.23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DC_1A-3C-28A_n78A_BCS0</w:t>
            </w:r>
            <w:r w:rsidR="002223A8">
              <w:rPr>
                <w:webHidden/>
              </w:rPr>
              <w:tab/>
            </w:r>
            <w:r w:rsidR="002223A8">
              <w:rPr>
                <w:webHidden/>
              </w:rPr>
              <w:fldChar w:fldCharType="begin"/>
            </w:r>
            <w:r w:rsidR="002223A8">
              <w:rPr>
                <w:webHidden/>
              </w:rPr>
              <w:instrText xml:space="preserve"> PAGEREF _Toc39595399 \h </w:instrText>
            </w:r>
            <w:r w:rsidR="002223A8">
              <w:rPr>
                <w:webHidden/>
              </w:rPr>
            </w:r>
            <w:r w:rsidR="002223A8">
              <w:rPr>
                <w:webHidden/>
              </w:rPr>
              <w:fldChar w:fldCharType="separate"/>
            </w:r>
            <w:r w:rsidR="002223A8">
              <w:rPr>
                <w:webHidden/>
              </w:rPr>
              <w:t>82</w:t>
            </w:r>
            <w:r w:rsidR="002223A8">
              <w:rPr>
                <w:webHidden/>
              </w:rPr>
              <w:fldChar w:fldCharType="end"/>
            </w:r>
          </w:hyperlink>
        </w:p>
        <w:p w14:paraId="4ECF3E48" w14:textId="6CC16BEC" w:rsidR="002223A8" w:rsidRDefault="00F53D20">
          <w:pPr>
            <w:pStyle w:val="TOC3"/>
            <w:rPr>
              <w:rFonts w:asciiTheme="minorHAnsi" w:eastAsiaTheme="minorEastAsia" w:hAnsiTheme="minorHAnsi" w:cstheme="minorBidi"/>
              <w:sz w:val="22"/>
              <w:szCs w:val="22"/>
              <w:lang w:val="en-US"/>
            </w:rPr>
          </w:pPr>
          <w:hyperlink w:anchor="_Toc39595400" w:history="1">
            <w:r w:rsidR="002223A8" w:rsidRPr="001F4537">
              <w:rPr>
                <w:rStyle w:val="Hyperlink"/>
                <w:rFonts w:cs="Arial"/>
                <w:lang w:eastAsia="zh-TW"/>
              </w:rPr>
              <w:t>5.1.23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_Toc39595400 \h </w:instrText>
            </w:r>
            <w:r w:rsidR="002223A8">
              <w:rPr>
                <w:webHidden/>
              </w:rPr>
            </w:r>
            <w:r w:rsidR="002223A8">
              <w:rPr>
                <w:webHidden/>
              </w:rPr>
              <w:fldChar w:fldCharType="separate"/>
            </w:r>
            <w:r w:rsidR="002223A8">
              <w:rPr>
                <w:webHidden/>
              </w:rPr>
              <w:t>82</w:t>
            </w:r>
            <w:r w:rsidR="002223A8">
              <w:rPr>
                <w:webHidden/>
              </w:rPr>
              <w:fldChar w:fldCharType="end"/>
            </w:r>
          </w:hyperlink>
        </w:p>
        <w:p w14:paraId="7F952952" w14:textId="68BC0B80" w:rsidR="002223A8" w:rsidRDefault="00F53D20">
          <w:pPr>
            <w:pStyle w:val="TOC3"/>
            <w:rPr>
              <w:rFonts w:asciiTheme="minorHAnsi" w:eastAsiaTheme="minorEastAsia" w:hAnsiTheme="minorHAnsi" w:cstheme="minorBidi"/>
              <w:sz w:val="22"/>
              <w:szCs w:val="22"/>
              <w:lang w:val="en-US"/>
            </w:rPr>
          </w:pPr>
          <w:hyperlink w:anchor="_Toc39595401" w:history="1">
            <w:r w:rsidR="002223A8" w:rsidRPr="001F4537">
              <w:rPr>
                <w:rStyle w:val="Hyperlink"/>
                <w:rFonts w:cs="Arial"/>
                <w:lang w:eastAsia="zh-TW"/>
              </w:rPr>
              <w:t>5.1.23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_Toc39595401 \h </w:instrText>
            </w:r>
            <w:r w:rsidR="002223A8">
              <w:rPr>
                <w:webHidden/>
              </w:rPr>
            </w:r>
            <w:r w:rsidR="002223A8">
              <w:rPr>
                <w:webHidden/>
              </w:rPr>
              <w:fldChar w:fldCharType="separate"/>
            </w:r>
            <w:r w:rsidR="002223A8">
              <w:rPr>
                <w:webHidden/>
              </w:rPr>
              <w:t>82</w:t>
            </w:r>
            <w:r w:rsidR="002223A8">
              <w:rPr>
                <w:webHidden/>
              </w:rPr>
              <w:fldChar w:fldCharType="end"/>
            </w:r>
          </w:hyperlink>
        </w:p>
        <w:p w14:paraId="185F19F0" w14:textId="462D1628" w:rsidR="002223A8" w:rsidRDefault="00F53D20">
          <w:pPr>
            <w:pStyle w:val="TOC3"/>
            <w:rPr>
              <w:rFonts w:asciiTheme="minorHAnsi" w:eastAsiaTheme="minorEastAsia" w:hAnsiTheme="minorHAnsi" w:cstheme="minorBidi"/>
              <w:sz w:val="22"/>
              <w:szCs w:val="22"/>
              <w:lang w:val="en-US"/>
            </w:rPr>
          </w:pPr>
          <w:hyperlink w:anchor="_Toc39595402" w:history="1">
            <w:r w:rsidR="002223A8" w:rsidRPr="001F4537">
              <w:rPr>
                <w:rStyle w:val="Hyperlink"/>
                <w:rFonts w:cs="Arial"/>
                <w:lang w:eastAsia="zh-TW"/>
              </w:rPr>
              <w:t>5.1.23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_Toc39595402 \h </w:instrText>
            </w:r>
            <w:r w:rsidR="002223A8">
              <w:rPr>
                <w:webHidden/>
              </w:rPr>
            </w:r>
            <w:r w:rsidR="002223A8">
              <w:rPr>
                <w:webHidden/>
              </w:rPr>
              <w:fldChar w:fldCharType="separate"/>
            </w:r>
            <w:r w:rsidR="002223A8">
              <w:rPr>
                <w:webHidden/>
              </w:rPr>
              <w:t>82</w:t>
            </w:r>
            <w:r w:rsidR="002223A8">
              <w:rPr>
                <w:webHidden/>
              </w:rPr>
              <w:fldChar w:fldCharType="end"/>
            </w:r>
          </w:hyperlink>
        </w:p>
        <w:p w14:paraId="1372DC70" w14:textId="0269046A" w:rsidR="002223A8" w:rsidRDefault="00F53D20">
          <w:pPr>
            <w:pStyle w:val="TOC3"/>
            <w:rPr>
              <w:rFonts w:asciiTheme="minorHAnsi" w:eastAsiaTheme="minorEastAsia" w:hAnsiTheme="minorHAnsi" w:cstheme="minorBidi"/>
              <w:sz w:val="22"/>
              <w:szCs w:val="22"/>
              <w:lang w:val="en-US"/>
            </w:rPr>
          </w:pPr>
          <w:hyperlink w:anchor="_Toc39595403" w:history="1">
            <w:r w:rsidR="002223A8" w:rsidRPr="001F4537">
              <w:rPr>
                <w:rStyle w:val="Hyperlink"/>
                <w:rFonts w:ascii="Arial" w:hAnsi="Arial" w:cs="Arial"/>
                <w:lang w:val="en-US"/>
              </w:rPr>
              <w:t>5.1.23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_Toc39595403 \h </w:instrText>
            </w:r>
            <w:r w:rsidR="002223A8">
              <w:rPr>
                <w:webHidden/>
              </w:rPr>
            </w:r>
            <w:r w:rsidR="002223A8">
              <w:rPr>
                <w:webHidden/>
              </w:rPr>
              <w:fldChar w:fldCharType="separate"/>
            </w:r>
            <w:r w:rsidR="002223A8">
              <w:rPr>
                <w:webHidden/>
              </w:rPr>
              <w:t>82</w:t>
            </w:r>
            <w:r w:rsidR="002223A8">
              <w:rPr>
                <w:webHidden/>
              </w:rPr>
              <w:fldChar w:fldCharType="end"/>
            </w:r>
          </w:hyperlink>
        </w:p>
        <w:p w14:paraId="387F7CC5" w14:textId="4F170A37" w:rsidR="002223A8" w:rsidRDefault="00F53D20">
          <w:pPr>
            <w:pStyle w:val="TOC2"/>
            <w:rPr>
              <w:rFonts w:asciiTheme="minorHAnsi" w:eastAsiaTheme="minorEastAsia" w:hAnsiTheme="minorHAnsi" w:cstheme="minorBidi"/>
              <w:sz w:val="22"/>
              <w:szCs w:val="22"/>
              <w:lang w:val="en-US"/>
            </w:rPr>
          </w:pPr>
          <w:hyperlink w:anchor="_Toc39595404" w:history="1">
            <w:r w:rsidR="002223A8" w:rsidRPr="001F4537">
              <w:rPr>
                <w:rStyle w:val="Hyperlink"/>
                <w:lang w:eastAsia="zh-TW"/>
              </w:rPr>
              <w:t>5.1.24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DC_1A-7A-28A_n78A_BCS0 DC_1A-7C-28A_n78A_BCS0</w:t>
            </w:r>
            <w:r w:rsidR="002223A8">
              <w:rPr>
                <w:webHidden/>
              </w:rPr>
              <w:tab/>
            </w:r>
            <w:r w:rsidR="002223A8">
              <w:rPr>
                <w:webHidden/>
              </w:rPr>
              <w:fldChar w:fldCharType="begin"/>
            </w:r>
            <w:r w:rsidR="002223A8">
              <w:rPr>
                <w:webHidden/>
              </w:rPr>
              <w:instrText xml:space="preserve"> PAGEREF _Toc39595404 \h </w:instrText>
            </w:r>
            <w:r w:rsidR="002223A8">
              <w:rPr>
                <w:webHidden/>
              </w:rPr>
            </w:r>
            <w:r w:rsidR="002223A8">
              <w:rPr>
                <w:webHidden/>
              </w:rPr>
              <w:fldChar w:fldCharType="separate"/>
            </w:r>
            <w:r w:rsidR="002223A8">
              <w:rPr>
                <w:webHidden/>
              </w:rPr>
              <w:t>83</w:t>
            </w:r>
            <w:r w:rsidR="002223A8">
              <w:rPr>
                <w:webHidden/>
              </w:rPr>
              <w:fldChar w:fldCharType="end"/>
            </w:r>
          </w:hyperlink>
        </w:p>
        <w:p w14:paraId="0DE2615E" w14:textId="0BBC8E98" w:rsidR="002223A8" w:rsidRDefault="00F53D20">
          <w:pPr>
            <w:pStyle w:val="TOC2"/>
            <w:rPr>
              <w:rFonts w:asciiTheme="minorHAnsi" w:eastAsiaTheme="minorEastAsia" w:hAnsiTheme="minorHAnsi" w:cstheme="minorBidi"/>
              <w:sz w:val="22"/>
              <w:szCs w:val="22"/>
              <w:lang w:val="en-US"/>
            </w:rPr>
          </w:pPr>
          <w:hyperlink w:anchor="_Toc39595405" w:history="1">
            <w:r w:rsidR="002223A8" w:rsidRPr="001F4537">
              <w:rPr>
                <w:rStyle w:val="Hyperlink"/>
                <w:rFonts w:cs="Arial"/>
                <w:lang w:eastAsia="zh-TW"/>
              </w:rPr>
              <w:t>5.1.24</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_Toc39595405 \h </w:instrText>
            </w:r>
            <w:r w:rsidR="002223A8">
              <w:rPr>
                <w:webHidden/>
              </w:rPr>
            </w:r>
            <w:r w:rsidR="002223A8">
              <w:rPr>
                <w:webHidden/>
              </w:rPr>
              <w:fldChar w:fldCharType="separate"/>
            </w:r>
            <w:r w:rsidR="002223A8">
              <w:rPr>
                <w:webHidden/>
              </w:rPr>
              <w:t>83</w:t>
            </w:r>
            <w:r w:rsidR="002223A8">
              <w:rPr>
                <w:webHidden/>
              </w:rPr>
              <w:fldChar w:fldCharType="end"/>
            </w:r>
          </w:hyperlink>
        </w:p>
        <w:p w14:paraId="40BE17C8" w14:textId="48A224D2" w:rsidR="002223A8" w:rsidRDefault="00F53D20">
          <w:pPr>
            <w:pStyle w:val="TOC3"/>
            <w:rPr>
              <w:rFonts w:asciiTheme="minorHAnsi" w:eastAsiaTheme="minorEastAsia" w:hAnsiTheme="minorHAnsi" w:cstheme="minorBidi"/>
              <w:sz w:val="22"/>
              <w:szCs w:val="22"/>
              <w:lang w:val="en-US"/>
            </w:rPr>
          </w:pPr>
          <w:hyperlink w:anchor="_Toc39595406" w:history="1">
            <w:r w:rsidR="002223A8" w:rsidRPr="001F4537">
              <w:rPr>
                <w:rStyle w:val="Hyperlink"/>
                <w:rFonts w:ascii="Arial" w:hAnsi="Arial" w:cs="Arial"/>
                <w:lang w:val="en-US"/>
              </w:rPr>
              <w:t>5.1.24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_Toc39595406 \h </w:instrText>
            </w:r>
            <w:r w:rsidR="002223A8">
              <w:rPr>
                <w:webHidden/>
              </w:rPr>
            </w:r>
            <w:r w:rsidR="002223A8">
              <w:rPr>
                <w:webHidden/>
              </w:rPr>
              <w:fldChar w:fldCharType="separate"/>
            </w:r>
            <w:r w:rsidR="002223A8">
              <w:rPr>
                <w:webHidden/>
              </w:rPr>
              <w:t>83</w:t>
            </w:r>
            <w:r w:rsidR="002223A8">
              <w:rPr>
                <w:webHidden/>
              </w:rPr>
              <w:fldChar w:fldCharType="end"/>
            </w:r>
          </w:hyperlink>
        </w:p>
        <w:p w14:paraId="57A33C2E" w14:textId="4729D2BD" w:rsidR="002223A8" w:rsidRDefault="00F53D20">
          <w:pPr>
            <w:pStyle w:val="TOC2"/>
            <w:rPr>
              <w:rFonts w:asciiTheme="minorHAnsi" w:eastAsiaTheme="minorEastAsia" w:hAnsiTheme="minorHAnsi" w:cstheme="minorBidi"/>
              <w:sz w:val="22"/>
              <w:szCs w:val="22"/>
              <w:lang w:val="en-US"/>
            </w:rPr>
          </w:pPr>
          <w:hyperlink w:anchor="_Toc39595407" w:history="1">
            <w:r w:rsidR="002223A8" w:rsidRPr="001F4537">
              <w:rPr>
                <w:rStyle w:val="Hyperlink"/>
                <w:rFonts w:cs="Arial"/>
              </w:rPr>
              <w:t>5.1.25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DC_1A-3C-8A_n78A</w:t>
            </w:r>
            <w:r w:rsidR="002223A8">
              <w:rPr>
                <w:webHidden/>
              </w:rPr>
              <w:tab/>
            </w:r>
            <w:r w:rsidR="002223A8">
              <w:rPr>
                <w:webHidden/>
              </w:rPr>
              <w:fldChar w:fldCharType="begin"/>
            </w:r>
            <w:r w:rsidR="002223A8">
              <w:rPr>
                <w:webHidden/>
              </w:rPr>
              <w:instrText xml:space="preserve"> PAGEREF _Toc39595407 \h </w:instrText>
            </w:r>
            <w:r w:rsidR="002223A8">
              <w:rPr>
                <w:webHidden/>
              </w:rPr>
            </w:r>
            <w:r w:rsidR="002223A8">
              <w:rPr>
                <w:webHidden/>
              </w:rPr>
              <w:fldChar w:fldCharType="separate"/>
            </w:r>
            <w:r w:rsidR="002223A8">
              <w:rPr>
                <w:webHidden/>
              </w:rPr>
              <w:t>84</w:t>
            </w:r>
            <w:r w:rsidR="002223A8">
              <w:rPr>
                <w:webHidden/>
              </w:rPr>
              <w:fldChar w:fldCharType="end"/>
            </w:r>
          </w:hyperlink>
        </w:p>
        <w:p w14:paraId="2C489976" w14:textId="507125D3" w:rsidR="002223A8" w:rsidRDefault="00F53D20">
          <w:pPr>
            <w:pStyle w:val="TOC2"/>
            <w:rPr>
              <w:rFonts w:asciiTheme="minorHAnsi" w:eastAsiaTheme="minorEastAsia" w:hAnsiTheme="minorHAnsi" w:cstheme="minorBidi"/>
              <w:sz w:val="22"/>
              <w:szCs w:val="22"/>
              <w:lang w:val="en-US"/>
            </w:rPr>
          </w:pPr>
          <w:hyperlink w:anchor="_Toc39595408" w:history="1">
            <w:r w:rsidR="002223A8" w:rsidRPr="001F4537">
              <w:rPr>
                <w:rStyle w:val="Hyperlink"/>
                <w:rFonts w:ascii="Arial" w:hAnsi="Arial" w:cs="Arial"/>
                <w:lang w:val="en-US" w:eastAsia="zh-CN"/>
              </w:rPr>
              <w:t>5.1.25.1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_Toc39595408 \h </w:instrText>
            </w:r>
            <w:r w:rsidR="002223A8">
              <w:rPr>
                <w:webHidden/>
              </w:rPr>
            </w:r>
            <w:r w:rsidR="002223A8">
              <w:rPr>
                <w:webHidden/>
              </w:rPr>
              <w:fldChar w:fldCharType="separate"/>
            </w:r>
            <w:r w:rsidR="002223A8">
              <w:rPr>
                <w:webHidden/>
              </w:rPr>
              <w:t>84</w:t>
            </w:r>
            <w:r w:rsidR="002223A8">
              <w:rPr>
                <w:webHidden/>
              </w:rPr>
              <w:fldChar w:fldCharType="end"/>
            </w:r>
          </w:hyperlink>
        </w:p>
        <w:p w14:paraId="78341B28" w14:textId="00F95C04" w:rsidR="002223A8" w:rsidRDefault="00F53D20">
          <w:pPr>
            <w:pStyle w:val="TOC3"/>
            <w:rPr>
              <w:rFonts w:asciiTheme="minorHAnsi" w:eastAsiaTheme="minorEastAsia" w:hAnsiTheme="minorHAnsi" w:cstheme="minorBidi"/>
              <w:sz w:val="22"/>
              <w:szCs w:val="22"/>
              <w:lang w:val="en-US"/>
            </w:rPr>
          </w:pPr>
          <w:hyperlink w:anchor="_Toc39595409" w:history="1">
            <w:r w:rsidR="002223A8" w:rsidRPr="001F4537">
              <w:rPr>
                <w:rStyle w:val="Hyperlink"/>
                <w:rFonts w:ascii="Arial" w:hAnsi="Arial" w:cs="Arial"/>
                <w:lang w:val="en-US" w:eastAsia="zh-CN"/>
              </w:rPr>
              <w:t>5.1.25.2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 for EN-DC</w:t>
            </w:r>
            <w:r w:rsidR="002223A8">
              <w:rPr>
                <w:webHidden/>
              </w:rPr>
              <w:tab/>
            </w:r>
            <w:r w:rsidR="002223A8">
              <w:rPr>
                <w:webHidden/>
              </w:rPr>
              <w:fldChar w:fldCharType="begin"/>
            </w:r>
            <w:r w:rsidR="002223A8">
              <w:rPr>
                <w:webHidden/>
              </w:rPr>
              <w:instrText xml:space="preserve"> PAGEREF _Toc39595409 \h </w:instrText>
            </w:r>
            <w:r w:rsidR="002223A8">
              <w:rPr>
                <w:webHidden/>
              </w:rPr>
            </w:r>
            <w:r w:rsidR="002223A8">
              <w:rPr>
                <w:webHidden/>
              </w:rPr>
              <w:fldChar w:fldCharType="separate"/>
            </w:r>
            <w:r w:rsidR="002223A8">
              <w:rPr>
                <w:webHidden/>
              </w:rPr>
              <w:t>84</w:t>
            </w:r>
            <w:r w:rsidR="002223A8">
              <w:rPr>
                <w:webHidden/>
              </w:rPr>
              <w:fldChar w:fldCharType="end"/>
            </w:r>
          </w:hyperlink>
        </w:p>
        <w:p w14:paraId="0202BED4" w14:textId="5A804BF5" w:rsidR="002223A8" w:rsidRDefault="00F53D20">
          <w:pPr>
            <w:pStyle w:val="TOC3"/>
            <w:rPr>
              <w:rFonts w:asciiTheme="minorHAnsi" w:eastAsiaTheme="minorEastAsia" w:hAnsiTheme="minorHAnsi" w:cstheme="minorBidi"/>
              <w:sz w:val="22"/>
              <w:szCs w:val="22"/>
              <w:lang w:val="en-US"/>
            </w:rPr>
          </w:pPr>
          <w:hyperlink w:anchor="_Toc39595410" w:history="1">
            <w:r w:rsidR="002223A8" w:rsidRPr="001F4537">
              <w:rPr>
                <w:rStyle w:val="Hyperlink"/>
                <w:rFonts w:cs="Arial"/>
              </w:rPr>
              <w:t>5.1.25</w:t>
            </w:r>
            <w:r w:rsidR="002223A8" w:rsidRPr="001F4537">
              <w:rPr>
                <w:rStyle w:val="Hyperlink"/>
                <w:rFonts w:cs="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_Toc39595410 \h </w:instrText>
            </w:r>
            <w:r w:rsidR="002223A8">
              <w:rPr>
                <w:webHidden/>
              </w:rPr>
            </w:r>
            <w:r w:rsidR="002223A8">
              <w:rPr>
                <w:webHidden/>
              </w:rPr>
              <w:fldChar w:fldCharType="separate"/>
            </w:r>
            <w:r w:rsidR="002223A8">
              <w:rPr>
                <w:webHidden/>
              </w:rPr>
              <w:t>84</w:t>
            </w:r>
            <w:r w:rsidR="002223A8">
              <w:rPr>
                <w:webHidden/>
              </w:rPr>
              <w:fldChar w:fldCharType="end"/>
            </w:r>
          </w:hyperlink>
        </w:p>
        <w:p w14:paraId="3E5F70B4" w14:textId="7F4B0EBE" w:rsidR="002223A8" w:rsidRDefault="00F53D20">
          <w:pPr>
            <w:pStyle w:val="TOC2"/>
            <w:rPr>
              <w:rFonts w:asciiTheme="minorHAnsi" w:eastAsiaTheme="minorEastAsia" w:hAnsiTheme="minorHAnsi" w:cstheme="minorBidi"/>
              <w:sz w:val="22"/>
              <w:szCs w:val="22"/>
              <w:lang w:val="en-US"/>
            </w:rPr>
          </w:pPr>
          <w:hyperlink w:anchor="_Toc39595411" w:history="1">
            <w:r w:rsidR="002223A8" w:rsidRPr="001F4537">
              <w:rPr>
                <w:rStyle w:val="Hyperlink"/>
                <w:lang w:eastAsia="zh-TW"/>
              </w:rPr>
              <w:t>5.1.26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DC_3C-7A-28A_n78A_BCS0 </w:t>
            </w:r>
            <w:r w:rsidR="002223A8" w:rsidRPr="001F4537">
              <w:rPr>
                <w:rStyle w:val="Hyperlink"/>
                <w:lang w:eastAsia="zh-TW"/>
              </w:rPr>
              <w:t>DC_3C-7C-28A_n78A_BCS0</w:t>
            </w:r>
            <w:r w:rsidR="002223A8">
              <w:rPr>
                <w:webHidden/>
              </w:rPr>
              <w:tab/>
            </w:r>
            <w:r w:rsidR="002223A8">
              <w:rPr>
                <w:webHidden/>
              </w:rPr>
              <w:fldChar w:fldCharType="begin"/>
            </w:r>
            <w:r w:rsidR="002223A8">
              <w:rPr>
                <w:webHidden/>
              </w:rPr>
              <w:instrText xml:space="preserve"> PAGEREF _Toc39595411 \h </w:instrText>
            </w:r>
            <w:r w:rsidR="002223A8">
              <w:rPr>
                <w:webHidden/>
              </w:rPr>
            </w:r>
            <w:r w:rsidR="002223A8">
              <w:rPr>
                <w:webHidden/>
              </w:rPr>
              <w:fldChar w:fldCharType="separate"/>
            </w:r>
            <w:r w:rsidR="002223A8">
              <w:rPr>
                <w:webHidden/>
              </w:rPr>
              <w:t>84</w:t>
            </w:r>
            <w:r w:rsidR="002223A8">
              <w:rPr>
                <w:webHidden/>
              </w:rPr>
              <w:fldChar w:fldCharType="end"/>
            </w:r>
          </w:hyperlink>
        </w:p>
        <w:p w14:paraId="6E73913E" w14:textId="612AF8E8" w:rsidR="002223A8" w:rsidRDefault="00F53D20">
          <w:pPr>
            <w:pStyle w:val="TOC2"/>
            <w:rPr>
              <w:rFonts w:asciiTheme="minorHAnsi" w:eastAsiaTheme="minorEastAsia" w:hAnsiTheme="minorHAnsi" w:cstheme="minorBidi"/>
              <w:sz w:val="22"/>
              <w:szCs w:val="22"/>
              <w:lang w:val="en-US"/>
            </w:rPr>
          </w:pPr>
          <w:hyperlink w:anchor="_Toc39595412" w:history="1">
            <w:r w:rsidR="002223A8" w:rsidRPr="001F4537">
              <w:rPr>
                <w:rStyle w:val="Hyperlink"/>
                <w:rFonts w:cs="Arial"/>
                <w:lang w:eastAsia="zh-TW"/>
              </w:rPr>
              <w:t>5.1.26</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_Toc39595412 \h </w:instrText>
            </w:r>
            <w:r w:rsidR="002223A8">
              <w:rPr>
                <w:webHidden/>
              </w:rPr>
            </w:r>
            <w:r w:rsidR="002223A8">
              <w:rPr>
                <w:webHidden/>
              </w:rPr>
              <w:fldChar w:fldCharType="separate"/>
            </w:r>
            <w:r w:rsidR="002223A8">
              <w:rPr>
                <w:webHidden/>
              </w:rPr>
              <w:t>84</w:t>
            </w:r>
            <w:r w:rsidR="002223A8">
              <w:rPr>
                <w:webHidden/>
              </w:rPr>
              <w:fldChar w:fldCharType="end"/>
            </w:r>
          </w:hyperlink>
        </w:p>
        <w:p w14:paraId="6297DEEC" w14:textId="04E5FE5A" w:rsidR="002223A8" w:rsidRDefault="00F53D20">
          <w:pPr>
            <w:pStyle w:val="TOC3"/>
            <w:rPr>
              <w:rFonts w:asciiTheme="minorHAnsi" w:eastAsiaTheme="minorEastAsia" w:hAnsiTheme="minorHAnsi" w:cstheme="minorBidi"/>
              <w:sz w:val="22"/>
              <w:szCs w:val="22"/>
              <w:lang w:val="en-US"/>
            </w:rPr>
          </w:pPr>
          <w:hyperlink w:anchor="_Toc39595413" w:history="1">
            <w:r w:rsidR="002223A8" w:rsidRPr="001F4537">
              <w:rPr>
                <w:rStyle w:val="Hyperlink"/>
                <w:rFonts w:ascii="Arial" w:hAnsi="Arial" w:cs="Arial"/>
                <w:lang w:val="en-US"/>
              </w:rPr>
              <w:t>5.1.26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_Toc39595413 \h </w:instrText>
            </w:r>
            <w:r w:rsidR="002223A8">
              <w:rPr>
                <w:webHidden/>
              </w:rPr>
            </w:r>
            <w:r w:rsidR="002223A8">
              <w:rPr>
                <w:webHidden/>
              </w:rPr>
              <w:fldChar w:fldCharType="separate"/>
            </w:r>
            <w:r w:rsidR="002223A8">
              <w:rPr>
                <w:webHidden/>
              </w:rPr>
              <w:t>85</w:t>
            </w:r>
            <w:r w:rsidR="002223A8">
              <w:rPr>
                <w:webHidden/>
              </w:rPr>
              <w:fldChar w:fldCharType="end"/>
            </w:r>
          </w:hyperlink>
        </w:p>
        <w:p w14:paraId="774FF70C" w14:textId="72EB68BB" w:rsidR="002223A8" w:rsidRDefault="00F53D20">
          <w:pPr>
            <w:pStyle w:val="TOC2"/>
            <w:rPr>
              <w:rFonts w:asciiTheme="minorHAnsi" w:eastAsiaTheme="minorEastAsia" w:hAnsiTheme="minorHAnsi" w:cstheme="minorBidi"/>
              <w:sz w:val="22"/>
              <w:szCs w:val="22"/>
              <w:lang w:val="en-US"/>
            </w:rPr>
          </w:pPr>
          <w:hyperlink w:anchor="_Toc39595414" w:history="1">
            <w:r w:rsidR="002223A8" w:rsidRPr="001F4537">
              <w:rPr>
                <w:rStyle w:val="Hyperlink"/>
                <w:rFonts w:cs="Arial"/>
                <w:lang w:eastAsia="zh-CN"/>
              </w:rPr>
              <w:t>5.1.27</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1-3-8_</w:t>
            </w:r>
            <w:r w:rsidR="002223A8" w:rsidRPr="001F4537">
              <w:rPr>
                <w:rStyle w:val="Hyperlink"/>
                <w:rFonts w:eastAsia="MS Mincho" w:cs="Arial"/>
              </w:rPr>
              <w:t>n7</w:t>
            </w:r>
            <w:r w:rsidR="002223A8" w:rsidRPr="001F4537">
              <w:rPr>
                <w:rStyle w:val="Hyperlink"/>
                <w:rFonts w:cs="Arial"/>
                <w:lang w:eastAsia="zh-CN"/>
              </w:rPr>
              <w:t>7</w:t>
            </w:r>
            <w:r w:rsidR="002223A8">
              <w:rPr>
                <w:webHidden/>
              </w:rPr>
              <w:tab/>
            </w:r>
            <w:r w:rsidR="002223A8">
              <w:rPr>
                <w:webHidden/>
              </w:rPr>
              <w:fldChar w:fldCharType="begin"/>
            </w:r>
            <w:r w:rsidR="002223A8">
              <w:rPr>
                <w:webHidden/>
              </w:rPr>
              <w:instrText xml:space="preserve"> PAGEREF _Toc39595414 \h </w:instrText>
            </w:r>
            <w:r w:rsidR="002223A8">
              <w:rPr>
                <w:webHidden/>
              </w:rPr>
            </w:r>
            <w:r w:rsidR="002223A8">
              <w:rPr>
                <w:webHidden/>
              </w:rPr>
              <w:fldChar w:fldCharType="separate"/>
            </w:r>
            <w:r w:rsidR="002223A8">
              <w:rPr>
                <w:webHidden/>
              </w:rPr>
              <w:t>85</w:t>
            </w:r>
            <w:r w:rsidR="002223A8">
              <w:rPr>
                <w:webHidden/>
              </w:rPr>
              <w:fldChar w:fldCharType="end"/>
            </w:r>
          </w:hyperlink>
        </w:p>
        <w:p w14:paraId="51C5761A" w14:textId="7107AD49" w:rsidR="002223A8" w:rsidRDefault="00F53D20">
          <w:pPr>
            <w:pStyle w:val="TOC2"/>
            <w:rPr>
              <w:rFonts w:asciiTheme="minorHAnsi" w:eastAsiaTheme="minorEastAsia" w:hAnsiTheme="minorHAnsi" w:cstheme="minorBidi"/>
              <w:sz w:val="22"/>
              <w:szCs w:val="22"/>
              <w:lang w:val="en-US"/>
            </w:rPr>
          </w:pPr>
          <w:hyperlink w:anchor="_Toc39595415" w:history="1">
            <w:r w:rsidR="002223A8" w:rsidRPr="001F4537">
              <w:rPr>
                <w:rStyle w:val="Hyperlink"/>
                <w:rFonts w:ascii="Arial" w:hAnsi="Arial" w:cs="Arial"/>
                <w:lang w:eastAsia="zh-CN"/>
              </w:rPr>
              <w:t>5.1.27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_Toc39595415 \h </w:instrText>
            </w:r>
            <w:r w:rsidR="002223A8">
              <w:rPr>
                <w:webHidden/>
              </w:rPr>
            </w:r>
            <w:r w:rsidR="002223A8">
              <w:rPr>
                <w:webHidden/>
              </w:rPr>
              <w:fldChar w:fldCharType="separate"/>
            </w:r>
            <w:r w:rsidR="002223A8">
              <w:rPr>
                <w:webHidden/>
              </w:rPr>
              <w:t>85</w:t>
            </w:r>
            <w:r w:rsidR="002223A8">
              <w:rPr>
                <w:webHidden/>
              </w:rPr>
              <w:fldChar w:fldCharType="end"/>
            </w:r>
          </w:hyperlink>
        </w:p>
        <w:p w14:paraId="1F50AF45" w14:textId="7AEAE590" w:rsidR="002223A8" w:rsidRDefault="00F53D20">
          <w:pPr>
            <w:pStyle w:val="TOC3"/>
            <w:rPr>
              <w:rFonts w:asciiTheme="minorHAnsi" w:eastAsiaTheme="minorEastAsia" w:hAnsiTheme="minorHAnsi" w:cstheme="minorBidi"/>
              <w:sz w:val="22"/>
              <w:szCs w:val="22"/>
              <w:lang w:val="en-US"/>
            </w:rPr>
          </w:pPr>
          <w:hyperlink w:anchor="_Toc39595416" w:history="1">
            <w:r w:rsidR="002223A8" w:rsidRPr="001F4537">
              <w:rPr>
                <w:rStyle w:val="Hyperlink"/>
                <w:rFonts w:ascii="Arial" w:hAnsi="Arial" w:cs="Arial"/>
                <w:lang w:eastAsia="zh-CN"/>
              </w:rPr>
              <w:t>5.1.27.2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_Toc39595416 \h </w:instrText>
            </w:r>
            <w:r w:rsidR="002223A8">
              <w:rPr>
                <w:webHidden/>
              </w:rPr>
            </w:r>
            <w:r w:rsidR="002223A8">
              <w:rPr>
                <w:webHidden/>
              </w:rPr>
              <w:fldChar w:fldCharType="separate"/>
            </w:r>
            <w:r w:rsidR="002223A8">
              <w:rPr>
                <w:webHidden/>
              </w:rPr>
              <w:t>86</w:t>
            </w:r>
            <w:r w:rsidR="002223A8">
              <w:rPr>
                <w:webHidden/>
              </w:rPr>
              <w:fldChar w:fldCharType="end"/>
            </w:r>
          </w:hyperlink>
        </w:p>
        <w:p w14:paraId="7560AC26" w14:textId="7003E7F7" w:rsidR="002223A8" w:rsidRDefault="00F53D20">
          <w:pPr>
            <w:pStyle w:val="TOC3"/>
            <w:rPr>
              <w:rFonts w:asciiTheme="minorHAnsi" w:eastAsiaTheme="minorEastAsia" w:hAnsiTheme="minorHAnsi" w:cstheme="minorBidi"/>
              <w:sz w:val="22"/>
              <w:szCs w:val="22"/>
              <w:lang w:val="en-US"/>
            </w:rPr>
          </w:pPr>
          <w:hyperlink w:anchor="_Toc39595417" w:history="1">
            <w:r w:rsidR="002223A8" w:rsidRPr="001F4537">
              <w:rPr>
                <w:rStyle w:val="Hyperlink"/>
                <w:rFonts w:ascii="Arial" w:hAnsi="Arial" w:cs="Arial"/>
                <w:lang w:eastAsia="zh-CN"/>
              </w:rPr>
              <w:t>5.1.27.3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_Toc39595417 \h </w:instrText>
            </w:r>
            <w:r w:rsidR="002223A8">
              <w:rPr>
                <w:webHidden/>
              </w:rPr>
            </w:r>
            <w:r w:rsidR="002223A8">
              <w:rPr>
                <w:webHidden/>
              </w:rPr>
              <w:fldChar w:fldCharType="separate"/>
            </w:r>
            <w:r w:rsidR="002223A8">
              <w:rPr>
                <w:webHidden/>
              </w:rPr>
              <w:t>86</w:t>
            </w:r>
            <w:r w:rsidR="002223A8">
              <w:rPr>
                <w:webHidden/>
              </w:rPr>
              <w:fldChar w:fldCharType="end"/>
            </w:r>
          </w:hyperlink>
        </w:p>
        <w:p w14:paraId="18B935F4" w14:textId="43253E0F" w:rsidR="002223A8" w:rsidRDefault="00F53D20">
          <w:pPr>
            <w:pStyle w:val="TOC3"/>
            <w:rPr>
              <w:rFonts w:asciiTheme="minorHAnsi" w:eastAsiaTheme="minorEastAsia" w:hAnsiTheme="minorHAnsi" w:cstheme="minorBidi"/>
              <w:sz w:val="22"/>
              <w:szCs w:val="22"/>
              <w:lang w:val="en-US"/>
            </w:rPr>
          </w:pPr>
          <w:hyperlink w:anchor="_Toc39595418" w:history="1">
            <w:r w:rsidR="002223A8" w:rsidRPr="001F4537">
              <w:rPr>
                <w:rStyle w:val="Hyperlink"/>
                <w:rFonts w:ascii="Arial" w:hAnsi="Arial" w:cs="Arial"/>
                <w:lang w:eastAsia="zh-CN"/>
              </w:rPr>
              <w:t>5.1.27.4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_Toc39595418 \h </w:instrText>
            </w:r>
            <w:r w:rsidR="002223A8">
              <w:rPr>
                <w:webHidden/>
              </w:rPr>
            </w:r>
            <w:r w:rsidR="002223A8">
              <w:rPr>
                <w:webHidden/>
              </w:rPr>
              <w:fldChar w:fldCharType="separate"/>
            </w:r>
            <w:r w:rsidR="002223A8">
              <w:rPr>
                <w:webHidden/>
              </w:rPr>
              <w:t>86</w:t>
            </w:r>
            <w:r w:rsidR="002223A8">
              <w:rPr>
                <w:webHidden/>
              </w:rPr>
              <w:fldChar w:fldCharType="end"/>
            </w:r>
          </w:hyperlink>
        </w:p>
        <w:p w14:paraId="145786C5" w14:textId="42A74404" w:rsidR="002223A8" w:rsidRDefault="00F53D20">
          <w:pPr>
            <w:pStyle w:val="TOC2"/>
            <w:rPr>
              <w:rFonts w:asciiTheme="minorHAnsi" w:eastAsiaTheme="minorEastAsia" w:hAnsiTheme="minorHAnsi" w:cstheme="minorBidi"/>
              <w:sz w:val="22"/>
              <w:szCs w:val="22"/>
              <w:lang w:val="en-US"/>
            </w:rPr>
          </w:pPr>
          <w:hyperlink w:anchor="_Toc39595419" w:history="1">
            <w:r w:rsidR="002223A8" w:rsidRPr="001F4537">
              <w:rPr>
                <w:rStyle w:val="Hyperlink"/>
                <w:rFonts w:cs="Arial"/>
                <w:lang w:eastAsia="zh-CN"/>
              </w:rPr>
              <w:t>5.1.28</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1-3-8_</w:t>
            </w:r>
            <w:r w:rsidR="002223A8" w:rsidRPr="001F4537">
              <w:rPr>
                <w:rStyle w:val="Hyperlink"/>
                <w:rFonts w:eastAsia="MS Mincho" w:cs="Arial"/>
              </w:rPr>
              <w:t>n79</w:t>
            </w:r>
            <w:r w:rsidR="002223A8">
              <w:rPr>
                <w:webHidden/>
              </w:rPr>
              <w:tab/>
            </w:r>
            <w:r w:rsidR="002223A8">
              <w:rPr>
                <w:webHidden/>
              </w:rPr>
              <w:fldChar w:fldCharType="begin"/>
            </w:r>
            <w:r w:rsidR="002223A8">
              <w:rPr>
                <w:webHidden/>
              </w:rPr>
              <w:instrText xml:space="preserve"> PAGEREF _Toc39595419 \h </w:instrText>
            </w:r>
            <w:r w:rsidR="002223A8">
              <w:rPr>
                <w:webHidden/>
              </w:rPr>
            </w:r>
            <w:r w:rsidR="002223A8">
              <w:rPr>
                <w:webHidden/>
              </w:rPr>
              <w:fldChar w:fldCharType="separate"/>
            </w:r>
            <w:r w:rsidR="002223A8">
              <w:rPr>
                <w:webHidden/>
              </w:rPr>
              <w:t>87</w:t>
            </w:r>
            <w:r w:rsidR="002223A8">
              <w:rPr>
                <w:webHidden/>
              </w:rPr>
              <w:fldChar w:fldCharType="end"/>
            </w:r>
          </w:hyperlink>
        </w:p>
        <w:p w14:paraId="7CD9DEB9" w14:textId="23815663" w:rsidR="002223A8" w:rsidRDefault="00F53D20">
          <w:pPr>
            <w:pStyle w:val="TOC2"/>
            <w:rPr>
              <w:rFonts w:asciiTheme="minorHAnsi" w:eastAsiaTheme="minorEastAsia" w:hAnsiTheme="minorHAnsi" w:cstheme="minorBidi"/>
              <w:sz w:val="22"/>
              <w:szCs w:val="22"/>
              <w:lang w:val="en-US"/>
            </w:rPr>
          </w:pPr>
          <w:hyperlink w:anchor="_Toc39595420" w:history="1">
            <w:r w:rsidR="002223A8" w:rsidRPr="001F4537">
              <w:rPr>
                <w:rStyle w:val="Hyperlink"/>
                <w:rFonts w:ascii="Arial" w:hAnsi="Arial" w:cs="Arial"/>
                <w:lang w:eastAsia="zh-CN"/>
              </w:rPr>
              <w:t>5.1.28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_Toc39595420 \h </w:instrText>
            </w:r>
            <w:r w:rsidR="002223A8">
              <w:rPr>
                <w:webHidden/>
              </w:rPr>
            </w:r>
            <w:r w:rsidR="002223A8">
              <w:rPr>
                <w:webHidden/>
              </w:rPr>
              <w:fldChar w:fldCharType="separate"/>
            </w:r>
            <w:r w:rsidR="002223A8">
              <w:rPr>
                <w:webHidden/>
              </w:rPr>
              <w:t>87</w:t>
            </w:r>
            <w:r w:rsidR="002223A8">
              <w:rPr>
                <w:webHidden/>
              </w:rPr>
              <w:fldChar w:fldCharType="end"/>
            </w:r>
          </w:hyperlink>
        </w:p>
        <w:p w14:paraId="4D425106" w14:textId="7C2DEEF1" w:rsidR="002223A8" w:rsidRDefault="00F53D20">
          <w:pPr>
            <w:pStyle w:val="TOC3"/>
            <w:rPr>
              <w:rFonts w:asciiTheme="minorHAnsi" w:eastAsiaTheme="minorEastAsia" w:hAnsiTheme="minorHAnsi" w:cstheme="minorBidi"/>
              <w:sz w:val="22"/>
              <w:szCs w:val="22"/>
              <w:lang w:val="en-US"/>
            </w:rPr>
          </w:pPr>
          <w:hyperlink w:anchor="_Toc39595421" w:history="1">
            <w:r w:rsidR="002223A8" w:rsidRPr="001F4537">
              <w:rPr>
                <w:rStyle w:val="Hyperlink"/>
                <w:rFonts w:ascii="Arial" w:hAnsi="Arial" w:cs="Arial"/>
                <w:lang w:eastAsia="zh-CN"/>
              </w:rPr>
              <w:t>5.1.28.2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_Toc39595421 \h </w:instrText>
            </w:r>
            <w:r w:rsidR="002223A8">
              <w:rPr>
                <w:webHidden/>
              </w:rPr>
            </w:r>
            <w:r w:rsidR="002223A8">
              <w:rPr>
                <w:webHidden/>
              </w:rPr>
              <w:fldChar w:fldCharType="separate"/>
            </w:r>
            <w:r w:rsidR="002223A8">
              <w:rPr>
                <w:webHidden/>
              </w:rPr>
              <w:t>87</w:t>
            </w:r>
            <w:r w:rsidR="002223A8">
              <w:rPr>
                <w:webHidden/>
              </w:rPr>
              <w:fldChar w:fldCharType="end"/>
            </w:r>
          </w:hyperlink>
        </w:p>
        <w:p w14:paraId="042B29BA" w14:textId="5D4B9F20" w:rsidR="002223A8" w:rsidRDefault="00F53D20">
          <w:pPr>
            <w:pStyle w:val="TOC3"/>
            <w:rPr>
              <w:rFonts w:asciiTheme="minorHAnsi" w:eastAsiaTheme="minorEastAsia" w:hAnsiTheme="minorHAnsi" w:cstheme="minorBidi"/>
              <w:sz w:val="22"/>
              <w:szCs w:val="22"/>
              <w:lang w:val="en-US"/>
            </w:rPr>
          </w:pPr>
          <w:hyperlink w:anchor="_Toc39595422" w:history="1">
            <w:r w:rsidR="002223A8" w:rsidRPr="001F4537">
              <w:rPr>
                <w:rStyle w:val="Hyperlink"/>
                <w:rFonts w:ascii="Arial" w:hAnsi="Arial" w:cs="Arial"/>
                <w:lang w:eastAsia="zh-CN"/>
              </w:rPr>
              <w:t>5.1.28.3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_Toc39595422 \h </w:instrText>
            </w:r>
            <w:r w:rsidR="002223A8">
              <w:rPr>
                <w:webHidden/>
              </w:rPr>
            </w:r>
            <w:r w:rsidR="002223A8">
              <w:rPr>
                <w:webHidden/>
              </w:rPr>
              <w:fldChar w:fldCharType="separate"/>
            </w:r>
            <w:r w:rsidR="002223A8">
              <w:rPr>
                <w:webHidden/>
              </w:rPr>
              <w:t>87</w:t>
            </w:r>
            <w:r w:rsidR="002223A8">
              <w:rPr>
                <w:webHidden/>
              </w:rPr>
              <w:fldChar w:fldCharType="end"/>
            </w:r>
          </w:hyperlink>
        </w:p>
        <w:p w14:paraId="06EC702F" w14:textId="758BF7F7" w:rsidR="002223A8" w:rsidRDefault="00F53D20">
          <w:pPr>
            <w:pStyle w:val="TOC3"/>
            <w:rPr>
              <w:rFonts w:asciiTheme="minorHAnsi" w:eastAsiaTheme="minorEastAsia" w:hAnsiTheme="minorHAnsi" w:cstheme="minorBidi"/>
              <w:sz w:val="22"/>
              <w:szCs w:val="22"/>
              <w:lang w:val="en-US"/>
            </w:rPr>
          </w:pPr>
          <w:hyperlink w:anchor="_Toc39595423" w:history="1">
            <w:r w:rsidR="002223A8" w:rsidRPr="001F4537">
              <w:rPr>
                <w:rStyle w:val="Hyperlink"/>
                <w:rFonts w:ascii="Arial" w:hAnsi="Arial" w:cs="Arial"/>
                <w:lang w:eastAsia="zh-CN"/>
              </w:rPr>
              <w:t>5.1.28.4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_Toc39595423 \h </w:instrText>
            </w:r>
            <w:r w:rsidR="002223A8">
              <w:rPr>
                <w:webHidden/>
              </w:rPr>
            </w:r>
            <w:r w:rsidR="002223A8">
              <w:rPr>
                <w:webHidden/>
              </w:rPr>
              <w:fldChar w:fldCharType="separate"/>
            </w:r>
            <w:r w:rsidR="002223A8">
              <w:rPr>
                <w:webHidden/>
              </w:rPr>
              <w:t>87</w:t>
            </w:r>
            <w:r w:rsidR="002223A8">
              <w:rPr>
                <w:webHidden/>
              </w:rPr>
              <w:fldChar w:fldCharType="end"/>
            </w:r>
          </w:hyperlink>
        </w:p>
        <w:p w14:paraId="3798639C" w14:textId="1626565B" w:rsidR="002223A8" w:rsidRDefault="00F53D20">
          <w:pPr>
            <w:pStyle w:val="TOC2"/>
            <w:rPr>
              <w:rFonts w:asciiTheme="minorHAnsi" w:eastAsiaTheme="minorEastAsia" w:hAnsiTheme="minorHAnsi" w:cstheme="minorBidi"/>
              <w:sz w:val="22"/>
              <w:szCs w:val="22"/>
              <w:lang w:val="en-US"/>
            </w:rPr>
          </w:pPr>
          <w:hyperlink w:anchor="_Toc39595424" w:history="1">
            <w:r w:rsidR="002223A8" w:rsidRPr="001F4537">
              <w:rPr>
                <w:rStyle w:val="Hyperlink"/>
                <w:rFonts w:cs="Arial"/>
              </w:rPr>
              <w:t>5.29</w:t>
            </w:r>
            <w:r w:rsidR="002223A8">
              <w:rPr>
                <w:rFonts w:asciiTheme="minorHAnsi" w:eastAsiaTheme="minorEastAsia" w:hAnsiTheme="minorHAnsi" w:cstheme="minorBidi"/>
                <w:sz w:val="22"/>
                <w:szCs w:val="22"/>
                <w:lang w:val="en-US"/>
              </w:rPr>
              <w:tab/>
            </w:r>
            <w:r w:rsidR="002223A8" w:rsidRPr="001F4537">
              <w:rPr>
                <w:rStyle w:val="Hyperlink"/>
                <w:rFonts w:cs="Arial"/>
              </w:rPr>
              <w:t>DC_2A-30A-66A_n5A, DC_2A-2A-30A-66A_n5A and DC_2A-30A-66A-66A_n5A</w:t>
            </w:r>
            <w:r w:rsidR="002223A8">
              <w:rPr>
                <w:webHidden/>
              </w:rPr>
              <w:tab/>
            </w:r>
            <w:r w:rsidR="002223A8">
              <w:rPr>
                <w:webHidden/>
              </w:rPr>
              <w:fldChar w:fldCharType="begin"/>
            </w:r>
            <w:r w:rsidR="002223A8">
              <w:rPr>
                <w:webHidden/>
              </w:rPr>
              <w:instrText xml:space="preserve"> PAGEREF _Toc39595424 \h </w:instrText>
            </w:r>
            <w:r w:rsidR="002223A8">
              <w:rPr>
                <w:webHidden/>
              </w:rPr>
            </w:r>
            <w:r w:rsidR="002223A8">
              <w:rPr>
                <w:webHidden/>
              </w:rPr>
              <w:fldChar w:fldCharType="separate"/>
            </w:r>
            <w:r w:rsidR="002223A8">
              <w:rPr>
                <w:webHidden/>
              </w:rPr>
              <w:t>88</w:t>
            </w:r>
            <w:r w:rsidR="002223A8">
              <w:rPr>
                <w:webHidden/>
              </w:rPr>
              <w:fldChar w:fldCharType="end"/>
            </w:r>
          </w:hyperlink>
        </w:p>
        <w:p w14:paraId="6C323BC6" w14:textId="6D314D53" w:rsidR="002223A8" w:rsidRDefault="00F53D20">
          <w:pPr>
            <w:pStyle w:val="TOC2"/>
            <w:rPr>
              <w:rFonts w:asciiTheme="minorHAnsi" w:eastAsiaTheme="minorEastAsia" w:hAnsiTheme="minorHAnsi" w:cstheme="minorBidi"/>
              <w:sz w:val="22"/>
              <w:szCs w:val="22"/>
              <w:lang w:val="en-US"/>
            </w:rPr>
          </w:pPr>
          <w:hyperlink w:anchor="_Toc39595425" w:history="1">
            <w:r w:rsidR="002223A8" w:rsidRPr="001F4537">
              <w:rPr>
                <w:rStyle w:val="Hyperlink"/>
                <w:rFonts w:cs="Arial"/>
                <w:lang w:eastAsia="zh-CN"/>
              </w:rPr>
              <w:t>5.1.29</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_Toc39595425 \h </w:instrText>
            </w:r>
            <w:r w:rsidR="002223A8">
              <w:rPr>
                <w:webHidden/>
              </w:rPr>
            </w:r>
            <w:r w:rsidR="002223A8">
              <w:rPr>
                <w:webHidden/>
              </w:rPr>
              <w:fldChar w:fldCharType="separate"/>
            </w:r>
            <w:r w:rsidR="002223A8">
              <w:rPr>
                <w:webHidden/>
              </w:rPr>
              <w:t>88</w:t>
            </w:r>
            <w:r w:rsidR="002223A8">
              <w:rPr>
                <w:webHidden/>
              </w:rPr>
              <w:fldChar w:fldCharType="end"/>
            </w:r>
          </w:hyperlink>
        </w:p>
        <w:p w14:paraId="5E2C0E8B" w14:textId="1C4C45B2" w:rsidR="002223A8" w:rsidRDefault="00F53D20">
          <w:pPr>
            <w:pStyle w:val="TOC3"/>
            <w:rPr>
              <w:rFonts w:asciiTheme="minorHAnsi" w:eastAsiaTheme="minorEastAsia" w:hAnsiTheme="minorHAnsi" w:cstheme="minorBidi"/>
              <w:sz w:val="22"/>
              <w:szCs w:val="22"/>
              <w:lang w:val="en-US"/>
            </w:rPr>
          </w:pPr>
          <w:hyperlink w:anchor="_Toc39595426" w:history="1">
            <w:r w:rsidR="002223A8" w:rsidRPr="001F4537">
              <w:rPr>
                <w:rStyle w:val="Hyperlink"/>
                <w:rFonts w:ascii="Arial" w:hAnsi="Arial" w:cs="Arial"/>
                <w:lang w:eastAsia="zh-CN"/>
              </w:rPr>
              <w:t>5.1.29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_Toc39595426 \h </w:instrText>
            </w:r>
            <w:r w:rsidR="002223A8">
              <w:rPr>
                <w:webHidden/>
              </w:rPr>
            </w:r>
            <w:r w:rsidR="002223A8">
              <w:rPr>
                <w:webHidden/>
              </w:rPr>
              <w:fldChar w:fldCharType="separate"/>
            </w:r>
            <w:r w:rsidR="002223A8">
              <w:rPr>
                <w:webHidden/>
              </w:rPr>
              <w:t>88</w:t>
            </w:r>
            <w:r w:rsidR="002223A8">
              <w:rPr>
                <w:webHidden/>
              </w:rPr>
              <w:fldChar w:fldCharType="end"/>
            </w:r>
          </w:hyperlink>
        </w:p>
        <w:p w14:paraId="5B36CED3" w14:textId="7FE96E22" w:rsidR="002223A8" w:rsidRDefault="00F53D20">
          <w:pPr>
            <w:pStyle w:val="TOC3"/>
            <w:rPr>
              <w:rFonts w:asciiTheme="minorHAnsi" w:eastAsiaTheme="minorEastAsia" w:hAnsiTheme="minorHAnsi" w:cstheme="minorBidi"/>
              <w:sz w:val="22"/>
              <w:szCs w:val="22"/>
              <w:lang w:val="en-US"/>
            </w:rPr>
          </w:pPr>
          <w:hyperlink w:anchor="_Toc39595427" w:history="1">
            <w:r w:rsidR="002223A8" w:rsidRPr="001F4537">
              <w:rPr>
                <w:rStyle w:val="Hyperlink"/>
                <w:lang w:eastAsia="zh-CN"/>
              </w:rPr>
              <w:t>5.1.29.3</w:t>
            </w:r>
            <w:r w:rsidR="002223A8">
              <w:rPr>
                <w:rFonts w:asciiTheme="minorHAnsi" w:eastAsiaTheme="minorEastAsia" w:hAnsiTheme="minorHAnsi" w:cstheme="minorBidi"/>
                <w:sz w:val="22"/>
                <w:szCs w:val="22"/>
                <w:lang w:val="en-US"/>
              </w:rPr>
              <w:tab/>
            </w:r>
            <w:r w:rsidR="002223A8" w:rsidRPr="001F4537">
              <w:rPr>
                <w:rStyle w:val="Hyperlink"/>
                <w:lang w:eastAsia="zh-CN"/>
              </w:rPr>
              <w:t>Coexistence studies</w:t>
            </w:r>
            <w:r w:rsidR="002223A8">
              <w:rPr>
                <w:webHidden/>
              </w:rPr>
              <w:tab/>
            </w:r>
            <w:r w:rsidR="002223A8">
              <w:rPr>
                <w:webHidden/>
              </w:rPr>
              <w:fldChar w:fldCharType="begin"/>
            </w:r>
            <w:r w:rsidR="002223A8">
              <w:rPr>
                <w:webHidden/>
              </w:rPr>
              <w:instrText xml:space="preserve"> PAGEREF _Toc39595427 \h </w:instrText>
            </w:r>
            <w:r w:rsidR="002223A8">
              <w:rPr>
                <w:webHidden/>
              </w:rPr>
            </w:r>
            <w:r w:rsidR="002223A8">
              <w:rPr>
                <w:webHidden/>
              </w:rPr>
              <w:fldChar w:fldCharType="separate"/>
            </w:r>
            <w:r w:rsidR="002223A8">
              <w:rPr>
                <w:webHidden/>
              </w:rPr>
              <w:t>88</w:t>
            </w:r>
            <w:r w:rsidR="002223A8">
              <w:rPr>
                <w:webHidden/>
              </w:rPr>
              <w:fldChar w:fldCharType="end"/>
            </w:r>
          </w:hyperlink>
        </w:p>
        <w:p w14:paraId="60A956CF" w14:textId="7280EF98" w:rsidR="002223A8" w:rsidRDefault="00F53D20">
          <w:pPr>
            <w:pStyle w:val="TOC3"/>
            <w:rPr>
              <w:rFonts w:asciiTheme="minorHAnsi" w:eastAsiaTheme="minorEastAsia" w:hAnsiTheme="minorHAnsi" w:cstheme="minorBidi"/>
              <w:sz w:val="22"/>
              <w:szCs w:val="22"/>
              <w:lang w:val="en-US"/>
            </w:rPr>
          </w:pPr>
          <w:hyperlink w:anchor="_Toc39595428" w:history="1">
            <w:r w:rsidR="002223A8" w:rsidRPr="001F4537">
              <w:rPr>
                <w:rStyle w:val="Hyperlink"/>
                <w:lang w:eastAsia="zh-CN"/>
              </w:rPr>
              <w:t>5.1.29</w:t>
            </w:r>
            <w:r w:rsidR="002223A8" w:rsidRPr="001F4537">
              <w:rPr>
                <w:rStyle w:val="Hyperlink"/>
              </w:rPr>
              <w:t>.</w:t>
            </w:r>
            <w:r w:rsidR="002223A8" w:rsidRPr="001F4537">
              <w:rPr>
                <w:rStyle w:val="Hyperlink"/>
                <w:lang w:eastAsia="zh-CN"/>
              </w:rPr>
              <w:t>4</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_Toc39595428 \h </w:instrText>
            </w:r>
            <w:r w:rsidR="002223A8">
              <w:rPr>
                <w:webHidden/>
              </w:rPr>
            </w:r>
            <w:r w:rsidR="002223A8">
              <w:rPr>
                <w:webHidden/>
              </w:rPr>
              <w:fldChar w:fldCharType="separate"/>
            </w:r>
            <w:r w:rsidR="002223A8">
              <w:rPr>
                <w:webHidden/>
              </w:rPr>
              <w:t>88</w:t>
            </w:r>
            <w:r w:rsidR="002223A8">
              <w:rPr>
                <w:webHidden/>
              </w:rPr>
              <w:fldChar w:fldCharType="end"/>
            </w:r>
          </w:hyperlink>
        </w:p>
        <w:p w14:paraId="5B741B17" w14:textId="2D66AF2C" w:rsidR="002223A8" w:rsidRDefault="00F53D20">
          <w:pPr>
            <w:pStyle w:val="TOC3"/>
            <w:rPr>
              <w:rFonts w:asciiTheme="minorHAnsi" w:eastAsiaTheme="minorEastAsia" w:hAnsiTheme="minorHAnsi" w:cstheme="minorBidi"/>
              <w:sz w:val="22"/>
              <w:szCs w:val="22"/>
              <w:lang w:val="en-US"/>
            </w:rPr>
          </w:pPr>
          <w:hyperlink w:anchor="_Toc39595429" w:history="1">
            <w:r w:rsidR="002223A8" w:rsidRPr="001F4537">
              <w:rPr>
                <w:rStyle w:val="Hyperlink"/>
                <w:lang w:eastAsia="zh-CN"/>
              </w:rPr>
              <w:t>5.1.29</w:t>
            </w:r>
            <w:r w:rsidR="002223A8" w:rsidRPr="001F4537">
              <w:rPr>
                <w:rStyle w:val="Hyperlink"/>
              </w:rPr>
              <w:t>.</w:t>
            </w:r>
            <w:r w:rsidR="002223A8" w:rsidRPr="001F4537">
              <w:rPr>
                <w:rStyle w:val="Hyperlink"/>
                <w:lang w:eastAsia="zh-CN"/>
              </w:rPr>
              <w:t>5</w:t>
            </w:r>
            <w:r w:rsidR="002223A8">
              <w:rPr>
                <w:rFonts w:asciiTheme="minorHAnsi" w:eastAsiaTheme="minorEastAsia" w:hAnsiTheme="minorHAnsi" w:cstheme="minorBidi"/>
                <w:sz w:val="22"/>
                <w:szCs w:val="22"/>
                <w:lang w:val="en-US"/>
              </w:rPr>
              <w:tab/>
            </w:r>
            <w:r w:rsidR="002223A8" w:rsidRPr="001F4537">
              <w:rPr>
                <w:rStyle w:val="Hyperlink"/>
              </w:rPr>
              <w:t>Refsens requirements</w:t>
            </w:r>
            <w:r w:rsidR="002223A8">
              <w:rPr>
                <w:webHidden/>
              </w:rPr>
              <w:tab/>
            </w:r>
            <w:r w:rsidR="002223A8">
              <w:rPr>
                <w:webHidden/>
              </w:rPr>
              <w:fldChar w:fldCharType="begin"/>
            </w:r>
            <w:r w:rsidR="002223A8">
              <w:rPr>
                <w:webHidden/>
              </w:rPr>
              <w:instrText xml:space="preserve"> PAGEREF _Toc39595429 \h </w:instrText>
            </w:r>
            <w:r w:rsidR="002223A8">
              <w:rPr>
                <w:webHidden/>
              </w:rPr>
            </w:r>
            <w:r w:rsidR="002223A8">
              <w:rPr>
                <w:webHidden/>
              </w:rPr>
              <w:fldChar w:fldCharType="separate"/>
            </w:r>
            <w:r w:rsidR="002223A8">
              <w:rPr>
                <w:webHidden/>
              </w:rPr>
              <w:t>89</w:t>
            </w:r>
            <w:r w:rsidR="002223A8">
              <w:rPr>
                <w:webHidden/>
              </w:rPr>
              <w:fldChar w:fldCharType="end"/>
            </w:r>
          </w:hyperlink>
        </w:p>
        <w:p w14:paraId="10401DAC" w14:textId="7801F999" w:rsidR="002223A8" w:rsidRDefault="00F53D20">
          <w:pPr>
            <w:pStyle w:val="TOC2"/>
            <w:rPr>
              <w:rFonts w:asciiTheme="minorHAnsi" w:eastAsiaTheme="minorEastAsia" w:hAnsiTheme="minorHAnsi" w:cstheme="minorBidi"/>
              <w:sz w:val="22"/>
              <w:szCs w:val="22"/>
              <w:lang w:val="en-US"/>
            </w:rPr>
          </w:pPr>
          <w:hyperlink w:anchor="_Toc39595430" w:history="1">
            <w:r w:rsidR="002223A8" w:rsidRPr="001F4537">
              <w:rPr>
                <w:rStyle w:val="Hyperlink"/>
                <w:lang w:eastAsia="zh-TW"/>
              </w:rPr>
              <w:t>5.1.30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DC_1A-3A-7A_n5A_BCS0 </w:t>
            </w:r>
            <w:r w:rsidR="002223A8" w:rsidRPr="001F4537">
              <w:rPr>
                <w:rStyle w:val="Hyperlink"/>
                <w:lang w:eastAsia="zh-TW"/>
              </w:rPr>
              <w:t>DC_1A-3C-7A_n5A_BCS0</w:t>
            </w:r>
            <w:r w:rsidR="002223A8" w:rsidRPr="001F4537">
              <w:rPr>
                <w:rStyle w:val="Hyperlink"/>
                <w:rFonts w:eastAsia="MS Mincho" w:cs="Arial"/>
                <w:lang w:eastAsia="ja-JP"/>
              </w:rPr>
              <w:t xml:space="preserve">  </w:t>
            </w:r>
            <w:r w:rsidR="002223A8" w:rsidRPr="001F4537">
              <w:rPr>
                <w:rStyle w:val="Hyperlink"/>
                <w:lang w:eastAsia="zh-TW"/>
              </w:rPr>
              <w:t>DC_1A-3A-7C_n5A_BCS0</w:t>
            </w:r>
            <w:r w:rsidR="002223A8" w:rsidRPr="001F4537">
              <w:rPr>
                <w:rStyle w:val="Hyperlink"/>
                <w:rFonts w:eastAsia="MS Mincho" w:cs="Arial"/>
                <w:lang w:eastAsia="ja-JP"/>
              </w:rPr>
              <w:t xml:space="preserve"> </w:t>
            </w:r>
            <w:r w:rsidR="002223A8" w:rsidRPr="001F4537">
              <w:rPr>
                <w:rStyle w:val="Hyperlink"/>
                <w:lang w:eastAsia="zh-TW"/>
              </w:rPr>
              <w:t>DC_1A-3C-7C_n5A_BCS0</w:t>
            </w:r>
            <w:r w:rsidR="002223A8">
              <w:rPr>
                <w:webHidden/>
              </w:rPr>
              <w:tab/>
            </w:r>
            <w:r w:rsidR="002223A8">
              <w:rPr>
                <w:webHidden/>
              </w:rPr>
              <w:fldChar w:fldCharType="begin"/>
            </w:r>
            <w:r w:rsidR="002223A8">
              <w:rPr>
                <w:webHidden/>
              </w:rPr>
              <w:instrText xml:space="preserve"> PAGEREF _Toc39595430 \h </w:instrText>
            </w:r>
            <w:r w:rsidR="002223A8">
              <w:rPr>
                <w:webHidden/>
              </w:rPr>
            </w:r>
            <w:r w:rsidR="002223A8">
              <w:rPr>
                <w:webHidden/>
              </w:rPr>
              <w:fldChar w:fldCharType="separate"/>
            </w:r>
            <w:r w:rsidR="002223A8">
              <w:rPr>
                <w:webHidden/>
              </w:rPr>
              <w:t>89</w:t>
            </w:r>
            <w:r w:rsidR="002223A8">
              <w:rPr>
                <w:webHidden/>
              </w:rPr>
              <w:fldChar w:fldCharType="end"/>
            </w:r>
          </w:hyperlink>
        </w:p>
        <w:p w14:paraId="06BEFA92" w14:textId="01D590D3" w:rsidR="002223A8" w:rsidRDefault="00F53D20">
          <w:pPr>
            <w:pStyle w:val="TOC3"/>
            <w:rPr>
              <w:rFonts w:asciiTheme="minorHAnsi" w:eastAsiaTheme="minorEastAsia" w:hAnsiTheme="minorHAnsi" w:cstheme="minorBidi"/>
              <w:sz w:val="22"/>
              <w:szCs w:val="22"/>
              <w:lang w:val="en-US"/>
            </w:rPr>
          </w:pPr>
          <w:hyperlink w:anchor="_Toc39595431" w:history="1">
            <w:r w:rsidR="002223A8" w:rsidRPr="001F4537">
              <w:rPr>
                <w:rStyle w:val="Hyperlink"/>
                <w:rFonts w:cs="Arial"/>
                <w:lang w:eastAsia="zh-TW"/>
              </w:rPr>
              <w:t>5.1.30</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_Toc39595431 \h </w:instrText>
            </w:r>
            <w:r w:rsidR="002223A8">
              <w:rPr>
                <w:webHidden/>
              </w:rPr>
            </w:r>
            <w:r w:rsidR="002223A8">
              <w:rPr>
                <w:webHidden/>
              </w:rPr>
              <w:fldChar w:fldCharType="separate"/>
            </w:r>
            <w:r w:rsidR="002223A8">
              <w:rPr>
                <w:webHidden/>
              </w:rPr>
              <w:t>89</w:t>
            </w:r>
            <w:r w:rsidR="002223A8">
              <w:rPr>
                <w:webHidden/>
              </w:rPr>
              <w:fldChar w:fldCharType="end"/>
            </w:r>
          </w:hyperlink>
        </w:p>
        <w:p w14:paraId="679F7785" w14:textId="5C07C9B0" w:rsidR="002223A8" w:rsidRDefault="00F53D20">
          <w:pPr>
            <w:pStyle w:val="TOC3"/>
            <w:rPr>
              <w:rFonts w:asciiTheme="minorHAnsi" w:eastAsiaTheme="minorEastAsia" w:hAnsiTheme="minorHAnsi" w:cstheme="minorBidi"/>
              <w:sz w:val="22"/>
              <w:szCs w:val="22"/>
              <w:lang w:val="en-US"/>
            </w:rPr>
          </w:pPr>
          <w:hyperlink w:anchor="_Toc39595432" w:history="1">
            <w:r w:rsidR="002223A8" w:rsidRPr="001F4537">
              <w:rPr>
                <w:rStyle w:val="Hyperlink"/>
                <w:rFonts w:cs="Arial"/>
                <w:lang w:eastAsia="zh-TW"/>
              </w:rPr>
              <w:t>5.1.30</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_Toc39595432 \h </w:instrText>
            </w:r>
            <w:r w:rsidR="002223A8">
              <w:rPr>
                <w:webHidden/>
              </w:rPr>
            </w:r>
            <w:r w:rsidR="002223A8">
              <w:rPr>
                <w:webHidden/>
              </w:rPr>
              <w:fldChar w:fldCharType="separate"/>
            </w:r>
            <w:r w:rsidR="002223A8">
              <w:rPr>
                <w:webHidden/>
              </w:rPr>
              <w:t>89</w:t>
            </w:r>
            <w:r w:rsidR="002223A8">
              <w:rPr>
                <w:webHidden/>
              </w:rPr>
              <w:fldChar w:fldCharType="end"/>
            </w:r>
          </w:hyperlink>
        </w:p>
        <w:p w14:paraId="6BB92A44" w14:textId="32A70ECC" w:rsidR="002223A8" w:rsidRDefault="00F53D20">
          <w:pPr>
            <w:pStyle w:val="TOC3"/>
            <w:rPr>
              <w:rFonts w:asciiTheme="minorHAnsi" w:eastAsiaTheme="minorEastAsia" w:hAnsiTheme="minorHAnsi" w:cstheme="minorBidi"/>
              <w:sz w:val="22"/>
              <w:szCs w:val="22"/>
              <w:lang w:val="en-US"/>
            </w:rPr>
          </w:pPr>
          <w:hyperlink w:anchor="_Toc39595433" w:history="1">
            <w:r w:rsidR="002223A8" w:rsidRPr="001F4537">
              <w:rPr>
                <w:rStyle w:val="Hyperlink"/>
                <w:rFonts w:cs="Arial"/>
                <w:lang w:eastAsia="zh-TW"/>
              </w:rPr>
              <w:t>5.1.30</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_Toc39595433 \h </w:instrText>
            </w:r>
            <w:r w:rsidR="002223A8">
              <w:rPr>
                <w:webHidden/>
              </w:rPr>
            </w:r>
            <w:r w:rsidR="002223A8">
              <w:rPr>
                <w:webHidden/>
              </w:rPr>
              <w:fldChar w:fldCharType="separate"/>
            </w:r>
            <w:r w:rsidR="002223A8">
              <w:rPr>
                <w:webHidden/>
              </w:rPr>
              <w:t>89</w:t>
            </w:r>
            <w:r w:rsidR="002223A8">
              <w:rPr>
                <w:webHidden/>
              </w:rPr>
              <w:fldChar w:fldCharType="end"/>
            </w:r>
          </w:hyperlink>
        </w:p>
        <w:p w14:paraId="399763B2" w14:textId="15A2261D" w:rsidR="002223A8" w:rsidRDefault="00F53D20">
          <w:pPr>
            <w:pStyle w:val="TOC3"/>
            <w:rPr>
              <w:rFonts w:asciiTheme="minorHAnsi" w:eastAsiaTheme="minorEastAsia" w:hAnsiTheme="minorHAnsi" w:cstheme="minorBidi"/>
              <w:sz w:val="22"/>
              <w:szCs w:val="22"/>
              <w:lang w:val="en-US"/>
            </w:rPr>
          </w:pPr>
          <w:hyperlink w:anchor="_Toc39595434" w:history="1">
            <w:r w:rsidR="002223A8" w:rsidRPr="001F4537">
              <w:rPr>
                <w:rStyle w:val="Hyperlink"/>
                <w:rFonts w:cs="Arial"/>
              </w:rPr>
              <w:t>5.1.30</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_Toc39595434 \h </w:instrText>
            </w:r>
            <w:r w:rsidR="002223A8">
              <w:rPr>
                <w:webHidden/>
              </w:rPr>
            </w:r>
            <w:r w:rsidR="002223A8">
              <w:rPr>
                <w:webHidden/>
              </w:rPr>
              <w:fldChar w:fldCharType="separate"/>
            </w:r>
            <w:r w:rsidR="002223A8">
              <w:rPr>
                <w:webHidden/>
              </w:rPr>
              <w:t>90</w:t>
            </w:r>
            <w:r w:rsidR="002223A8">
              <w:rPr>
                <w:webHidden/>
              </w:rPr>
              <w:fldChar w:fldCharType="end"/>
            </w:r>
          </w:hyperlink>
        </w:p>
        <w:p w14:paraId="7FD87A34" w14:textId="021EBB4D" w:rsidR="002223A8" w:rsidRDefault="00F53D20">
          <w:pPr>
            <w:pStyle w:val="TOC3"/>
            <w:rPr>
              <w:rFonts w:asciiTheme="minorHAnsi" w:eastAsiaTheme="minorEastAsia" w:hAnsiTheme="minorHAnsi" w:cstheme="minorBidi"/>
              <w:sz w:val="22"/>
              <w:szCs w:val="22"/>
              <w:lang w:val="en-US"/>
            </w:rPr>
          </w:pPr>
          <w:hyperlink w:anchor="_Toc39595435" w:history="1">
            <w:r w:rsidR="002223A8" w:rsidRPr="001F4537">
              <w:rPr>
                <w:rStyle w:val="Hyperlink"/>
                <w:lang w:eastAsia="zh-TW"/>
              </w:rPr>
              <w:t xml:space="preserve">No further MSD are needed to be specified for </w:t>
            </w:r>
            <w:r w:rsidR="002223A8" w:rsidRPr="001F4537">
              <w:rPr>
                <w:rStyle w:val="Hyperlink"/>
              </w:rPr>
              <w:t>DC_1A-3A-7A_n5A, DC_1A-3C-7A_n5A, DC_1A-3A-7C_n5A and DC_1A-3C-7C_n5A</w:t>
            </w:r>
            <w:r w:rsidR="002223A8" w:rsidRPr="001F4537">
              <w:rPr>
                <w:rStyle w:val="Hyperlink"/>
                <w:lang w:val="fi-FI" w:eastAsia="fi-FI"/>
              </w:rPr>
              <w:t>.</w:t>
            </w:r>
            <w:r w:rsidR="002223A8">
              <w:rPr>
                <w:webHidden/>
              </w:rPr>
              <w:tab/>
            </w:r>
            <w:r w:rsidR="002223A8">
              <w:rPr>
                <w:webHidden/>
              </w:rPr>
              <w:fldChar w:fldCharType="begin"/>
            </w:r>
            <w:r w:rsidR="002223A8">
              <w:rPr>
                <w:webHidden/>
              </w:rPr>
              <w:instrText xml:space="preserve"> PAGEREF _Toc39595435 \h </w:instrText>
            </w:r>
            <w:r w:rsidR="002223A8">
              <w:rPr>
                <w:webHidden/>
              </w:rPr>
            </w:r>
            <w:r w:rsidR="002223A8">
              <w:rPr>
                <w:webHidden/>
              </w:rPr>
              <w:fldChar w:fldCharType="separate"/>
            </w:r>
            <w:r w:rsidR="002223A8">
              <w:rPr>
                <w:webHidden/>
              </w:rPr>
              <w:t>90</w:t>
            </w:r>
            <w:r w:rsidR="002223A8">
              <w:rPr>
                <w:webHidden/>
              </w:rPr>
              <w:fldChar w:fldCharType="end"/>
            </w:r>
          </w:hyperlink>
        </w:p>
        <w:p w14:paraId="2ED5153A" w14:textId="7B6B7E01" w:rsidR="002223A8" w:rsidRDefault="00F53D20">
          <w:pPr>
            <w:pStyle w:val="TOC2"/>
            <w:rPr>
              <w:rFonts w:asciiTheme="minorHAnsi" w:eastAsiaTheme="minorEastAsia" w:hAnsiTheme="minorHAnsi" w:cstheme="minorBidi"/>
              <w:sz w:val="22"/>
              <w:szCs w:val="22"/>
              <w:lang w:val="en-US"/>
            </w:rPr>
          </w:pPr>
          <w:hyperlink w:anchor="_Toc39595436" w:history="1">
            <w:r w:rsidR="002223A8" w:rsidRPr="001F4537">
              <w:rPr>
                <w:rStyle w:val="Hyperlink"/>
                <w:lang w:eastAsia="zh-TW"/>
              </w:rPr>
              <w:t>5.1.31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DC_1A-3A-28A_n5A_BCS0 </w:t>
            </w:r>
            <w:r w:rsidR="002223A8" w:rsidRPr="001F4537">
              <w:rPr>
                <w:rStyle w:val="Hyperlink"/>
                <w:lang w:eastAsia="zh-TW"/>
              </w:rPr>
              <w:t>DC_1A-3C-28A_n5A_BCS0</w:t>
            </w:r>
            <w:r w:rsidR="002223A8">
              <w:rPr>
                <w:webHidden/>
              </w:rPr>
              <w:tab/>
            </w:r>
            <w:r w:rsidR="002223A8">
              <w:rPr>
                <w:webHidden/>
              </w:rPr>
              <w:fldChar w:fldCharType="begin"/>
            </w:r>
            <w:r w:rsidR="002223A8">
              <w:rPr>
                <w:webHidden/>
              </w:rPr>
              <w:instrText xml:space="preserve"> PAGEREF _Toc39595436 \h </w:instrText>
            </w:r>
            <w:r w:rsidR="002223A8">
              <w:rPr>
                <w:webHidden/>
              </w:rPr>
            </w:r>
            <w:r w:rsidR="002223A8">
              <w:rPr>
                <w:webHidden/>
              </w:rPr>
              <w:fldChar w:fldCharType="separate"/>
            </w:r>
            <w:r w:rsidR="002223A8">
              <w:rPr>
                <w:webHidden/>
              </w:rPr>
              <w:t>90</w:t>
            </w:r>
            <w:r w:rsidR="002223A8">
              <w:rPr>
                <w:webHidden/>
              </w:rPr>
              <w:fldChar w:fldCharType="end"/>
            </w:r>
          </w:hyperlink>
        </w:p>
        <w:p w14:paraId="3F9C211F" w14:textId="33FFC24A" w:rsidR="002223A8" w:rsidRDefault="00F53D20">
          <w:pPr>
            <w:pStyle w:val="TOC3"/>
            <w:rPr>
              <w:rFonts w:asciiTheme="minorHAnsi" w:eastAsiaTheme="minorEastAsia" w:hAnsiTheme="minorHAnsi" w:cstheme="minorBidi"/>
              <w:sz w:val="22"/>
              <w:szCs w:val="22"/>
              <w:lang w:val="en-US"/>
            </w:rPr>
          </w:pPr>
          <w:hyperlink w:anchor="_Toc39595437" w:history="1">
            <w:r w:rsidR="002223A8" w:rsidRPr="001F4537">
              <w:rPr>
                <w:rStyle w:val="Hyperlink"/>
                <w:rFonts w:cs="Arial"/>
                <w:lang w:eastAsia="zh-TW"/>
              </w:rPr>
              <w:t>5.1.31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_Toc39595437 \h </w:instrText>
            </w:r>
            <w:r w:rsidR="002223A8">
              <w:rPr>
                <w:webHidden/>
              </w:rPr>
            </w:r>
            <w:r w:rsidR="002223A8">
              <w:rPr>
                <w:webHidden/>
              </w:rPr>
              <w:fldChar w:fldCharType="separate"/>
            </w:r>
            <w:r w:rsidR="002223A8">
              <w:rPr>
                <w:webHidden/>
              </w:rPr>
              <w:t>90</w:t>
            </w:r>
            <w:r w:rsidR="002223A8">
              <w:rPr>
                <w:webHidden/>
              </w:rPr>
              <w:fldChar w:fldCharType="end"/>
            </w:r>
          </w:hyperlink>
        </w:p>
        <w:p w14:paraId="63AF6DF0" w14:textId="74C77955" w:rsidR="002223A8" w:rsidRDefault="00F53D20">
          <w:pPr>
            <w:pStyle w:val="TOC3"/>
            <w:rPr>
              <w:rFonts w:asciiTheme="minorHAnsi" w:eastAsiaTheme="minorEastAsia" w:hAnsiTheme="minorHAnsi" w:cstheme="minorBidi"/>
              <w:sz w:val="22"/>
              <w:szCs w:val="22"/>
              <w:lang w:val="en-US"/>
            </w:rPr>
          </w:pPr>
          <w:hyperlink w:anchor="_Toc39595438" w:history="1">
            <w:r w:rsidR="002223A8" w:rsidRPr="001F4537">
              <w:rPr>
                <w:rStyle w:val="Hyperlink"/>
                <w:rFonts w:cs="Arial"/>
                <w:lang w:eastAsia="zh-TW"/>
              </w:rPr>
              <w:t>5.1.31</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_Toc39595438 \h </w:instrText>
            </w:r>
            <w:r w:rsidR="002223A8">
              <w:rPr>
                <w:webHidden/>
              </w:rPr>
            </w:r>
            <w:r w:rsidR="002223A8">
              <w:rPr>
                <w:webHidden/>
              </w:rPr>
              <w:fldChar w:fldCharType="separate"/>
            </w:r>
            <w:r w:rsidR="002223A8">
              <w:rPr>
                <w:webHidden/>
              </w:rPr>
              <w:t>90</w:t>
            </w:r>
            <w:r w:rsidR="002223A8">
              <w:rPr>
                <w:webHidden/>
              </w:rPr>
              <w:fldChar w:fldCharType="end"/>
            </w:r>
          </w:hyperlink>
        </w:p>
        <w:p w14:paraId="5C197B8F" w14:textId="79D76AD4" w:rsidR="002223A8" w:rsidRDefault="00F53D20">
          <w:pPr>
            <w:pStyle w:val="TOC3"/>
            <w:rPr>
              <w:rFonts w:asciiTheme="minorHAnsi" w:eastAsiaTheme="minorEastAsia" w:hAnsiTheme="minorHAnsi" w:cstheme="minorBidi"/>
              <w:sz w:val="22"/>
              <w:szCs w:val="22"/>
              <w:lang w:val="en-US"/>
            </w:rPr>
          </w:pPr>
          <w:hyperlink w:anchor="_Toc39595439" w:history="1">
            <w:r w:rsidR="002223A8" w:rsidRPr="001F4537">
              <w:rPr>
                <w:rStyle w:val="Hyperlink"/>
                <w:rFonts w:cs="Arial"/>
                <w:lang w:eastAsia="zh-TW"/>
              </w:rPr>
              <w:t>5.1.31</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_Toc39595439 \h </w:instrText>
            </w:r>
            <w:r w:rsidR="002223A8">
              <w:rPr>
                <w:webHidden/>
              </w:rPr>
            </w:r>
            <w:r w:rsidR="002223A8">
              <w:rPr>
                <w:webHidden/>
              </w:rPr>
              <w:fldChar w:fldCharType="separate"/>
            </w:r>
            <w:r w:rsidR="002223A8">
              <w:rPr>
                <w:webHidden/>
              </w:rPr>
              <w:t>90</w:t>
            </w:r>
            <w:r w:rsidR="002223A8">
              <w:rPr>
                <w:webHidden/>
              </w:rPr>
              <w:fldChar w:fldCharType="end"/>
            </w:r>
          </w:hyperlink>
        </w:p>
        <w:p w14:paraId="58A601F4" w14:textId="2D5D1879" w:rsidR="002223A8" w:rsidRDefault="00F53D20">
          <w:pPr>
            <w:pStyle w:val="TOC3"/>
            <w:rPr>
              <w:rFonts w:asciiTheme="minorHAnsi" w:eastAsiaTheme="minorEastAsia" w:hAnsiTheme="minorHAnsi" w:cstheme="minorBidi"/>
              <w:sz w:val="22"/>
              <w:szCs w:val="22"/>
              <w:lang w:val="en-US"/>
            </w:rPr>
          </w:pPr>
          <w:hyperlink w:anchor="_Toc39595440" w:history="1">
            <w:r w:rsidR="002223A8" w:rsidRPr="001F4537">
              <w:rPr>
                <w:rStyle w:val="Hyperlink"/>
                <w:rFonts w:cs="Arial"/>
              </w:rPr>
              <w:t>5.1.31</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_Toc39595440 \h </w:instrText>
            </w:r>
            <w:r w:rsidR="002223A8">
              <w:rPr>
                <w:webHidden/>
              </w:rPr>
            </w:r>
            <w:r w:rsidR="002223A8">
              <w:rPr>
                <w:webHidden/>
              </w:rPr>
              <w:fldChar w:fldCharType="separate"/>
            </w:r>
            <w:r w:rsidR="002223A8">
              <w:rPr>
                <w:webHidden/>
              </w:rPr>
              <w:t>91</w:t>
            </w:r>
            <w:r w:rsidR="002223A8">
              <w:rPr>
                <w:webHidden/>
              </w:rPr>
              <w:fldChar w:fldCharType="end"/>
            </w:r>
          </w:hyperlink>
        </w:p>
        <w:p w14:paraId="73A5C1C8" w14:textId="42D5FA67" w:rsidR="002223A8" w:rsidRDefault="00F53D20">
          <w:pPr>
            <w:pStyle w:val="TOC2"/>
            <w:rPr>
              <w:rFonts w:asciiTheme="minorHAnsi" w:eastAsiaTheme="minorEastAsia" w:hAnsiTheme="minorHAnsi" w:cstheme="minorBidi"/>
              <w:sz w:val="22"/>
              <w:szCs w:val="22"/>
              <w:lang w:val="en-US"/>
            </w:rPr>
          </w:pPr>
          <w:hyperlink w:anchor="_Toc39595441" w:history="1">
            <w:r w:rsidR="002223A8" w:rsidRPr="001F4537">
              <w:rPr>
                <w:rStyle w:val="Hyperlink"/>
                <w:lang w:eastAsia="zh-TW"/>
              </w:rPr>
              <w:t>5.1.32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DC_1A-7A-28A_n5A_BCS0 </w:t>
            </w:r>
            <w:r w:rsidR="002223A8" w:rsidRPr="001F4537">
              <w:rPr>
                <w:rStyle w:val="Hyperlink"/>
                <w:lang w:eastAsia="zh-TW"/>
              </w:rPr>
              <w:t>DC_1A-7C-28A_n5A_BCS0</w:t>
            </w:r>
            <w:r w:rsidR="002223A8">
              <w:rPr>
                <w:webHidden/>
              </w:rPr>
              <w:tab/>
            </w:r>
            <w:r w:rsidR="002223A8">
              <w:rPr>
                <w:webHidden/>
              </w:rPr>
              <w:fldChar w:fldCharType="begin"/>
            </w:r>
            <w:r w:rsidR="002223A8">
              <w:rPr>
                <w:webHidden/>
              </w:rPr>
              <w:instrText xml:space="preserve"> PAGEREF _Toc39595441 \h </w:instrText>
            </w:r>
            <w:r w:rsidR="002223A8">
              <w:rPr>
                <w:webHidden/>
              </w:rPr>
            </w:r>
            <w:r w:rsidR="002223A8">
              <w:rPr>
                <w:webHidden/>
              </w:rPr>
              <w:fldChar w:fldCharType="separate"/>
            </w:r>
            <w:r w:rsidR="002223A8">
              <w:rPr>
                <w:webHidden/>
              </w:rPr>
              <w:t>91</w:t>
            </w:r>
            <w:r w:rsidR="002223A8">
              <w:rPr>
                <w:webHidden/>
              </w:rPr>
              <w:fldChar w:fldCharType="end"/>
            </w:r>
          </w:hyperlink>
        </w:p>
        <w:p w14:paraId="3908152F" w14:textId="7882CC12" w:rsidR="002223A8" w:rsidRDefault="00F53D20">
          <w:pPr>
            <w:pStyle w:val="TOC3"/>
            <w:rPr>
              <w:rFonts w:asciiTheme="minorHAnsi" w:eastAsiaTheme="minorEastAsia" w:hAnsiTheme="minorHAnsi" w:cstheme="minorBidi"/>
              <w:sz w:val="22"/>
              <w:szCs w:val="22"/>
              <w:lang w:val="en-US"/>
            </w:rPr>
          </w:pPr>
          <w:hyperlink w:anchor="_Toc39595442" w:history="1">
            <w:r w:rsidR="002223A8" w:rsidRPr="001F4537">
              <w:rPr>
                <w:rStyle w:val="Hyperlink"/>
                <w:rFonts w:cs="Arial"/>
                <w:lang w:eastAsia="zh-TW"/>
              </w:rPr>
              <w:t>5.1.32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_Toc39595442 \h </w:instrText>
            </w:r>
            <w:r w:rsidR="002223A8">
              <w:rPr>
                <w:webHidden/>
              </w:rPr>
            </w:r>
            <w:r w:rsidR="002223A8">
              <w:rPr>
                <w:webHidden/>
              </w:rPr>
              <w:fldChar w:fldCharType="separate"/>
            </w:r>
            <w:r w:rsidR="002223A8">
              <w:rPr>
                <w:webHidden/>
              </w:rPr>
              <w:t>91</w:t>
            </w:r>
            <w:r w:rsidR="002223A8">
              <w:rPr>
                <w:webHidden/>
              </w:rPr>
              <w:fldChar w:fldCharType="end"/>
            </w:r>
          </w:hyperlink>
        </w:p>
        <w:p w14:paraId="06218BE9" w14:textId="6DC16B1A" w:rsidR="002223A8" w:rsidRDefault="00F53D20">
          <w:pPr>
            <w:pStyle w:val="TOC3"/>
            <w:rPr>
              <w:rFonts w:asciiTheme="minorHAnsi" w:eastAsiaTheme="minorEastAsia" w:hAnsiTheme="minorHAnsi" w:cstheme="minorBidi"/>
              <w:sz w:val="22"/>
              <w:szCs w:val="22"/>
              <w:lang w:val="en-US"/>
            </w:rPr>
          </w:pPr>
          <w:hyperlink w:anchor="_Toc39595443" w:history="1">
            <w:r w:rsidR="002223A8" w:rsidRPr="001F4537">
              <w:rPr>
                <w:rStyle w:val="Hyperlink"/>
                <w:rFonts w:cs="Arial"/>
                <w:lang w:eastAsia="zh-TW"/>
              </w:rPr>
              <w:t>5.1.32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_Toc39595443 \h </w:instrText>
            </w:r>
            <w:r w:rsidR="002223A8">
              <w:rPr>
                <w:webHidden/>
              </w:rPr>
            </w:r>
            <w:r w:rsidR="002223A8">
              <w:rPr>
                <w:webHidden/>
              </w:rPr>
              <w:fldChar w:fldCharType="separate"/>
            </w:r>
            <w:r w:rsidR="002223A8">
              <w:rPr>
                <w:webHidden/>
              </w:rPr>
              <w:t>91</w:t>
            </w:r>
            <w:r w:rsidR="002223A8">
              <w:rPr>
                <w:webHidden/>
              </w:rPr>
              <w:fldChar w:fldCharType="end"/>
            </w:r>
          </w:hyperlink>
        </w:p>
        <w:p w14:paraId="50012955" w14:textId="35CBE3FA" w:rsidR="002223A8" w:rsidRDefault="00F53D20">
          <w:pPr>
            <w:pStyle w:val="TOC3"/>
            <w:rPr>
              <w:rFonts w:asciiTheme="minorHAnsi" w:eastAsiaTheme="minorEastAsia" w:hAnsiTheme="minorHAnsi" w:cstheme="minorBidi"/>
              <w:sz w:val="22"/>
              <w:szCs w:val="22"/>
              <w:lang w:val="en-US"/>
            </w:rPr>
          </w:pPr>
          <w:hyperlink w:anchor="_Toc39595444" w:history="1">
            <w:r w:rsidR="002223A8" w:rsidRPr="001F4537">
              <w:rPr>
                <w:rStyle w:val="Hyperlink"/>
                <w:rFonts w:cs="Arial"/>
                <w:lang w:eastAsia="zh-TW"/>
              </w:rPr>
              <w:t>5.1.32</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_Toc39595444 \h </w:instrText>
            </w:r>
            <w:r w:rsidR="002223A8">
              <w:rPr>
                <w:webHidden/>
              </w:rPr>
            </w:r>
            <w:r w:rsidR="002223A8">
              <w:rPr>
                <w:webHidden/>
              </w:rPr>
              <w:fldChar w:fldCharType="separate"/>
            </w:r>
            <w:r w:rsidR="002223A8">
              <w:rPr>
                <w:webHidden/>
              </w:rPr>
              <w:t>91</w:t>
            </w:r>
            <w:r w:rsidR="002223A8">
              <w:rPr>
                <w:webHidden/>
              </w:rPr>
              <w:fldChar w:fldCharType="end"/>
            </w:r>
          </w:hyperlink>
        </w:p>
        <w:p w14:paraId="579B8ADA" w14:textId="3AAFDFE9" w:rsidR="002223A8" w:rsidRDefault="00F53D20">
          <w:pPr>
            <w:pStyle w:val="TOC3"/>
            <w:rPr>
              <w:rFonts w:asciiTheme="minorHAnsi" w:eastAsiaTheme="minorEastAsia" w:hAnsiTheme="minorHAnsi" w:cstheme="minorBidi"/>
              <w:sz w:val="22"/>
              <w:szCs w:val="22"/>
              <w:lang w:val="en-US"/>
            </w:rPr>
          </w:pPr>
          <w:hyperlink w:anchor="_Toc39595445" w:history="1">
            <w:r w:rsidR="002223A8" w:rsidRPr="001F4537">
              <w:rPr>
                <w:rStyle w:val="Hyperlink"/>
                <w:rFonts w:cs="Arial"/>
              </w:rPr>
              <w:t>5.1.32</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_Toc39595445 \h </w:instrText>
            </w:r>
            <w:r w:rsidR="002223A8">
              <w:rPr>
                <w:webHidden/>
              </w:rPr>
            </w:r>
            <w:r w:rsidR="002223A8">
              <w:rPr>
                <w:webHidden/>
              </w:rPr>
              <w:fldChar w:fldCharType="separate"/>
            </w:r>
            <w:r w:rsidR="002223A8">
              <w:rPr>
                <w:webHidden/>
              </w:rPr>
              <w:t>92</w:t>
            </w:r>
            <w:r w:rsidR="002223A8">
              <w:rPr>
                <w:webHidden/>
              </w:rPr>
              <w:fldChar w:fldCharType="end"/>
            </w:r>
          </w:hyperlink>
        </w:p>
        <w:p w14:paraId="052AB965" w14:textId="08631DE8" w:rsidR="002223A8" w:rsidRDefault="00F53D20">
          <w:pPr>
            <w:pStyle w:val="TOC2"/>
            <w:rPr>
              <w:rFonts w:asciiTheme="minorHAnsi" w:eastAsiaTheme="minorEastAsia" w:hAnsiTheme="minorHAnsi" w:cstheme="minorBidi"/>
              <w:sz w:val="22"/>
              <w:szCs w:val="22"/>
              <w:lang w:val="en-US"/>
            </w:rPr>
          </w:pPr>
          <w:hyperlink w:anchor="_Toc39595446" w:history="1">
            <w:r w:rsidR="002223A8" w:rsidRPr="001F4537">
              <w:rPr>
                <w:rStyle w:val="Hyperlink"/>
                <w:lang w:eastAsia="zh-TW"/>
              </w:rPr>
              <w:t>5.1.33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DC_3A-7A-28A_n5A_BCS0 </w:t>
            </w:r>
            <w:r w:rsidR="002223A8" w:rsidRPr="001F4537">
              <w:rPr>
                <w:rStyle w:val="Hyperlink"/>
                <w:lang w:eastAsia="zh-TW"/>
              </w:rPr>
              <w:t>DC_3C-7A-28A_n5A_BCS0</w:t>
            </w:r>
            <w:r w:rsidR="002223A8" w:rsidRPr="001F4537">
              <w:rPr>
                <w:rStyle w:val="Hyperlink"/>
                <w:rFonts w:eastAsia="MS Mincho" w:cs="Arial"/>
                <w:lang w:eastAsia="ja-JP"/>
              </w:rPr>
              <w:t xml:space="preserve">  </w:t>
            </w:r>
            <w:r w:rsidR="002223A8" w:rsidRPr="001F4537">
              <w:rPr>
                <w:rStyle w:val="Hyperlink"/>
                <w:lang w:eastAsia="zh-TW"/>
              </w:rPr>
              <w:t>DC_3A-7C-28A_n5A_BCS0</w:t>
            </w:r>
            <w:r w:rsidR="002223A8" w:rsidRPr="001F4537">
              <w:rPr>
                <w:rStyle w:val="Hyperlink"/>
                <w:rFonts w:eastAsia="MS Mincho" w:cs="Arial"/>
                <w:lang w:eastAsia="ja-JP"/>
              </w:rPr>
              <w:t xml:space="preserve"> </w:t>
            </w:r>
            <w:r w:rsidR="002223A8" w:rsidRPr="001F4537">
              <w:rPr>
                <w:rStyle w:val="Hyperlink"/>
                <w:lang w:eastAsia="zh-TW"/>
              </w:rPr>
              <w:t>DC_3C-7C-28A_n5A_BCS0</w:t>
            </w:r>
            <w:r w:rsidR="002223A8">
              <w:rPr>
                <w:webHidden/>
              </w:rPr>
              <w:tab/>
            </w:r>
            <w:r w:rsidR="002223A8">
              <w:rPr>
                <w:webHidden/>
              </w:rPr>
              <w:fldChar w:fldCharType="begin"/>
            </w:r>
            <w:r w:rsidR="002223A8">
              <w:rPr>
                <w:webHidden/>
              </w:rPr>
              <w:instrText xml:space="preserve"> PAGEREF _Toc39595446 \h </w:instrText>
            </w:r>
            <w:r w:rsidR="002223A8">
              <w:rPr>
                <w:webHidden/>
              </w:rPr>
            </w:r>
            <w:r w:rsidR="002223A8">
              <w:rPr>
                <w:webHidden/>
              </w:rPr>
              <w:fldChar w:fldCharType="separate"/>
            </w:r>
            <w:r w:rsidR="002223A8">
              <w:rPr>
                <w:webHidden/>
              </w:rPr>
              <w:t>92</w:t>
            </w:r>
            <w:r w:rsidR="002223A8">
              <w:rPr>
                <w:webHidden/>
              </w:rPr>
              <w:fldChar w:fldCharType="end"/>
            </w:r>
          </w:hyperlink>
        </w:p>
        <w:p w14:paraId="53171641" w14:textId="34A0604A" w:rsidR="002223A8" w:rsidRDefault="00F53D20">
          <w:pPr>
            <w:pStyle w:val="TOC3"/>
            <w:rPr>
              <w:rFonts w:asciiTheme="minorHAnsi" w:eastAsiaTheme="minorEastAsia" w:hAnsiTheme="minorHAnsi" w:cstheme="minorBidi"/>
              <w:sz w:val="22"/>
              <w:szCs w:val="22"/>
              <w:lang w:val="en-US"/>
            </w:rPr>
          </w:pPr>
          <w:hyperlink w:anchor="_Toc39595447" w:history="1">
            <w:r w:rsidR="002223A8" w:rsidRPr="001F4537">
              <w:rPr>
                <w:rStyle w:val="Hyperlink"/>
                <w:rFonts w:cs="Arial"/>
                <w:lang w:eastAsia="zh-TW"/>
              </w:rPr>
              <w:t>5.1.33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_Toc39595447 \h </w:instrText>
            </w:r>
            <w:r w:rsidR="002223A8">
              <w:rPr>
                <w:webHidden/>
              </w:rPr>
            </w:r>
            <w:r w:rsidR="002223A8">
              <w:rPr>
                <w:webHidden/>
              </w:rPr>
              <w:fldChar w:fldCharType="separate"/>
            </w:r>
            <w:r w:rsidR="002223A8">
              <w:rPr>
                <w:webHidden/>
              </w:rPr>
              <w:t>92</w:t>
            </w:r>
            <w:r w:rsidR="002223A8">
              <w:rPr>
                <w:webHidden/>
              </w:rPr>
              <w:fldChar w:fldCharType="end"/>
            </w:r>
          </w:hyperlink>
        </w:p>
        <w:p w14:paraId="37BDAF27" w14:textId="73226949" w:rsidR="002223A8" w:rsidRDefault="00F53D20">
          <w:pPr>
            <w:pStyle w:val="TOC3"/>
            <w:rPr>
              <w:rFonts w:asciiTheme="minorHAnsi" w:eastAsiaTheme="minorEastAsia" w:hAnsiTheme="minorHAnsi" w:cstheme="minorBidi"/>
              <w:sz w:val="22"/>
              <w:szCs w:val="22"/>
              <w:lang w:val="en-US"/>
            </w:rPr>
          </w:pPr>
          <w:hyperlink w:anchor="_Toc39595448" w:history="1">
            <w:r w:rsidR="002223A8" w:rsidRPr="001F4537">
              <w:rPr>
                <w:rStyle w:val="Hyperlink"/>
                <w:rFonts w:cs="Arial"/>
                <w:lang w:eastAsia="zh-TW"/>
              </w:rPr>
              <w:t>5.1.33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_Toc39595448 \h </w:instrText>
            </w:r>
            <w:r w:rsidR="002223A8">
              <w:rPr>
                <w:webHidden/>
              </w:rPr>
            </w:r>
            <w:r w:rsidR="002223A8">
              <w:rPr>
                <w:webHidden/>
              </w:rPr>
              <w:fldChar w:fldCharType="separate"/>
            </w:r>
            <w:r w:rsidR="002223A8">
              <w:rPr>
                <w:webHidden/>
              </w:rPr>
              <w:t>92</w:t>
            </w:r>
            <w:r w:rsidR="002223A8">
              <w:rPr>
                <w:webHidden/>
              </w:rPr>
              <w:fldChar w:fldCharType="end"/>
            </w:r>
          </w:hyperlink>
        </w:p>
        <w:p w14:paraId="02F54875" w14:textId="3F4A0F61" w:rsidR="002223A8" w:rsidRDefault="00F53D20">
          <w:pPr>
            <w:pStyle w:val="TOC3"/>
            <w:rPr>
              <w:rFonts w:asciiTheme="minorHAnsi" w:eastAsiaTheme="minorEastAsia" w:hAnsiTheme="minorHAnsi" w:cstheme="minorBidi"/>
              <w:sz w:val="22"/>
              <w:szCs w:val="22"/>
              <w:lang w:val="en-US"/>
            </w:rPr>
          </w:pPr>
          <w:hyperlink w:anchor="_Toc39595449" w:history="1">
            <w:r w:rsidR="002223A8" w:rsidRPr="001F4537">
              <w:rPr>
                <w:rStyle w:val="Hyperlink"/>
                <w:rFonts w:cs="Arial"/>
                <w:lang w:eastAsia="zh-TW"/>
              </w:rPr>
              <w:t>5.1.33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_Toc39595449 \h </w:instrText>
            </w:r>
            <w:r w:rsidR="002223A8">
              <w:rPr>
                <w:webHidden/>
              </w:rPr>
            </w:r>
            <w:r w:rsidR="002223A8">
              <w:rPr>
                <w:webHidden/>
              </w:rPr>
              <w:fldChar w:fldCharType="separate"/>
            </w:r>
            <w:r w:rsidR="002223A8">
              <w:rPr>
                <w:webHidden/>
              </w:rPr>
              <w:t>93</w:t>
            </w:r>
            <w:r w:rsidR="002223A8">
              <w:rPr>
                <w:webHidden/>
              </w:rPr>
              <w:fldChar w:fldCharType="end"/>
            </w:r>
          </w:hyperlink>
        </w:p>
        <w:p w14:paraId="16E96974" w14:textId="56C2184E" w:rsidR="002223A8" w:rsidRDefault="00F53D20">
          <w:pPr>
            <w:pStyle w:val="TOC3"/>
            <w:rPr>
              <w:rFonts w:asciiTheme="minorHAnsi" w:eastAsiaTheme="minorEastAsia" w:hAnsiTheme="minorHAnsi" w:cstheme="minorBidi"/>
              <w:sz w:val="22"/>
              <w:szCs w:val="22"/>
              <w:lang w:val="en-US"/>
            </w:rPr>
          </w:pPr>
          <w:hyperlink w:anchor="_Toc39595450" w:history="1">
            <w:r w:rsidR="002223A8" w:rsidRPr="001F4537">
              <w:rPr>
                <w:rStyle w:val="Hyperlink"/>
                <w:rFonts w:cs="Arial"/>
              </w:rPr>
              <w:t>5.1.33</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_Toc39595450 \h </w:instrText>
            </w:r>
            <w:r w:rsidR="002223A8">
              <w:rPr>
                <w:webHidden/>
              </w:rPr>
            </w:r>
            <w:r w:rsidR="002223A8">
              <w:rPr>
                <w:webHidden/>
              </w:rPr>
              <w:fldChar w:fldCharType="separate"/>
            </w:r>
            <w:r w:rsidR="002223A8">
              <w:rPr>
                <w:webHidden/>
              </w:rPr>
              <w:t>93</w:t>
            </w:r>
            <w:r w:rsidR="002223A8">
              <w:rPr>
                <w:webHidden/>
              </w:rPr>
              <w:fldChar w:fldCharType="end"/>
            </w:r>
          </w:hyperlink>
        </w:p>
        <w:p w14:paraId="137F3C6C" w14:textId="11B4D462" w:rsidR="002223A8" w:rsidRDefault="00F53D20">
          <w:pPr>
            <w:pStyle w:val="TOC2"/>
            <w:rPr>
              <w:rFonts w:asciiTheme="minorHAnsi" w:eastAsiaTheme="minorEastAsia" w:hAnsiTheme="minorHAnsi" w:cstheme="minorBidi"/>
              <w:sz w:val="22"/>
              <w:szCs w:val="22"/>
              <w:lang w:val="en-US"/>
            </w:rPr>
          </w:pPr>
          <w:hyperlink w:anchor="_Toc39595451" w:history="1">
            <w:r w:rsidR="002223A8" w:rsidRPr="001F4537">
              <w:rPr>
                <w:rStyle w:val="Hyperlink"/>
                <w:rFonts w:cs="Arial"/>
                <w:lang w:eastAsia="zh-CN"/>
              </w:rPr>
              <w:t>5.1.34</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1-8-11_</w:t>
            </w:r>
            <w:r w:rsidR="002223A8" w:rsidRPr="001F4537">
              <w:rPr>
                <w:rStyle w:val="Hyperlink"/>
                <w:rFonts w:eastAsia="MS Mincho" w:cs="Arial"/>
              </w:rPr>
              <w:t>n7</w:t>
            </w:r>
            <w:r w:rsidR="002223A8" w:rsidRPr="001F4537">
              <w:rPr>
                <w:rStyle w:val="Hyperlink"/>
                <w:rFonts w:cs="Arial"/>
                <w:lang w:eastAsia="zh-CN"/>
              </w:rPr>
              <w:t>7</w:t>
            </w:r>
            <w:r w:rsidR="002223A8">
              <w:rPr>
                <w:webHidden/>
              </w:rPr>
              <w:tab/>
            </w:r>
            <w:r w:rsidR="002223A8">
              <w:rPr>
                <w:webHidden/>
              </w:rPr>
              <w:fldChar w:fldCharType="begin"/>
            </w:r>
            <w:r w:rsidR="002223A8">
              <w:rPr>
                <w:webHidden/>
              </w:rPr>
              <w:instrText xml:space="preserve"> PAGEREF _Toc39595451 \h </w:instrText>
            </w:r>
            <w:r w:rsidR="002223A8">
              <w:rPr>
                <w:webHidden/>
              </w:rPr>
            </w:r>
            <w:r w:rsidR="002223A8">
              <w:rPr>
                <w:webHidden/>
              </w:rPr>
              <w:fldChar w:fldCharType="separate"/>
            </w:r>
            <w:r w:rsidR="002223A8">
              <w:rPr>
                <w:webHidden/>
              </w:rPr>
              <w:t>93</w:t>
            </w:r>
            <w:r w:rsidR="002223A8">
              <w:rPr>
                <w:webHidden/>
              </w:rPr>
              <w:fldChar w:fldCharType="end"/>
            </w:r>
          </w:hyperlink>
        </w:p>
        <w:p w14:paraId="133DA4F9" w14:textId="38153E36" w:rsidR="002223A8" w:rsidRDefault="00F53D20">
          <w:pPr>
            <w:pStyle w:val="TOC3"/>
            <w:rPr>
              <w:rFonts w:asciiTheme="minorHAnsi" w:eastAsiaTheme="minorEastAsia" w:hAnsiTheme="minorHAnsi" w:cstheme="minorBidi"/>
              <w:sz w:val="22"/>
              <w:szCs w:val="22"/>
              <w:lang w:val="en-US"/>
            </w:rPr>
          </w:pPr>
          <w:hyperlink w:anchor="_Toc39595452" w:history="1">
            <w:r w:rsidR="002223A8" w:rsidRPr="001F4537">
              <w:rPr>
                <w:rStyle w:val="Hyperlink"/>
                <w:rFonts w:cs="Arial"/>
                <w:lang w:eastAsia="zh-CN"/>
              </w:rPr>
              <w:t>5.1.34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_Toc39595452 \h </w:instrText>
            </w:r>
            <w:r w:rsidR="002223A8">
              <w:rPr>
                <w:webHidden/>
              </w:rPr>
            </w:r>
            <w:r w:rsidR="002223A8">
              <w:rPr>
                <w:webHidden/>
              </w:rPr>
              <w:fldChar w:fldCharType="separate"/>
            </w:r>
            <w:r w:rsidR="002223A8">
              <w:rPr>
                <w:webHidden/>
              </w:rPr>
              <w:t>93</w:t>
            </w:r>
            <w:r w:rsidR="002223A8">
              <w:rPr>
                <w:webHidden/>
              </w:rPr>
              <w:fldChar w:fldCharType="end"/>
            </w:r>
          </w:hyperlink>
        </w:p>
        <w:p w14:paraId="3EEE9E9A" w14:textId="38E78700" w:rsidR="002223A8" w:rsidRDefault="00F53D20">
          <w:pPr>
            <w:pStyle w:val="TOC3"/>
            <w:rPr>
              <w:rFonts w:asciiTheme="minorHAnsi" w:eastAsiaTheme="minorEastAsia" w:hAnsiTheme="minorHAnsi" w:cstheme="minorBidi"/>
              <w:sz w:val="22"/>
              <w:szCs w:val="22"/>
              <w:lang w:val="en-US"/>
            </w:rPr>
          </w:pPr>
          <w:hyperlink w:anchor="_Toc39595453" w:history="1">
            <w:r w:rsidR="002223A8" w:rsidRPr="001F4537">
              <w:rPr>
                <w:rStyle w:val="Hyperlink"/>
                <w:rFonts w:cs="Arial"/>
                <w:lang w:eastAsia="zh-CN"/>
              </w:rPr>
              <w:t>5.1.34.2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EN-DC</w:t>
            </w:r>
            <w:r w:rsidR="002223A8">
              <w:rPr>
                <w:webHidden/>
              </w:rPr>
              <w:tab/>
            </w:r>
            <w:r w:rsidR="002223A8">
              <w:rPr>
                <w:webHidden/>
              </w:rPr>
              <w:fldChar w:fldCharType="begin"/>
            </w:r>
            <w:r w:rsidR="002223A8">
              <w:rPr>
                <w:webHidden/>
              </w:rPr>
              <w:instrText xml:space="preserve"> PAGEREF _Toc39595453 \h </w:instrText>
            </w:r>
            <w:r w:rsidR="002223A8">
              <w:rPr>
                <w:webHidden/>
              </w:rPr>
            </w:r>
            <w:r w:rsidR="002223A8">
              <w:rPr>
                <w:webHidden/>
              </w:rPr>
              <w:fldChar w:fldCharType="separate"/>
            </w:r>
            <w:r w:rsidR="002223A8">
              <w:rPr>
                <w:webHidden/>
              </w:rPr>
              <w:t>94</w:t>
            </w:r>
            <w:r w:rsidR="002223A8">
              <w:rPr>
                <w:webHidden/>
              </w:rPr>
              <w:fldChar w:fldCharType="end"/>
            </w:r>
          </w:hyperlink>
        </w:p>
        <w:p w14:paraId="634751FC" w14:textId="43056DE3" w:rsidR="002223A8" w:rsidRDefault="00F53D20">
          <w:pPr>
            <w:pStyle w:val="TOC3"/>
            <w:rPr>
              <w:rFonts w:asciiTheme="minorHAnsi" w:eastAsiaTheme="minorEastAsia" w:hAnsiTheme="minorHAnsi" w:cstheme="minorBidi"/>
              <w:sz w:val="22"/>
              <w:szCs w:val="22"/>
              <w:lang w:val="en-US"/>
            </w:rPr>
          </w:pPr>
          <w:hyperlink w:anchor="_Toc39595454" w:history="1">
            <w:r w:rsidR="002223A8" w:rsidRPr="001F4537">
              <w:rPr>
                <w:rStyle w:val="Hyperlink"/>
                <w:rFonts w:cs="Arial"/>
                <w:lang w:eastAsia="zh-CN"/>
              </w:rPr>
              <w:t>5.1.34.3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_Toc39595454 \h </w:instrText>
            </w:r>
            <w:r w:rsidR="002223A8">
              <w:rPr>
                <w:webHidden/>
              </w:rPr>
            </w:r>
            <w:r w:rsidR="002223A8">
              <w:rPr>
                <w:webHidden/>
              </w:rPr>
              <w:fldChar w:fldCharType="separate"/>
            </w:r>
            <w:r w:rsidR="002223A8">
              <w:rPr>
                <w:webHidden/>
              </w:rPr>
              <w:t>94</w:t>
            </w:r>
            <w:r w:rsidR="002223A8">
              <w:rPr>
                <w:webHidden/>
              </w:rPr>
              <w:fldChar w:fldCharType="end"/>
            </w:r>
          </w:hyperlink>
        </w:p>
        <w:p w14:paraId="42211ACC" w14:textId="0BDB1762" w:rsidR="002223A8" w:rsidRDefault="00F53D20">
          <w:pPr>
            <w:pStyle w:val="TOC3"/>
            <w:rPr>
              <w:rFonts w:asciiTheme="minorHAnsi" w:eastAsiaTheme="minorEastAsia" w:hAnsiTheme="minorHAnsi" w:cstheme="minorBidi"/>
              <w:sz w:val="22"/>
              <w:szCs w:val="22"/>
              <w:lang w:val="en-US"/>
            </w:rPr>
          </w:pPr>
          <w:hyperlink w:anchor="_Toc39595455" w:history="1">
            <w:r w:rsidR="002223A8" w:rsidRPr="001F4537">
              <w:rPr>
                <w:rStyle w:val="Hyperlink"/>
                <w:rFonts w:cs="Arial"/>
                <w:lang w:eastAsia="zh-CN"/>
              </w:rPr>
              <w:t>5.1.34.4</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_Toc39595455 \h </w:instrText>
            </w:r>
            <w:r w:rsidR="002223A8">
              <w:rPr>
                <w:webHidden/>
              </w:rPr>
            </w:r>
            <w:r w:rsidR="002223A8">
              <w:rPr>
                <w:webHidden/>
              </w:rPr>
              <w:fldChar w:fldCharType="separate"/>
            </w:r>
            <w:r w:rsidR="002223A8">
              <w:rPr>
                <w:webHidden/>
              </w:rPr>
              <w:t>94</w:t>
            </w:r>
            <w:r w:rsidR="002223A8">
              <w:rPr>
                <w:webHidden/>
              </w:rPr>
              <w:fldChar w:fldCharType="end"/>
            </w:r>
          </w:hyperlink>
        </w:p>
        <w:p w14:paraId="0B0DCD51" w14:textId="37D04FA7" w:rsidR="002223A8" w:rsidRDefault="00F53D20">
          <w:pPr>
            <w:pStyle w:val="TOC2"/>
            <w:rPr>
              <w:rFonts w:asciiTheme="minorHAnsi" w:eastAsiaTheme="minorEastAsia" w:hAnsiTheme="minorHAnsi" w:cstheme="minorBidi"/>
              <w:sz w:val="22"/>
              <w:szCs w:val="22"/>
              <w:lang w:val="en-US"/>
            </w:rPr>
          </w:pPr>
          <w:hyperlink w:anchor="_Toc39595456" w:history="1">
            <w:r w:rsidR="002223A8" w:rsidRPr="001F4537">
              <w:rPr>
                <w:rStyle w:val="Hyperlink"/>
                <w:rFonts w:cs="Arial"/>
                <w:lang w:eastAsia="zh-CN"/>
              </w:rPr>
              <w:t>5.1.35</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1-8-11_</w:t>
            </w:r>
            <w:r w:rsidR="002223A8" w:rsidRPr="001F4537">
              <w:rPr>
                <w:rStyle w:val="Hyperlink"/>
                <w:rFonts w:eastAsia="MS Mincho" w:cs="Arial"/>
              </w:rPr>
              <w:t>n78</w:t>
            </w:r>
            <w:r w:rsidR="002223A8">
              <w:rPr>
                <w:webHidden/>
              </w:rPr>
              <w:tab/>
            </w:r>
            <w:r w:rsidR="002223A8">
              <w:rPr>
                <w:webHidden/>
              </w:rPr>
              <w:fldChar w:fldCharType="begin"/>
            </w:r>
            <w:r w:rsidR="002223A8">
              <w:rPr>
                <w:webHidden/>
              </w:rPr>
              <w:instrText xml:space="preserve"> PAGEREF _Toc39595456 \h </w:instrText>
            </w:r>
            <w:r w:rsidR="002223A8">
              <w:rPr>
                <w:webHidden/>
              </w:rPr>
            </w:r>
            <w:r w:rsidR="002223A8">
              <w:rPr>
                <w:webHidden/>
              </w:rPr>
              <w:fldChar w:fldCharType="separate"/>
            </w:r>
            <w:r w:rsidR="002223A8">
              <w:rPr>
                <w:webHidden/>
              </w:rPr>
              <w:t>94</w:t>
            </w:r>
            <w:r w:rsidR="002223A8">
              <w:rPr>
                <w:webHidden/>
              </w:rPr>
              <w:fldChar w:fldCharType="end"/>
            </w:r>
          </w:hyperlink>
        </w:p>
        <w:p w14:paraId="2B8A61A9" w14:textId="0F17ED6B" w:rsidR="002223A8" w:rsidRDefault="00F53D20">
          <w:pPr>
            <w:pStyle w:val="TOC3"/>
            <w:rPr>
              <w:rFonts w:asciiTheme="minorHAnsi" w:eastAsiaTheme="minorEastAsia" w:hAnsiTheme="minorHAnsi" w:cstheme="minorBidi"/>
              <w:sz w:val="22"/>
              <w:szCs w:val="22"/>
              <w:lang w:val="en-US"/>
            </w:rPr>
          </w:pPr>
          <w:hyperlink w:anchor="_Toc39595457" w:history="1">
            <w:r w:rsidR="002223A8" w:rsidRPr="001F4537">
              <w:rPr>
                <w:rStyle w:val="Hyperlink"/>
                <w:rFonts w:cs="Arial"/>
                <w:lang w:eastAsia="zh-CN"/>
              </w:rPr>
              <w:t>5.1.35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_Toc39595457 \h </w:instrText>
            </w:r>
            <w:r w:rsidR="002223A8">
              <w:rPr>
                <w:webHidden/>
              </w:rPr>
            </w:r>
            <w:r w:rsidR="002223A8">
              <w:rPr>
                <w:webHidden/>
              </w:rPr>
              <w:fldChar w:fldCharType="separate"/>
            </w:r>
            <w:r w:rsidR="002223A8">
              <w:rPr>
                <w:webHidden/>
              </w:rPr>
              <w:t>94</w:t>
            </w:r>
            <w:r w:rsidR="002223A8">
              <w:rPr>
                <w:webHidden/>
              </w:rPr>
              <w:fldChar w:fldCharType="end"/>
            </w:r>
          </w:hyperlink>
        </w:p>
        <w:p w14:paraId="76D163F0" w14:textId="75B1D137" w:rsidR="002223A8" w:rsidRDefault="00F53D20">
          <w:pPr>
            <w:pStyle w:val="TOC3"/>
            <w:rPr>
              <w:rFonts w:asciiTheme="minorHAnsi" w:eastAsiaTheme="minorEastAsia" w:hAnsiTheme="minorHAnsi" w:cstheme="minorBidi"/>
              <w:sz w:val="22"/>
              <w:szCs w:val="22"/>
              <w:lang w:val="en-US"/>
            </w:rPr>
          </w:pPr>
          <w:hyperlink w:anchor="_Toc39595458" w:history="1">
            <w:r w:rsidR="002223A8" w:rsidRPr="001F4537">
              <w:rPr>
                <w:rStyle w:val="Hyperlink"/>
                <w:rFonts w:cs="Arial"/>
                <w:lang w:eastAsia="zh-CN"/>
              </w:rPr>
              <w:t>5.1.35.2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EN-DC</w:t>
            </w:r>
            <w:r w:rsidR="002223A8">
              <w:rPr>
                <w:webHidden/>
              </w:rPr>
              <w:tab/>
            </w:r>
            <w:r w:rsidR="002223A8">
              <w:rPr>
                <w:webHidden/>
              </w:rPr>
              <w:fldChar w:fldCharType="begin"/>
            </w:r>
            <w:r w:rsidR="002223A8">
              <w:rPr>
                <w:webHidden/>
              </w:rPr>
              <w:instrText xml:space="preserve"> PAGEREF _Toc39595458 \h </w:instrText>
            </w:r>
            <w:r w:rsidR="002223A8">
              <w:rPr>
                <w:webHidden/>
              </w:rPr>
            </w:r>
            <w:r w:rsidR="002223A8">
              <w:rPr>
                <w:webHidden/>
              </w:rPr>
              <w:fldChar w:fldCharType="separate"/>
            </w:r>
            <w:r w:rsidR="002223A8">
              <w:rPr>
                <w:webHidden/>
              </w:rPr>
              <w:t>95</w:t>
            </w:r>
            <w:r w:rsidR="002223A8">
              <w:rPr>
                <w:webHidden/>
              </w:rPr>
              <w:fldChar w:fldCharType="end"/>
            </w:r>
          </w:hyperlink>
        </w:p>
        <w:p w14:paraId="59F3DC55" w14:textId="646A0D03" w:rsidR="002223A8" w:rsidRDefault="00F53D20">
          <w:pPr>
            <w:pStyle w:val="TOC3"/>
            <w:rPr>
              <w:rFonts w:asciiTheme="minorHAnsi" w:eastAsiaTheme="minorEastAsia" w:hAnsiTheme="minorHAnsi" w:cstheme="minorBidi"/>
              <w:sz w:val="22"/>
              <w:szCs w:val="22"/>
              <w:lang w:val="en-US"/>
            </w:rPr>
          </w:pPr>
          <w:hyperlink w:anchor="_Toc39595459" w:history="1">
            <w:r w:rsidR="002223A8" w:rsidRPr="001F4537">
              <w:rPr>
                <w:rStyle w:val="Hyperlink"/>
                <w:rFonts w:cs="Arial"/>
                <w:lang w:eastAsia="zh-CN"/>
              </w:rPr>
              <w:t>5.1.35.3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_Toc39595459 \h </w:instrText>
            </w:r>
            <w:r w:rsidR="002223A8">
              <w:rPr>
                <w:webHidden/>
              </w:rPr>
            </w:r>
            <w:r w:rsidR="002223A8">
              <w:rPr>
                <w:webHidden/>
              </w:rPr>
              <w:fldChar w:fldCharType="separate"/>
            </w:r>
            <w:r w:rsidR="002223A8">
              <w:rPr>
                <w:webHidden/>
              </w:rPr>
              <w:t>95</w:t>
            </w:r>
            <w:r w:rsidR="002223A8">
              <w:rPr>
                <w:webHidden/>
              </w:rPr>
              <w:fldChar w:fldCharType="end"/>
            </w:r>
          </w:hyperlink>
        </w:p>
        <w:p w14:paraId="7B588350" w14:textId="787C016A" w:rsidR="002223A8" w:rsidRDefault="00F53D20">
          <w:pPr>
            <w:pStyle w:val="TOC3"/>
            <w:rPr>
              <w:rFonts w:asciiTheme="minorHAnsi" w:eastAsiaTheme="minorEastAsia" w:hAnsiTheme="minorHAnsi" w:cstheme="minorBidi"/>
              <w:sz w:val="22"/>
              <w:szCs w:val="22"/>
              <w:lang w:val="en-US"/>
            </w:rPr>
          </w:pPr>
          <w:hyperlink w:anchor="_Toc39595460" w:history="1">
            <w:r w:rsidR="002223A8" w:rsidRPr="001F4537">
              <w:rPr>
                <w:rStyle w:val="Hyperlink"/>
                <w:rFonts w:cs="Arial"/>
                <w:lang w:eastAsia="zh-CN"/>
              </w:rPr>
              <w:t>5.1.35.4</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_Toc39595460 \h </w:instrText>
            </w:r>
            <w:r w:rsidR="002223A8">
              <w:rPr>
                <w:webHidden/>
              </w:rPr>
            </w:r>
            <w:r w:rsidR="002223A8">
              <w:rPr>
                <w:webHidden/>
              </w:rPr>
              <w:fldChar w:fldCharType="separate"/>
            </w:r>
            <w:r w:rsidR="002223A8">
              <w:rPr>
                <w:webHidden/>
              </w:rPr>
              <w:t>95</w:t>
            </w:r>
            <w:r w:rsidR="002223A8">
              <w:rPr>
                <w:webHidden/>
              </w:rPr>
              <w:fldChar w:fldCharType="end"/>
            </w:r>
          </w:hyperlink>
        </w:p>
        <w:p w14:paraId="0DB29D7C" w14:textId="5E728EF7" w:rsidR="002223A8" w:rsidRDefault="00F53D20">
          <w:pPr>
            <w:pStyle w:val="TOC2"/>
            <w:rPr>
              <w:rFonts w:asciiTheme="minorHAnsi" w:eastAsiaTheme="minorEastAsia" w:hAnsiTheme="minorHAnsi" w:cstheme="minorBidi"/>
              <w:sz w:val="22"/>
              <w:szCs w:val="22"/>
              <w:lang w:val="en-US"/>
            </w:rPr>
          </w:pPr>
          <w:hyperlink w:anchor="_Toc39595461" w:history="1">
            <w:r w:rsidR="002223A8" w:rsidRPr="001F4537">
              <w:rPr>
                <w:rStyle w:val="Hyperlink"/>
                <w:lang w:val="sv-SE" w:eastAsia="zh-TW"/>
              </w:rPr>
              <w:t>5.1.36</w:t>
            </w:r>
            <w:r w:rsidR="002223A8">
              <w:rPr>
                <w:rFonts w:asciiTheme="minorHAnsi" w:eastAsiaTheme="minorEastAsia" w:hAnsiTheme="minorHAnsi" w:cstheme="minorBidi"/>
                <w:sz w:val="22"/>
                <w:szCs w:val="22"/>
                <w:lang w:val="en-US"/>
              </w:rPr>
              <w:tab/>
            </w:r>
            <w:r w:rsidR="002223A8" w:rsidRPr="001F4537">
              <w:rPr>
                <w:rStyle w:val="Hyperlink"/>
                <w:lang w:val="sv-SE" w:eastAsia="zh-TW"/>
              </w:rPr>
              <w:t>DC_3-7-8_n78, DC_3-3-7-8_n78, DC_3-7-7-8_n78, DC_3-3-7-7-8_n78</w:t>
            </w:r>
            <w:r w:rsidR="002223A8">
              <w:rPr>
                <w:webHidden/>
              </w:rPr>
              <w:tab/>
            </w:r>
            <w:r w:rsidR="002223A8">
              <w:rPr>
                <w:webHidden/>
              </w:rPr>
              <w:fldChar w:fldCharType="begin"/>
            </w:r>
            <w:r w:rsidR="002223A8">
              <w:rPr>
                <w:webHidden/>
              </w:rPr>
              <w:instrText xml:space="preserve"> PAGEREF _Toc39595461 \h </w:instrText>
            </w:r>
            <w:r w:rsidR="002223A8">
              <w:rPr>
                <w:webHidden/>
              </w:rPr>
            </w:r>
            <w:r w:rsidR="002223A8">
              <w:rPr>
                <w:webHidden/>
              </w:rPr>
              <w:fldChar w:fldCharType="separate"/>
            </w:r>
            <w:r w:rsidR="002223A8">
              <w:rPr>
                <w:webHidden/>
              </w:rPr>
              <w:t>95</w:t>
            </w:r>
            <w:r w:rsidR="002223A8">
              <w:rPr>
                <w:webHidden/>
              </w:rPr>
              <w:fldChar w:fldCharType="end"/>
            </w:r>
          </w:hyperlink>
        </w:p>
        <w:p w14:paraId="1850569F" w14:textId="56305417" w:rsidR="002223A8" w:rsidRDefault="00F53D20">
          <w:pPr>
            <w:pStyle w:val="TOC3"/>
            <w:rPr>
              <w:rFonts w:asciiTheme="minorHAnsi" w:eastAsiaTheme="minorEastAsia" w:hAnsiTheme="minorHAnsi" w:cstheme="minorBidi"/>
              <w:sz w:val="22"/>
              <w:szCs w:val="22"/>
              <w:lang w:val="en-US"/>
            </w:rPr>
          </w:pPr>
          <w:hyperlink w:anchor="_Toc39595462" w:history="1">
            <w:r w:rsidR="002223A8" w:rsidRPr="001F4537">
              <w:rPr>
                <w:rStyle w:val="Hyperlink"/>
                <w:rFonts w:cs="Arial"/>
                <w:lang w:eastAsia="zh-TW"/>
              </w:rPr>
              <w:t>5.1.36</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_Toc39595462 \h </w:instrText>
            </w:r>
            <w:r w:rsidR="002223A8">
              <w:rPr>
                <w:webHidden/>
              </w:rPr>
            </w:r>
            <w:r w:rsidR="002223A8">
              <w:rPr>
                <w:webHidden/>
              </w:rPr>
              <w:fldChar w:fldCharType="separate"/>
            </w:r>
            <w:r w:rsidR="002223A8">
              <w:rPr>
                <w:webHidden/>
              </w:rPr>
              <w:t>95</w:t>
            </w:r>
            <w:r w:rsidR="002223A8">
              <w:rPr>
                <w:webHidden/>
              </w:rPr>
              <w:fldChar w:fldCharType="end"/>
            </w:r>
          </w:hyperlink>
        </w:p>
        <w:p w14:paraId="5D17CA8E" w14:textId="205CAA52" w:rsidR="002223A8" w:rsidRDefault="00F53D20">
          <w:pPr>
            <w:pStyle w:val="TOC3"/>
            <w:rPr>
              <w:rFonts w:asciiTheme="minorHAnsi" w:eastAsiaTheme="minorEastAsia" w:hAnsiTheme="minorHAnsi" w:cstheme="minorBidi"/>
              <w:sz w:val="22"/>
              <w:szCs w:val="22"/>
              <w:lang w:val="en-US"/>
            </w:rPr>
          </w:pPr>
          <w:hyperlink w:anchor="_Toc39595463" w:history="1">
            <w:r w:rsidR="002223A8" w:rsidRPr="001F4537">
              <w:rPr>
                <w:rStyle w:val="Hyperlink"/>
                <w:rFonts w:cs="Arial"/>
                <w:lang w:eastAsia="zh-TW"/>
              </w:rPr>
              <w:t>5.1.36</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_Toc39595463 \h </w:instrText>
            </w:r>
            <w:r w:rsidR="002223A8">
              <w:rPr>
                <w:webHidden/>
              </w:rPr>
            </w:r>
            <w:r w:rsidR="002223A8">
              <w:rPr>
                <w:webHidden/>
              </w:rPr>
              <w:fldChar w:fldCharType="separate"/>
            </w:r>
            <w:r w:rsidR="002223A8">
              <w:rPr>
                <w:webHidden/>
              </w:rPr>
              <w:t>96</w:t>
            </w:r>
            <w:r w:rsidR="002223A8">
              <w:rPr>
                <w:webHidden/>
              </w:rPr>
              <w:fldChar w:fldCharType="end"/>
            </w:r>
          </w:hyperlink>
        </w:p>
        <w:p w14:paraId="74C29DA6" w14:textId="478FF756" w:rsidR="002223A8" w:rsidRDefault="00F53D20">
          <w:pPr>
            <w:pStyle w:val="TOC3"/>
            <w:rPr>
              <w:rFonts w:asciiTheme="minorHAnsi" w:eastAsiaTheme="minorEastAsia" w:hAnsiTheme="minorHAnsi" w:cstheme="minorBidi"/>
              <w:sz w:val="22"/>
              <w:szCs w:val="22"/>
              <w:lang w:val="en-US"/>
            </w:rPr>
          </w:pPr>
          <w:hyperlink w:anchor="_Toc39595464" w:history="1">
            <w:r w:rsidR="002223A8" w:rsidRPr="001F4537">
              <w:rPr>
                <w:rStyle w:val="Hyperlink"/>
                <w:rFonts w:cs="Arial"/>
                <w:lang w:eastAsia="zh-TW"/>
              </w:rPr>
              <w:t>5.1.36</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Co-existence Studies</w:t>
            </w:r>
            <w:r w:rsidR="002223A8">
              <w:rPr>
                <w:webHidden/>
              </w:rPr>
              <w:tab/>
            </w:r>
            <w:r w:rsidR="002223A8">
              <w:rPr>
                <w:webHidden/>
              </w:rPr>
              <w:fldChar w:fldCharType="begin"/>
            </w:r>
            <w:r w:rsidR="002223A8">
              <w:rPr>
                <w:webHidden/>
              </w:rPr>
              <w:instrText xml:space="preserve"> PAGEREF _Toc39595464 \h </w:instrText>
            </w:r>
            <w:r w:rsidR="002223A8">
              <w:rPr>
                <w:webHidden/>
              </w:rPr>
            </w:r>
            <w:r w:rsidR="002223A8">
              <w:rPr>
                <w:webHidden/>
              </w:rPr>
              <w:fldChar w:fldCharType="separate"/>
            </w:r>
            <w:r w:rsidR="002223A8">
              <w:rPr>
                <w:webHidden/>
              </w:rPr>
              <w:t>96</w:t>
            </w:r>
            <w:r w:rsidR="002223A8">
              <w:rPr>
                <w:webHidden/>
              </w:rPr>
              <w:fldChar w:fldCharType="end"/>
            </w:r>
          </w:hyperlink>
        </w:p>
        <w:p w14:paraId="6926D101" w14:textId="4A44CF08" w:rsidR="002223A8" w:rsidRDefault="00F53D20">
          <w:pPr>
            <w:pStyle w:val="TOC3"/>
            <w:rPr>
              <w:rFonts w:asciiTheme="minorHAnsi" w:eastAsiaTheme="minorEastAsia" w:hAnsiTheme="minorHAnsi" w:cstheme="minorBidi"/>
              <w:sz w:val="22"/>
              <w:szCs w:val="22"/>
              <w:lang w:val="en-US"/>
            </w:rPr>
          </w:pPr>
          <w:hyperlink w:anchor="_Toc39595465" w:history="1">
            <w:r w:rsidR="002223A8" w:rsidRPr="001F4537">
              <w:rPr>
                <w:rStyle w:val="Hyperlink"/>
                <w:rFonts w:cs="Arial"/>
                <w:lang w:eastAsia="zh-TW"/>
              </w:rPr>
              <w:t>5.1.36</w:t>
            </w:r>
            <w:r w:rsidR="002223A8" w:rsidRPr="001F4537">
              <w:rPr>
                <w:rStyle w:val="Hyperlink"/>
                <w:rFonts w:cs="Arial"/>
              </w:rPr>
              <w:t>.</w:t>
            </w:r>
            <w:r w:rsidR="002223A8" w:rsidRPr="001F4537">
              <w:rPr>
                <w:rStyle w:val="Hyperlink"/>
                <w:rFonts w:cs="Arial"/>
                <w:lang w:eastAsia="zh-TW"/>
              </w:rPr>
              <w:t>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_Toc39595465 \h </w:instrText>
            </w:r>
            <w:r w:rsidR="002223A8">
              <w:rPr>
                <w:webHidden/>
              </w:rPr>
            </w:r>
            <w:r w:rsidR="002223A8">
              <w:rPr>
                <w:webHidden/>
              </w:rPr>
              <w:fldChar w:fldCharType="separate"/>
            </w:r>
            <w:r w:rsidR="002223A8">
              <w:rPr>
                <w:webHidden/>
              </w:rPr>
              <w:t>96</w:t>
            </w:r>
            <w:r w:rsidR="002223A8">
              <w:rPr>
                <w:webHidden/>
              </w:rPr>
              <w:fldChar w:fldCharType="end"/>
            </w:r>
          </w:hyperlink>
        </w:p>
        <w:p w14:paraId="112CFC31" w14:textId="3345F211" w:rsidR="002223A8" w:rsidRDefault="00F53D20">
          <w:pPr>
            <w:pStyle w:val="TOC3"/>
            <w:rPr>
              <w:rFonts w:asciiTheme="minorHAnsi" w:eastAsiaTheme="minorEastAsia" w:hAnsiTheme="minorHAnsi" w:cstheme="minorBidi"/>
              <w:sz w:val="22"/>
              <w:szCs w:val="22"/>
              <w:lang w:val="en-US"/>
            </w:rPr>
          </w:pPr>
          <w:hyperlink w:anchor="_Toc39595466" w:history="1">
            <w:r w:rsidR="002223A8" w:rsidRPr="001F4537">
              <w:rPr>
                <w:rStyle w:val="Hyperlink"/>
                <w:rFonts w:cs="Arial"/>
              </w:rPr>
              <w:t>5.1.36</w:t>
            </w:r>
            <w:r w:rsidR="002223A8" w:rsidRPr="001F4537">
              <w:rPr>
                <w:rStyle w:val="Hyperlink"/>
                <w:rFonts w:cs="Arial"/>
                <w:lang w:eastAsia="zh-CN"/>
              </w:rPr>
              <w:t>.</w:t>
            </w:r>
            <w:r w:rsidR="002223A8" w:rsidRPr="001F4537">
              <w:rPr>
                <w:rStyle w:val="Hyperlink"/>
                <w:rFonts w:cs="Arial"/>
                <w:lang w:eastAsia="zh-TW"/>
              </w:rPr>
              <w:t>5</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_Toc39595466 \h </w:instrText>
            </w:r>
            <w:r w:rsidR="002223A8">
              <w:rPr>
                <w:webHidden/>
              </w:rPr>
            </w:r>
            <w:r w:rsidR="002223A8">
              <w:rPr>
                <w:webHidden/>
              </w:rPr>
              <w:fldChar w:fldCharType="separate"/>
            </w:r>
            <w:r w:rsidR="002223A8">
              <w:rPr>
                <w:webHidden/>
              </w:rPr>
              <w:t>97</w:t>
            </w:r>
            <w:r w:rsidR="002223A8">
              <w:rPr>
                <w:webHidden/>
              </w:rPr>
              <w:fldChar w:fldCharType="end"/>
            </w:r>
          </w:hyperlink>
        </w:p>
        <w:p w14:paraId="05D39BB3" w14:textId="35B56659" w:rsidR="002223A8" w:rsidRDefault="00F53D20">
          <w:pPr>
            <w:pStyle w:val="TOC2"/>
            <w:rPr>
              <w:rFonts w:asciiTheme="minorHAnsi" w:eastAsiaTheme="minorEastAsia" w:hAnsiTheme="minorHAnsi" w:cstheme="minorBidi"/>
              <w:sz w:val="22"/>
              <w:szCs w:val="22"/>
              <w:lang w:val="en-US"/>
            </w:rPr>
          </w:pPr>
          <w:hyperlink w:anchor="_Toc39595467" w:history="1">
            <w:r w:rsidR="002223A8" w:rsidRPr="001F4537">
              <w:rPr>
                <w:rStyle w:val="Hyperlink"/>
              </w:rPr>
              <w:t>5.1.37</w:t>
            </w:r>
            <w:r w:rsidR="002223A8">
              <w:rPr>
                <w:rFonts w:asciiTheme="minorHAnsi" w:eastAsiaTheme="minorEastAsia" w:hAnsiTheme="minorHAnsi" w:cstheme="minorBidi"/>
                <w:sz w:val="22"/>
                <w:szCs w:val="22"/>
                <w:lang w:val="en-US"/>
              </w:rPr>
              <w:tab/>
            </w:r>
            <w:r w:rsidR="002223A8" w:rsidRPr="001F4537">
              <w:rPr>
                <w:rStyle w:val="Hyperlink"/>
              </w:rPr>
              <w:t>DC_</w:t>
            </w:r>
            <w:r w:rsidR="002223A8" w:rsidRPr="001F4537">
              <w:rPr>
                <w:rStyle w:val="Hyperlink"/>
                <w:lang w:eastAsia="zh-CN"/>
              </w:rPr>
              <w:t>2-</w:t>
            </w:r>
            <w:r w:rsidR="002223A8" w:rsidRPr="001F4537">
              <w:rPr>
                <w:rStyle w:val="Hyperlink"/>
              </w:rPr>
              <w:t>7</w:t>
            </w:r>
            <w:r w:rsidR="002223A8" w:rsidRPr="001F4537">
              <w:rPr>
                <w:rStyle w:val="Hyperlink"/>
                <w:lang w:eastAsia="zh-CN"/>
              </w:rPr>
              <w:t>-66</w:t>
            </w:r>
            <w:r w:rsidR="002223A8" w:rsidRPr="001F4537">
              <w:rPr>
                <w:rStyle w:val="Hyperlink"/>
              </w:rPr>
              <w:t>_n</w:t>
            </w:r>
            <w:r w:rsidR="002223A8" w:rsidRPr="001F4537">
              <w:rPr>
                <w:rStyle w:val="Hyperlink"/>
                <w:lang w:eastAsia="zh-CN"/>
              </w:rPr>
              <w:t>66, DC_2-7-7-66_n66</w:t>
            </w:r>
            <w:r w:rsidR="002223A8">
              <w:rPr>
                <w:webHidden/>
              </w:rPr>
              <w:tab/>
            </w:r>
            <w:r w:rsidR="002223A8">
              <w:rPr>
                <w:webHidden/>
              </w:rPr>
              <w:fldChar w:fldCharType="begin"/>
            </w:r>
            <w:r w:rsidR="002223A8">
              <w:rPr>
                <w:webHidden/>
              </w:rPr>
              <w:instrText xml:space="preserve"> PAGEREF _Toc39595467 \h </w:instrText>
            </w:r>
            <w:r w:rsidR="002223A8">
              <w:rPr>
                <w:webHidden/>
              </w:rPr>
            </w:r>
            <w:r w:rsidR="002223A8">
              <w:rPr>
                <w:webHidden/>
              </w:rPr>
              <w:fldChar w:fldCharType="separate"/>
            </w:r>
            <w:r w:rsidR="002223A8">
              <w:rPr>
                <w:webHidden/>
              </w:rPr>
              <w:t>97</w:t>
            </w:r>
            <w:r w:rsidR="002223A8">
              <w:rPr>
                <w:webHidden/>
              </w:rPr>
              <w:fldChar w:fldCharType="end"/>
            </w:r>
          </w:hyperlink>
        </w:p>
        <w:p w14:paraId="2208E8D6" w14:textId="77D4A833" w:rsidR="002223A8" w:rsidRDefault="00F53D20">
          <w:pPr>
            <w:pStyle w:val="TOC3"/>
            <w:rPr>
              <w:rFonts w:asciiTheme="minorHAnsi" w:eastAsiaTheme="minorEastAsia" w:hAnsiTheme="minorHAnsi" w:cstheme="minorBidi"/>
              <w:sz w:val="22"/>
              <w:szCs w:val="22"/>
              <w:lang w:val="en-US"/>
            </w:rPr>
          </w:pPr>
          <w:hyperlink w:anchor="_Toc39595468" w:history="1">
            <w:r w:rsidR="002223A8" w:rsidRPr="001F4537">
              <w:rPr>
                <w:rStyle w:val="Hyperlink"/>
                <w:rFonts w:cs="Arial"/>
                <w:lang w:eastAsia="zh-CN"/>
              </w:rPr>
              <w:t>5.1.37.1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Operating bands for DC</w:t>
            </w:r>
            <w:r w:rsidR="002223A8">
              <w:rPr>
                <w:webHidden/>
              </w:rPr>
              <w:tab/>
            </w:r>
            <w:r w:rsidR="002223A8">
              <w:rPr>
                <w:webHidden/>
              </w:rPr>
              <w:fldChar w:fldCharType="begin"/>
            </w:r>
            <w:r w:rsidR="002223A8">
              <w:rPr>
                <w:webHidden/>
              </w:rPr>
              <w:instrText xml:space="preserve"> PAGEREF _Toc39595468 \h </w:instrText>
            </w:r>
            <w:r w:rsidR="002223A8">
              <w:rPr>
                <w:webHidden/>
              </w:rPr>
            </w:r>
            <w:r w:rsidR="002223A8">
              <w:rPr>
                <w:webHidden/>
              </w:rPr>
              <w:fldChar w:fldCharType="separate"/>
            </w:r>
            <w:r w:rsidR="002223A8">
              <w:rPr>
                <w:webHidden/>
              </w:rPr>
              <w:t>97</w:t>
            </w:r>
            <w:r w:rsidR="002223A8">
              <w:rPr>
                <w:webHidden/>
              </w:rPr>
              <w:fldChar w:fldCharType="end"/>
            </w:r>
          </w:hyperlink>
        </w:p>
        <w:p w14:paraId="4AD9262B" w14:textId="3AEDB7B1" w:rsidR="002223A8" w:rsidRDefault="00F53D20">
          <w:pPr>
            <w:pStyle w:val="TOC3"/>
            <w:rPr>
              <w:rFonts w:asciiTheme="minorHAnsi" w:eastAsiaTheme="minorEastAsia" w:hAnsiTheme="minorHAnsi" w:cstheme="minorBidi"/>
              <w:sz w:val="22"/>
              <w:szCs w:val="22"/>
              <w:lang w:val="en-US"/>
            </w:rPr>
          </w:pPr>
          <w:hyperlink w:anchor="_Toc39595469" w:history="1">
            <w:r w:rsidR="002223A8" w:rsidRPr="001F4537">
              <w:rPr>
                <w:rStyle w:val="Hyperlink"/>
                <w:rFonts w:cs="Arial"/>
                <w:lang w:eastAsia="zh-CN"/>
              </w:rPr>
              <w:t>5.1.37.2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DC</w:t>
            </w:r>
            <w:r w:rsidR="002223A8">
              <w:rPr>
                <w:webHidden/>
              </w:rPr>
              <w:tab/>
            </w:r>
            <w:r w:rsidR="002223A8">
              <w:rPr>
                <w:webHidden/>
              </w:rPr>
              <w:fldChar w:fldCharType="begin"/>
            </w:r>
            <w:r w:rsidR="002223A8">
              <w:rPr>
                <w:webHidden/>
              </w:rPr>
              <w:instrText xml:space="preserve"> PAGEREF _Toc39595469 \h </w:instrText>
            </w:r>
            <w:r w:rsidR="002223A8">
              <w:rPr>
                <w:webHidden/>
              </w:rPr>
            </w:r>
            <w:r w:rsidR="002223A8">
              <w:rPr>
                <w:webHidden/>
              </w:rPr>
              <w:fldChar w:fldCharType="separate"/>
            </w:r>
            <w:r w:rsidR="002223A8">
              <w:rPr>
                <w:webHidden/>
              </w:rPr>
              <w:t>97</w:t>
            </w:r>
            <w:r w:rsidR="002223A8">
              <w:rPr>
                <w:webHidden/>
              </w:rPr>
              <w:fldChar w:fldCharType="end"/>
            </w:r>
          </w:hyperlink>
        </w:p>
        <w:p w14:paraId="079A23F4" w14:textId="171D144F" w:rsidR="002223A8" w:rsidRDefault="00F53D20">
          <w:pPr>
            <w:pStyle w:val="TOC3"/>
            <w:rPr>
              <w:rFonts w:asciiTheme="minorHAnsi" w:eastAsiaTheme="minorEastAsia" w:hAnsiTheme="minorHAnsi" w:cstheme="minorBidi"/>
              <w:sz w:val="22"/>
              <w:szCs w:val="22"/>
              <w:lang w:val="en-US"/>
            </w:rPr>
          </w:pPr>
          <w:hyperlink w:anchor="_Toc39595470" w:history="1">
            <w:r w:rsidR="002223A8" w:rsidRPr="001F4537">
              <w:rPr>
                <w:rStyle w:val="Hyperlink"/>
                <w:rFonts w:cs="Arial"/>
                <w:lang w:eastAsia="zh-CN"/>
              </w:rPr>
              <w:t>5.1.37.3</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Coexistence study</w:t>
            </w:r>
            <w:r w:rsidR="002223A8">
              <w:rPr>
                <w:webHidden/>
              </w:rPr>
              <w:tab/>
            </w:r>
            <w:r w:rsidR="002223A8">
              <w:rPr>
                <w:webHidden/>
              </w:rPr>
              <w:fldChar w:fldCharType="begin"/>
            </w:r>
            <w:r w:rsidR="002223A8">
              <w:rPr>
                <w:webHidden/>
              </w:rPr>
              <w:instrText xml:space="preserve"> PAGEREF _Toc39595470 \h </w:instrText>
            </w:r>
            <w:r w:rsidR="002223A8">
              <w:rPr>
                <w:webHidden/>
              </w:rPr>
            </w:r>
            <w:r w:rsidR="002223A8">
              <w:rPr>
                <w:webHidden/>
              </w:rPr>
              <w:fldChar w:fldCharType="separate"/>
            </w:r>
            <w:r w:rsidR="002223A8">
              <w:rPr>
                <w:webHidden/>
              </w:rPr>
              <w:t>97</w:t>
            </w:r>
            <w:r w:rsidR="002223A8">
              <w:rPr>
                <w:webHidden/>
              </w:rPr>
              <w:fldChar w:fldCharType="end"/>
            </w:r>
          </w:hyperlink>
        </w:p>
        <w:p w14:paraId="3F62036F" w14:textId="1D366840" w:rsidR="002223A8" w:rsidRDefault="00F53D20">
          <w:pPr>
            <w:pStyle w:val="TOC3"/>
            <w:rPr>
              <w:rFonts w:asciiTheme="minorHAnsi" w:eastAsiaTheme="minorEastAsia" w:hAnsiTheme="minorHAnsi" w:cstheme="minorBidi"/>
              <w:sz w:val="22"/>
              <w:szCs w:val="22"/>
              <w:lang w:val="en-US"/>
            </w:rPr>
          </w:pPr>
          <w:hyperlink w:anchor="_Toc39595471" w:history="1">
            <w:r w:rsidR="002223A8" w:rsidRPr="001F4537">
              <w:rPr>
                <w:rStyle w:val="Hyperlink"/>
                <w:rFonts w:cs="Arial"/>
                <w:lang w:eastAsia="zh-CN"/>
              </w:rPr>
              <w:t>5.1.37.4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_Toc39595471 \h </w:instrText>
            </w:r>
            <w:r w:rsidR="002223A8">
              <w:rPr>
                <w:webHidden/>
              </w:rPr>
            </w:r>
            <w:r w:rsidR="002223A8">
              <w:rPr>
                <w:webHidden/>
              </w:rPr>
              <w:fldChar w:fldCharType="separate"/>
            </w:r>
            <w:r w:rsidR="002223A8">
              <w:rPr>
                <w:webHidden/>
              </w:rPr>
              <w:t>97</w:t>
            </w:r>
            <w:r w:rsidR="002223A8">
              <w:rPr>
                <w:webHidden/>
              </w:rPr>
              <w:fldChar w:fldCharType="end"/>
            </w:r>
          </w:hyperlink>
        </w:p>
        <w:p w14:paraId="2E2A9137" w14:textId="0C8DC916" w:rsidR="002223A8" w:rsidRDefault="00F53D20">
          <w:pPr>
            <w:pStyle w:val="TOC3"/>
            <w:rPr>
              <w:rFonts w:asciiTheme="minorHAnsi" w:eastAsiaTheme="minorEastAsia" w:hAnsiTheme="minorHAnsi" w:cstheme="minorBidi"/>
              <w:sz w:val="22"/>
              <w:szCs w:val="22"/>
              <w:lang w:val="en-US"/>
            </w:rPr>
          </w:pPr>
          <w:hyperlink w:anchor="_Toc39595472" w:history="1">
            <w:r w:rsidR="002223A8" w:rsidRPr="001F4537">
              <w:rPr>
                <w:rStyle w:val="Hyperlink"/>
                <w:rFonts w:cs="Arial"/>
                <w:lang w:eastAsia="zh-CN"/>
              </w:rPr>
              <w:t>5.1.37.5</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_Toc39595472 \h </w:instrText>
            </w:r>
            <w:r w:rsidR="002223A8">
              <w:rPr>
                <w:webHidden/>
              </w:rPr>
            </w:r>
            <w:r w:rsidR="002223A8">
              <w:rPr>
                <w:webHidden/>
              </w:rPr>
              <w:fldChar w:fldCharType="separate"/>
            </w:r>
            <w:r w:rsidR="002223A8">
              <w:rPr>
                <w:webHidden/>
              </w:rPr>
              <w:t>98</w:t>
            </w:r>
            <w:r w:rsidR="002223A8">
              <w:rPr>
                <w:webHidden/>
              </w:rPr>
              <w:fldChar w:fldCharType="end"/>
            </w:r>
          </w:hyperlink>
        </w:p>
        <w:p w14:paraId="3211C74B" w14:textId="3C57E3EC" w:rsidR="002223A8" w:rsidRDefault="00F53D20">
          <w:pPr>
            <w:pStyle w:val="TOC2"/>
            <w:rPr>
              <w:rFonts w:asciiTheme="minorHAnsi" w:eastAsiaTheme="minorEastAsia" w:hAnsiTheme="minorHAnsi" w:cstheme="minorBidi"/>
              <w:sz w:val="22"/>
              <w:szCs w:val="22"/>
              <w:lang w:val="en-US"/>
            </w:rPr>
          </w:pPr>
          <w:hyperlink w:anchor="_Toc39595473" w:history="1">
            <w:r w:rsidR="002223A8" w:rsidRPr="001F4537">
              <w:rPr>
                <w:rStyle w:val="Hyperlink"/>
                <w:lang w:eastAsia="ja-JP"/>
              </w:rPr>
              <w:t>5.1.38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2-</w:t>
            </w:r>
            <w:r w:rsidR="002223A8" w:rsidRPr="001F4537">
              <w:rPr>
                <w:rStyle w:val="Hyperlink"/>
              </w:rPr>
              <w:t>7-66_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_Toc39595473 \h </w:instrText>
            </w:r>
            <w:r w:rsidR="002223A8">
              <w:rPr>
                <w:webHidden/>
              </w:rPr>
            </w:r>
            <w:r w:rsidR="002223A8">
              <w:rPr>
                <w:webHidden/>
              </w:rPr>
              <w:fldChar w:fldCharType="separate"/>
            </w:r>
            <w:r w:rsidR="002223A8">
              <w:rPr>
                <w:webHidden/>
              </w:rPr>
              <w:t>98</w:t>
            </w:r>
            <w:r w:rsidR="002223A8">
              <w:rPr>
                <w:webHidden/>
              </w:rPr>
              <w:fldChar w:fldCharType="end"/>
            </w:r>
          </w:hyperlink>
        </w:p>
        <w:p w14:paraId="6F1759B1" w14:textId="053E5A31" w:rsidR="002223A8" w:rsidRDefault="00F53D20">
          <w:pPr>
            <w:pStyle w:val="TOC3"/>
            <w:rPr>
              <w:rFonts w:asciiTheme="minorHAnsi" w:eastAsiaTheme="minorEastAsia" w:hAnsiTheme="minorHAnsi" w:cstheme="minorBidi"/>
              <w:sz w:val="22"/>
              <w:szCs w:val="22"/>
              <w:lang w:val="en-US"/>
            </w:rPr>
          </w:pPr>
          <w:hyperlink w:anchor="_Toc39595474" w:history="1">
            <w:r w:rsidR="002223A8" w:rsidRPr="001F4537">
              <w:rPr>
                <w:rStyle w:val="Hyperlink"/>
                <w:lang w:eastAsia="ja-JP"/>
              </w:rPr>
              <w:t>5.1.38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_Toc39595474 \h </w:instrText>
            </w:r>
            <w:r w:rsidR="002223A8">
              <w:rPr>
                <w:webHidden/>
              </w:rPr>
            </w:r>
            <w:r w:rsidR="002223A8">
              <w:rPr>
                <w:webHidden/>
              </w:rPr>
              <w:fldChar w:fldCharType="separate"/>
            </w:r>
            <w:r w:rsidR="002223A8">
              <w:rPr>
                <w:webHidden/>
              </w:rPr>
              <w:t>98</w:t>
            </w:r>
            <w:r w:rsidR="002223A8">
              <w:rPr>
                <w:webHidden/>
              </w:rPr>
              <w:fldChar w:fldCharType="end"/>
            </w:r>
          </w:hyperlink>
        </w:p>
        <w:p w14:paraId="6DD8C625" w14:textId="70809784" w:rsidR="002223A8" w:rsidRDefault="00F53D20">
          <w:pPr>
            <w:pStyle w:val="TOC3"/>
            <w:rPr>
              <w:rFonts w:asciiTheme="minorHAnsi" w:eastAsiaTheme="minorEastAsia" w:hAnsiTheme="minorHAnsi" w:cstheme="minorBidi"/>
              <w:sz w:val="22"/>
              <w:szCs w:val="22"/>
              <w:lang w:val="en-US"/>
            </w:rPr>
          </w:pPr>
          <w:hyperlink w:anchor="_Toc39595475" w:history="1">
            <w:r w:rsidR="002223A8" w:rsidRPr="001F4537">
              <w:rPr>
                <w:rStyle w:val="Hyperlink"/>
                <w:lang w:eastAsia="ja-JP"/>
              </w:rPr>
              <w:t>5.1.38</w:t>
            </w:r>
            <w:r w:rsidR="002223A8" w:rsidRPr="001F4537">
              <w:rPr>
                <w:rStyle w:val="Hyperlink"/>
              </w:rPr>
              <w:t>.</w:t>
            </w:r>
            <w:r w:rsidR="002223A8" w:rsidRPr="001F4537">
              <w:rPr>
                <w:rStyle w:val="Hyperlink"/>
                <w:lang w:eastAsia="ja-JP"/>
              </w:rPr>
              <w:t>2</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_Toc39595475 \h </w:instrText>
            </w:r>
            <w:r w:rsidR="002223A8">
              <w:rPr>
                <w:webHidden/>
              </w:rPr>
            </w:r>
            <w:r w:rsidR="002223A8">
              <w:rPr>
                <w:webHidden/>
              </w:rPr>
              <w:fldChar w:fldCharType="separate"/>
            </w:r>
            <w:r w:rsidR="002223A8">
              <w:rPr>
                <w:webHidden/>
              </w:rPr>
              <w:t>98</w:t>
            </w:r>
            <w:r w:rsidR="002223A8">
              <w:rPr>
                <w:webHidden/>
              </w:rPr>
              <w:fldChar w:fldCharType="end"/>
            </w:r>
          </w:hyperlink>
        </w:p>
        <w:p w14:paraId="30367A8B" w14:textId="371BB429" w:rsidR="002223A8" w:rsidRDefault="00F53D20">
          <w:pPr>
            <w:pStyle w:val="TOC2"/>
            <w:rPr>
              <w:rFonts w:asciiTheme="minorHAnsi" w:eastAsiaTheme="minorEastAsia" w:hAnsiTheme="minorHAnsi" w:cstheme="minorBidi"/>
              <w:sz w:val="22"/>
              <w:szCs w:val="22"/>
              <w:lang w:val="en-US"/>
            </w:rPr>
          </w:pPr>
          <w:hyperlink w:anchor="_Toc39595476" w:history="1">
            <w:r w:rsidR="002223A8" w:rsidRPr="001F4537">
              <w:rPr>
                <w:rStyle w:val="Hyperlink"/>
                <w:lang w:eastAsia="ja-JP"/>
              </w:rPr>
              <w:t>5.1.39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2-</w:t>
            </w:r>
            <w:r w:rsidR="002223A8" w:rsidRPr="001F4537">
              <w:rPr>
                <w:rStyle w:val="Hyperlink"/>
              </w:rPr>
              <w:t>7-13_</w:t>
            </w:r>
            <w:r w:rsidR="002223A8" w:rsidRPr="001F4537">
              <w:rPr>
                <w:rStyle w:val="Hyperlink"/>
                <w:lang w:eastAsia="ja-JP"/>
              </w:rPr>
              <w:t>n66</w:t>
            </w:r>
            <w:r w:rsidR="002223A8">
              <w:rPr>
                <w:webHidden/>
              </w:rPr>
              <w:tab/>
            </w:r>
            <w:r w:rsidR="002223A8">
              <w:rPr>
                <w:webHidden/>
              </w:rPr>
              <w:fldChar w:fldCharType="begin"/>
            </w:r>
            <w:r w:rsidR="002223A8">
              <w:rPr>
                <w:webHidden/>
              </w:rPr>
              <w:instrText xml:space="preserve"> PAGEREF _Toc39595476 \h </w:instrText>
            </w:r>
            <w:r w:rsidR="002223A8">
              <w:rPr>
                <w:webHidden/>
              </w:rPr>
            </w:r>
            <w:r w:rsidR="002223A8">
              <w:rPr>
                <w:webHidden/>
              </w:rPr>
              <w:fldChar w:fldCharType="separate"/>
            </w:r>
            <w:r w:rsidR="002223A8">
              <w:rPr>
                <w:webHidden/>
              </w:rPr>
              <w:t>99</w:t>
            </w:r>
            <w:r w:rsidR="002223A8">
              <w:rPr>
                <w:webHidden/>
              </w:rPr>
              <w:fldChar w:fldCharType="end"/>
            </w:r>
          </w:hyperlink>
        </w:p>
        <w:p w14:paraId="3507FF23" w14:textId="775C0852" w:rsidR="002223A8" w:rsidRDefault="00F53D20">
          <w:pPr>
            <w:pStyle w:val="TOC3"/>
            <w:rPr>
              <w:rFonts w:asciiTheme="minorHAnsi" w:eastAsiaTheme="minorEastAsia" w:hAnsiTheme="minorHAnsi" w:cstheme="minorBidi"/>
              <w:sz w:val="22"/>
              <w:szCs w:val="22"/>
              <w:lang w:val="en-US"/>
            </w:rPr>
          </w:pPr>
          <w:hyperlink w:anchor="_Toc39595477" w:history="1">
            <w:r w:rsidR="002223A8" w:rsidRPr="001F4537">
              <w:rPr>
                <w:rStyle w:val="Hyperlink"/>
                <w:lang w:eastAsia="ja-JP"/>
              </w:rPr>
              <w:t>5.1.39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_Toc39595477 \h </w:instrText>
            </w:r>
            <w:r w:rsidR="002223A8">
              <w:rPr>
                <w:webHidden/>
              </w:rPr>
            </w:r>
            <w:r w:rsidR="002223A8">
              <w:rPr>
                <w:webHidden/>
              </w:rPr>
              <w:fldChar w:fldCharType="separate"/>
            </w:r>
            <w:r w:rsidR="002223A8">
              <w:rPr>
                <w:webHidden/>
              </w:rPr>
              <w:t>99</w:t>
            </w:r>
            <w:r w:rsidR="002223A8">
              <w:rPr>
                <w:webHidden/>
              </w:rPr>
              <w:fldChar w:fldCharType="end"/>
            </w:r>
          </w:hyperlink>
        </w:p>
        <w:p w14:paraId="0ED3B6FD" w14:textId="3D0DB767" w:rsidR="002223A8" w:rsidRDefault="00F53D20">
          <w:pPr>
            <w:pStyle w:val="TOC3"/>
            <w:rPr>
              <w:rFonts w:asciiTheme="minorHAnsi" w:eastAsiaTheme="minorEastAsia" w:hAnsiTheme="minorHAnsi" w:cstheme="minorBidi"/>
              <w:sz w:val="22"/>
              <w:szCs w:val="22"/>
              <w:lang w:val="en-US"/>
            </w:rPr>
          </w:pPr>
          <w:hyperlink w:anchor="_Toc39595478" w:history="1">
            <w:r w:rsidR="002223A8" w:rsidRPr="001F4537">
              <w:rPr>
                <w:rStyle w:val="Hyperlink"/>
                <w:lang w:eastAsia="ja-JP"/>
              </w:rPr>
              <w:t>5.1.39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_Toc39595478 \h </w:instrText>
            </w:r>
            <w:r w:rsidR="002223A8">
              <w:rPr>
                <w:webHidden/>
              </w:rPr>
            </w:r>
            <w:r w:rsidR="002223A8">
              <w:rPr>
                <w:webHidden/>
              </w:rPr>
              <w:fldChar w:fldCharType="separate"/>
            </w:r>
            <w:r w:rsidR="002223A8">
              <w:rPr>
                <w:webHidden/>
              </w:rPr>
              <w:t>99</w:t>
            </w:r>
            <w:r w:rsidR="002223A8">
              <w:rPr>
                <w:webHidden/>
              </w:rPr>
              <w:fldChar w:fldCharType="end"/>
            </w:r>
          </w:hyperlink>
        </w:p>
        <w:p w14:paraId="6B1FB025" w14:textId="3F71EE32" w:rsidR="002223A8" w:rsidRDefault="00F53D20">
          <w:pPr>
            <w:pStyle w:val="TOC2"/>
            <w:rPr>
              <w:rFonts w:asciiTheme="minorHAnsi" w:eastAsiaTheme="minorEastAsia" w:hAnsiTheme="minorHAnsi" w:cstheme="minorBidi"/>
              <w:sz w:val="22"/>
              <w:szCs w:val="22"/>
              <w:lang w:val="en-US"/>
            </w:rPr>
          </w:pPr>
          <w:hyperlink w:anchor="_Toc39595479" w:history="1">
            <w:r w:rsidR="002223A8" w:rsidRPr="001F4537">
              <w:rPr>
                <w:rStyle w:val="Hyperlink"/>
                <w:lang w:eastAsia="zh-TW"/>
              </w:rPr>
              <w:t>5.1.40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DC_2A-12A-30A_n66A_BCS0 DC_2A-2A-12A-30A_n66A_BCS0</w:t>
            </w:r>
            <w:r w:rsidR="002223A8">
              <w:rPr>
                <w:webHidden/>
              </w:rPr>
              <w:tab/>
            </w:r>
            <w:r w:rsidR="002223A8">
              <w:rPr>
                <w:webHidden/>
              </w:rPr>
              <w:fldChar w:fldCharType="begin"/>
            </w:r>
            <w:r w:rsidR="002223A8">
              <w:rPr>
                <w:webHidden/>
              </w:rPr>
              <w:instrText xml:space="preserve"> PAGEREF _Toc39595479 \h </w:instrText>
            </w:r>
            <w:r w:rsidR="002223A8">
              <w:rPr>
                <w:webHidden/>
              </w:rPr>
            </w:r>
            <w:r w:rsidR="002223A8">
              <w:rPr>
                <w:webHidden/>
              </w:rPr>
              <w:fldChar w:fldCharType="separate"/>
            </w:r>
            <w:r w:rsidR="002223A8">
              <w:rPr>
                <w:webHidden/>
              </w:rPr>
              <w:t>99</w:t>
            </w:r>
            <w:r w:rsidR="002223A8">
              <w:rPr>
                <w:webHidden/>
              </w:rPr>
              <w:fldChar w:fldCharType="end"/>
            </w:r>
          </w:hyperlink>
        </w:p>
        <w:p w14:paraId="39B56A09" w14:textId="27479E43" w:rsidR="002223A8" w:rsidRDefault="00F53D20">
          <w:pPr>
            <w:pStyle w:val="TOC3"/>
            <w:rPr>
              <w:rFonts w:asciiTheme="minorHAnsi" w:eastAsiaTheme="minorEastAsia" w:hAnsiTheme="minorHAnsi" w:cstheme="minorBidi"/>
              <w:sz w:val="22"/>
              <w:szCs w:val="22"/>
              <w:lang w:val="en-US"/>
            </w:rPr>
          </w:pPr>
          <w:hyperlink w:anchor="_Toc39595480" w:history="1">
            <w:r w:rsidR="002223A8" w:rsidRPr="001F4537">
              <w:rPr>
                <w:rStyle w:val="Hyperlink"/>
                <w:rFonts w:cs="Arial"/>
                <w:lang w:eastAsia="zh-TW"/>
              </w:rPr>
              <w:t>5.1.40</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_Toc39595480 \h </w:instrText>
            </w:r>
            <w:r w:rsidR="002223A8">
              <w:rPr>
                <w:webHidden/>
              </w:rPr>
            </w:r>
            <w:r w:rsidR="002223A8">
              <w:rPr>
                <w:webHidden/>
              </w:rPr>
              <w:fldChar w:fldCharType="separate"/>
            </w:r>
            <w:r w:rsidR="002223A8">
              <w:rPr>
                <w:webHidden/>
              </w:rPr>
              <w:t>99</w:t>
            </w:r>
            <w:r w:rsidR="002223A8">
              <w:rPr>
                <w:webHidden/>
              </w:rPr>
              <w:fldChar w:fldCharType="end"/>
            </w:r>
          </w:hyperlink>
        </w:p>
        <w:p w14:paraId="7FB1B900" w14:textId="28103C7C" w:rsidR="002223A8" w:rsidRDefault="00F53D20">
          <w:pPr>
            <w:pStyle w:val="TOC3"/>
            <w:rPr>
              <w:rFonts w:asciiTheme="minorHAnsi" w:eastAsiaTheme="minorEastAsia" w:hAnsiTheme="minorHAnsi" w:cstheme="minorBidi"/>
              <w:sz w:val="22"/>
              <w:szCs w:val="22"/>
              <w:lang w:val="en-US"/>
            </w:rPr>
          </w:pPr>
          <w:hyperlink w:anchor="_Toc39595481" w:history="1">
            <w:r w:rsidR="002223A8" w:rsidRPr="001F4537">
              <w:rPr>
                <w:rStyle w:val="Hyperlink"/>
                <w:rFonts w:cs="Arial"/>
                <w:lang w:eastAsia="zh-TW"/>
              </w:rPr>
              <w:t>5.1.40</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_Toc39595481 \h </w:instrText>
            </w:r>
            <w:r w:rsidR="002223A8">
              <w:rPr>
                <w:webHidden/>
              </w:rPr>
            </w:r>
            <w:r w:rsidR="002223A8">
              <w:rPr>
                <w:webHidden/>
              </w:rPr>
              <w:fldChar w:fldCharType="separate"/>
            </w:r>
            <w:r w:rsidR="002223A8">
              <w:rPr>
                <w:webHidden/>
              </w:rPr>
              <w:t>100</w:t>
            </w:r>
            <w:r w:rsidR="002223A8">
              <w:rPr>
                <w:webHidden/>
              </w:rPr>
              <w:fldChar w:fldCharType="end"/>
            </w:r>
          </w:hyperlink>
        </w:p>
        <w:p w14:paraId="60133E1E" w14:textId="07165454" w:rsidR="002223A8" w:rsidRDefault="00F53D20">
          <w:pPr>
            <w:pStyle w:val="TOC3"/>
            <w:rPr>
              <w:rFonts w:asciiTheme="minorHAnsi" w:eastAsiaTheme="minorEastAsia" w:hAnsiTheme="minorHAnsi" w:cstheme="minorBidi"/>
              <w:sz w:val="22"/>
              <w:szCs w:val="22"/>
              <w:lang w:val="en-US"/>
            </w:rPr>
          </w:pPr>
          <w:hyperlink w:anchor="_Toc39595482" w:history="1">
            <w:r w:rsidR="002223A8" w:rsidRPr="001F4537">
              <w:rPr>
                <w:rStyle w:val="Hyperlink"/>
                <w:rFonts w:cs="Arial"/>
                <w:lang w:eastAsia="zh-TW"/>
              </w:rPr>
              <w:t>5.1.40</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_Toc39595482 \h </w:instrText>
            </w:r>
            <w:r w:rsidR="002223A8">
              <w:rPr>
                <w:webHidden/>
              </w:rPr>
            </w:r>
            <w:r w:rsidR="002223A8">
              <w:rPr>
                <w:webHidden/>
              </w:rPr>
              <w:fldChar w:fldCharType="separate"/>
            </w:r>
            <w:r w:rsidR="002223A8">
              <w:rPr>
                <w:webHidden/>
              </w:rPr>
              <w:t>100</w:t>
            </w:r>
            <w:r w:rsidR="002223A8">
              <w:rPr>
                <w:webHidden/>
              </w:rPr>
              <w:fldChar w:fldCharType="end"/>
            </w:r>
          </w:hyperlink>
        </w:p>
        <w:p w14:paraId="5D42EE52" w14:textId="6FA188A7" w:rsidR="002223A8" w:rsidRDefault="00F53D20">
          <w:pPr>
            <w:pStyle w:val="TOC3"/>
            <w:rPr>
              <w:rFonts w:asciiTheme="minorHAnsi" w:eastAsiaTheme="minorEastAsia" w:hAnsiTheme="minorHAnsi" w:cstheme="minorBidi"/>
              <w:sz w:val="22"/>
              <w:szCs w:val="22"/>
              <w:lang w:val="en-US"/>
            </w:rPr>
          </w:pPr>
          <w:hyperlink w:anchor="_Toc39595483" w:history="1">
            <w:r w:rsidR="002223A8" w:rsidRPr="001F4537">
              <w:rPr>
                <w:rStyle w:val="Hyperlink"/>
                <w:rFonts w:cs="Arial"/>
              </w:rPr>
              <w:t>5.1.40</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_Toc39595483 \h </w:instrText>
            </w:r>
            <w:r w:rsidR="002223A8">
              <w:rPr>
                <w:webHidden/>
              </w:rPr>
            </w:r>
            <w:r w:rsidR="002223A8">
              <w:rPr>
                <w:webHidden/>
              </w:rPr>
              <w:fldChar w:fldCharType="separate"/>
            </w:r>
            <w:r w:rsidR="002223A8">
              <w:rPr>
                <w:webHidden/>
              </w:rPr>
              <w:t>100</w:t>
            </w:r>
            <w:r w:rsidR="002223A8">
              <w:rPr>
                <w:webHidden/>
              </w:rPr>
              <w:fldChar w:fldCharType="end"/>
            </w:r>
          </w:hyperlink>
        </w:p>
        <w:p w14:paraId="6BBDAF6E" w14:textId="07B6C31A" w:rsidR="002223A8" w:rsidRDefault="00F53D20">
          <w:pPr>
            <w:pStyle w:val="TOC2"/>
            <w:rPr>
              <w:rFonts w:asciiTheme="minorHAnsi" w:eastAsiaTheme="minorEastAsia" w:hAnsiTheme="minorHAnsi" w:cstheme="minorBidi"/>
              <w:sz w:val="22"/>
              <w:szCs w:val="22"/>
              <w:lang w:val="en-US"/>
            </w:rPr>
          </w:pPr>
          <w:hyperlink w:anchor="_Toc39595484" w:history="1">
            <w:r w:rsidR="002223A8" w:rsidRPr="001F4537">
              <w:rPr>
                <w:rStyle w:val="Hyperlink"/>
                <w:lang w:eastAsia="zh-TW"/>
              </w:rPr>
              <w:t>5.1.41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DC_12A-30A-66A_n2A_BCS0 DC_12A-30A-66A-66A_n2A_BCS0</w:t>
            </w:r>
            <w:r w:rsidR="002223A8">
              <w:rPr>
                <w:webHidden/>
              </w:rPr>
              <w:tab/>
            </w:r>
            <w:r w:rsidR="002223A8">
              <w:rPr>
                <w:webHidden/>
              </w:rPr>
              <w:fldChar w:fldCharType="begin"/>
            </w:r>
            <w:r w:rsidR="002223A8">
              <w:rPr>
                <w:webHidden/>
              </w:rPr>
              <w:instrText xml:space="preserve"> PAGEREF _Toc39595484 \h </w:instrText>
            </w:r>
            <w:r w:rsidR="002223A8">
              <w:rPr>
                <w:webHidden/>
              </w:rPr>
            </w:r>
            <w:r w:rsidR="002223A8">
              <w:rPr>
                <w:webHidden/>
              </w:rPr>
              <w:fldChar w:fldCharType="separate"/>
            </w:r>
            <w:r w:rsidR="002223A8">
              <w:rPr>
                <w:webHidden/>
              </w:rPr>
              <w:t>100</w:t>
            </w:r>
            <w:r w:rsidR="002223A8">
              <w:rPr>
                <w:webHidden/>
              </w:rPr>
              <w:fldChar w:fldCharType="end"/>
            </w:r>
          </w:hyperlink>
        </w:p>
        <w:p w14:paraId="67000186" w14:textId="4627DF71" w:rsidR="002223A8" w:rsidRDefault="00F53D20">
          <w:pPr>
            <w:pStyle w:val="TOC3"/>
            <w:rPr>
              <w:rFonts w:asciiTheme="minorHAnsi" w:eastAsiaTheme="minorEastAsia" w:hAnsiTheme="minorHAnsi" w:cstheme="minorBidi"/>
              <w:sz w:val="22"/>
              <w:szCs w:val="22"/>
              <w:lang w:val="en-US"/>
            </w:rPr>
          </w:pPr>
          <w:hyperlink w:anchor="_Toc39595485" w:history="1">
            <w:r w:rsidR="002223A8" w:rsidRPr="001F4537">
              <w:rPr>
                <w:rStyle w:val="Hyperlink"/>
                <w:rFonts w:cs="Arial"/>
                <w:lang w:eastAsia="zh-TW"/>
              </w:rPr>
              <w:t>5.1.41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_Toc39595485 \h </w:instrText>
            </w:r>
            <w:r w:rsidR="002223A8">
              <w:rPr>
                <w:webHidden/>
              </w:rPr>
            </w:r>
            <w:r w:rsidR="002223A8">
              <w:rPr>
                <w:webHidden/>
              </w:rPr>
              <w:fldChar w:fldCharType="separate"/>
            </w:r>
            <w:r w:rsidR="002223A8">
              <w:rPr>
                <w:webHidden/>
              </w:rPr>
              <w:t>100</w:t>
            </w:r>
            <w:r w:rsidR="002223A8">
              <w:rPr>
                <w:webHidden/>
              </w:rPr>
              <w:fldChar w:fldCharType="end"/>
            </w:r>
          </w:hyperlink>
        </w:p>
        <w:p w14:paraId="0647678C" w14:textId="336C8978" w:rsidR="002223A8" w:rsidRDefault="00F53D20">
          <w:pPr>
            <w:pStyle w:val="TOC3"/>
            <w:rPr>
              <w:rFonts w:asciiTheme="minorHAnsi" w:eastAsiaTheme="minorEastAsia" w:hAnsiTheme="minorHAnsi" w:cstheme="minorBidi"/>
              <w:sz w:val="22"/>
              <w:szCs w:val="22"/>
              <w:lang w:val="en-US"/>
            </w:rPr>
          </w:pPr>
          <w:hyperlink w:anchor="_Toc39595486" w:history="1">
            <w:r w:rsidR="002223A8" w:rsidRPr="001F4537">
              <w:rPr>
                <w:rStyle w:val="Hyperlink"/>
                <w:rFonts w:cs="Arial"/>
                <w:lang w:eastAsia="zh-TW"/>
              </w:rPr>
              <w:t>5.1.41</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_Toc39595486 \h </w:instrText>
            </w:r>
            <w:r w:rsidR="002223A8">
              <w:rPr>
                <w:webHidden/>
              </w:rPr>
            </w:r>
            <w:r w:rsidR="002223A8">
              <w:rPr>
                <w:webHidden/>
              </w:rPr>
              <w:fldChar w:fldCharType="separate"/>
            </w:r>
            <w:r w:rsidR="002223A8">
              <w:rPr>
                <w:webHidden/>
              </w:rPr>
              <w:t>100</w:t>
            </w:r>
            <w:r w:rsidR="002223A8">
              <w:rPr>
                <w:webHidden/>
              </w:rPr>
              <w:fldChar w:fldCharType="end"/>
            </w:r>
          </w:hyperlink>
        </w:p>
        <w:p w14:paraId="7C5C0E9E" w14:textId="49A47244" w:rsidR="002223A8" w:rsidRDefault="00F53D20">
          <w:pPr>
            <w:pStyle w:val="TOC3"/>
            <w:rPr>
              <w:rFonts w:asciiTheme="minorHAnsi" w:eastAsiaTheme="minorEastAsia" w:hAnsiTheme="minorHAnsi" w:cstheme="minorBidi"/>
              <w:sz w:val="22"/>
              <w:szCs w:val="22"/>
              <w:lang w:val="en-US"/>
            </w:rPr>
          </w:pPr>
          <w:hyperlink w:anchor="_Toc39595487" w:history="1">
            <w:r w:rsidR="002223A8" w:rsidRPr="001F4537">
              <w:rPr>
                <w:rStyle w:val="Hyperlink"/>
                <w:rFonts w:cs="Arial"/>
                <w:lang w:eastAsia="zh-TW"/>
              </w:rPr>
              <w:t>5.1.41</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_Toc39595487 \h </w:instrText>
            </w:r>
            <w:r w:rsidR="002223A8">
              <w:rPr>
                <w:webHidden/>
              </w:rPr>
            </w:r>
            <w:r w:rsidR="002223A8">
              <w:rPr>
                <w:webHidden/>
              </w:rPr>
              <w:fldChar w:fldCharType="separate"/>
            </w:r>
            <w:r w:rsidR="002223A8">
              <w:rPr>
                <w:webHidden/>
              </w:rPr>
              <w:t>101</w:t>
            </w:r>
            <w:r w:rsidR="002223A8">
              <w:rPr>
                <w:webHidden/>
              </w:rPr>
              <w:fldChar w:fldCharType="end"/>
            </w:r>
          </w:hyperlink>
        </w:p>
        <w:p w14:paraId="72A9BC68" w14:textId="0978209E" w:rsidR="002223A8" w:rsidRDefault="00F53D20">
          <w:pPr>
            <w:pStyle w:val="TOC3"/>
            <w:rPr>
              <w:rFonts w:asciiTheme="minorHAnsi" w:eastAsiaTheme="minorEastAsia" w:hAnsiTheme="minorHAnsi" w:cstheme="minorBidi"/>
              <w:sz w:val="22"/>
              <w:szCs w:val="22"/>
              <w:lang w:val="en-US"/>
            </w:rPr>
          </w:pPr>
          <w:hyperlink w:anchor="_Toc39595488" w:history="1">
            <w:r w:rsidR="002223A8" w:rsidRPr="001F4537">
              <w:rPr>
                <w:rStyle w:val="Hyperlink"/>
                <w:rFonts w:cs="Arial"/>
              </w:rPr>
              <w:t>5.1.41</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_Toc39595488 \h </w:instrText>
            </w:r>
            <w:r w:rsidR="002223A8">
              <w:rPr>
                <w:webHidden/>
              </w:rPr>
            </w:r>
            <w:r w:rsidR="002223A8">
              <w:rPr>
                <w:webHidden/>
              </w:rPr>
              <w:fldChar w:fldCharType="separate"/>
            </w:r>
            <w:r w:rsidR="002223A8">
              <w:rPr>
                <w:webHidden/>
              </w:rPr>
              <w:t>101</w:t>
            </w:r>
            <w:r w:rsidR="002223A8">
              <w:rPr>
                <w:webHidden/>
              </w:rPr>
              <w:fldChar w:fldCharType="end"/>
            </w:r>
          </w:hyperlink>
        </w:p>
        <w:p w14:paraId="74ADC91B" w14:textId="7E3F9F37" w:rsidR="002223A8" w:rsidRDefault="00F53D20">
          <w:pPr>
            <w:pStyle w:val="TOC2"/>
            <w:rPr>
              <w:rFonts w:asciiTheme="minorHAnsi" w:eastAsiaTheme="minorEastAsia" w:hAnsiTheme="minorHAnsi" w:cstheme="minorBidi"/>
              <w:sz w:val="22"/>
              <w:szCs w:val="22"/>
              <w:lang w:val="en-US"/>
            </w:rPr>
          </w:pPr>
          <w:hyperlink w:anchor="_Toc39595489" w:history="1">
            <w:r w:rsidR="002223A8" w:rsidRPr="001F4537">
              <w:rPr>
                <w:rStyle w:val="Hyperlink"/>
                <w:lang w:eastAsia="zh-TW"/>
              </w:rPr>
              <w:t>5.1.42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2A-14A-30A_n260M</w:t>
            </w:r>
            <w:r w:rsidR="002223A8">
              <w:rPr>
                <w:webHidden/>
              </w:rPr>
              <w:tab/>
            </w:r>
            <w:r w:rsidR="002223A8">
              <w:rPr>
                <w:webHidden/>
              </w:rPr>
              <w:fldChar w:fldCharType="begin"/>
            </w:r>
            <w:r w:rsidR="002223A8">
              <w:rPr>
                <w:webHidden/>
              </w:rPr>
              <w:instrText xml:space="preserve"> PAGEREF _Toc39595489 \h </w:instrText>
            </w:r>
            <w:r w:rsidR="002223A8">
              <w:rPr>
                <w:webHidden/>
              </w:rPr>
            </w:r>
            <w:r w:rsidR="002223A8">
              <w:rPr>
                <w:webHidden/>
              </w:rPr>
              <w:fldChar w:fldCharType="separate"/>
            </w:r>
            <w:r w:rsidR="002223A8">
              <w:rPr>
                <w:webHidden/>
              </w:rPr>
              <w:t>101</w:t>
            </w:r>
            <w:r w:rsidR="002223A8">
              <w:rPr>
                <w:webHidden/>
              </w:rPr>
              <w:fldChar w:fldCharType="end"/>
            </w:r>
          </w:hyperlink>
        </w:p>
        <w:p w14:paraId="4A08FD3B" w14:textId="64010AAC" w:rsidR="002223A8" w:rsidRDefault="00F53D20">
          <w:pPr>
            <w:pStyle w:val="TOC3"/>
            <w:rPr>
              <w:rFonts w:asciiTheme="minorHAnsi" w:eastAsiaTheme="minorEastAsia" w:hAnsiTheme="minorHAnsi" w:cstheme="minorBidi"/>
              <w:sz w:val="22"/>
              <w:szCs w:val="22"/>
              <w:lang w:val="en-US"/>
            </w:rPr>
          </w:pPr>
          <w:hyperlink w:anchor="_Toc39595490" w:history="1">
            <w:r w:rsidR="002223A8" w:rsidRPr="001F4537">
              <w:rPr>
                <w:rStyle w:val="Hyperlink"/>
                <w:rFonts w:cs="Arial"/>
                <w:lang w:eastAsia="zh-TW"/>
              </w:rPr>
              <w:t>5.1.42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_Toc39595490 \h </w:instrText>
            </w:r>
            <w:r w:rsidR="002223A8">
              <w:rPr>
                <w:webHidden/>
              </w:rPr>
            </w:r>
            <w:r w:rsidR="002223A8">
              <w:rPr>
                <w:webHidden/>
              </w:rPr>
              <w:fldChar w:fldCharType="separate"/>
            </w:r>
            <w:r w:rsidR="002223A8">
              <w:rPr>
                <w:webHidden/>
              </w:rPr>
              <w:t>101</w:t>
            </w:r>
            <w:r w:rsidR="002223A8">
              <w:rPr>
                <w:webHidden/>
              </w:rPr>
              <w:fldChar w:fldCharType="end"/>
            </w:r>
          </w:hyperlink>
        </w:p>
        <w:p w14:paraId="55E793FA" w14:textId="2C59A1E4" w:rsidR="002223A8" w:rsidRDefault="00F53D20">
          <w:pPr>
            <w:pStyle w:val="TOC3"/>
            <w:rPr>
              <w:rFonts w:asciiTheme="minorHAnsi" w:eastAsiaTheme="minorEastAsia" w:hAnsiTheme="minorHAnsi" w:cstheme="minorBidi"/>
              <w:sz w:val="22"/>
              <w:szCs w:val="22"/>
              <w:lang w:val="en-US"/>
            </w:rPr>
          </w:pPr>
          <w:hyperlink w:anchor="_Toc39595491" w:history="1">
            <w:r w:rsidR="002223A8" w:rsidRPr="001F4537">
              <w:rPr>
                <w:rStyle w:val="Hyperlink"/>
                <w:rFonts w:cs="Arial"/>
                <w:lang w:eastAsia="zh-TW"/>
              </w:rPr>
              <w:t>5.1.42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_Toc39595491 \h </w:instrText>
            </w:r>
            <w:r w:rsidR="002223A8">
              <w:rPr>
                <w:webHidden/>
              </w:rPr>
            </w:r>
            <w:r w:rsidR="002223A8">
              <w:rPr>
                <w:webHidden/>
              </w:rPr>
              <w:fldChar w:fldCharType="separate"/>
            </w:r>
            <w:r w:rsidR="002223A8">
              <w:rPr>
                <w:webHidden/>
              </w:rPr>
              <w:t>101</w:t>
            </w:r>
            <w:r w:rsidR="002223A8">
              <w:rPr>
                <w:webHidden/>
              </w:rPr>
              <w:fldChar w:fldCharType="end"/>
            </w:r>
          </w:hyperlink>
        </w:p>
        <w:p w14:paraId="3024CBF7" w14:textId="060C7176" w:rsidR="002223A8" w:rsidRDefault="00F53D20">
          <w:pPr>
            <w:pStyle w:val="TOC3"/>
            <w:rPr>
              <w:rFonts w:asciiTheme="minorHAnsi" w:eastAsiaTheme="minorEastAsia" w:hAnsiTheme="minorHAnsi" w:cstheme="minorBidi"/>
              <w:sz w:val="22"/>
              <w:szCs w:val="22"/>
              <w:lang w:val="en-US"/>
            </w:rPr>
          </w:pPr>
          <w:hyperlink w:anchor="_Toc39595492" w:history="1">
            <w:r w:rsidR="002223A8" w:rsidRPr="001F4537">
              <w:rPr>
                <w:rStyle w:val="Hyperlink"/>
                <w:rFonts w:cs="Arial"/>
                <w:lang w:eastAsia="zh-TW"/>
              </w:rPr>
              <w:t>5.1.42</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_Toc39595492 \h </w:instrText>
            </w:r>
            <w:r w:rsidR="002223A8">
              <w:rPr>
                <w:webHidden/>
              </w:rPr>
            </w:r>
            <w:r w:rsidR="002223A8">
              <w:rPr>
                <w:webHidden/>
              </w:rPr>
              <w:fldChar w:fldCharType="separate"/>
            </w:r>
            <w:r w:rsidR="002223A8">
              <w:rPr>
                <w:webHidden/>
              </w:rPr>
              <w:t>102</w:t>
            </w:r>
            <w:r w:rsidR="002223A8">
              <w:rPr>
                <w:webHidden/>
              </w:rPr>
              <w:fldChar w:fldCharType="end"/>
            </w:r>
          </w:hyperlink>
        </w:p>
        <w:p w14:paraId="0EB19D06" w14:textId="1D2ED1E6" w:rsidR="002223A8" w:rsidRDefault="00F53D20">
          <w:pPr>
            <w:pStyle w:val="TOC2"/>
            <w:rPr>
              <w:rFonts w:asciiTheme="minorHAnsi" w:eastAsiaTheme="minorEastAsia" w:hAnsiTheme="minorHAnsi" w:cstheme="minorBidi"/>
              <w:sz w:val="22"/>
              <w:szCs w:val="22"/>
              <w:lang w:val="en-US"/>
            </w:rPr>
          </w:pPr>
          <w:hyperlink w:anchor="_Toc39595493" w:history="1">
            <w:r w:rsidR="002223A8" w:rsidRPr="001F4537">
              <w:rPr>
                <w:rStyle w:val="Hyperlink"/>
                <w:lang w:eastAsia="zh-TW"/>
              </w:rPr>
              <w:t>5.1.43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2A-14A-66A_n260M</w:t>
            </w:r>
            <w:r w:rsidR="002223A8">
              <w:rPr>
                <w:webHidden/>
              </w:rPr>
              <w:tab/>
            </w:r>
            <w:r w:rsidR="002223A8">
              <w:rPr>
                <w:webHidden/>
              </w:rPr>
              <w:fldChar w:fldCharType="begin"/>
            </w:r>
            <w:r w:rsidR="002223A8">
              <w:rPr>
                <w:webHidden/>
              </w:rPr>
              <w:instrText xml:space="preserve"> PAGEREF _Toc39595493 \h </w:instrText>
            </w:r>
            <w:r w:rsidR="002223A8">
              <w:rPr>
                <w:webHidden/>
              </w:rPr>
            </w:r>
            <w:r w:rsidR="002223A8">
              <w:rPr>
                <w:webHidden/>
              </w:rPr>
              <w:fldChar w:fldCharType="separate"/>
            </w:r>
            <w:r w:rsidR="002223A8">
              <w:rPr>
                <w:webHidden/>
              </w:rPr>
              <w:t>102</w:t>
            </w:r>
            <w:r w:rsidR="002223A8">
              <w:rPr>
                <w:webHidden/>
              </w:rPr>
              <w:fldChar w:fldCharType="end"/>
            </w:r>
          </w:hyperlink>
        </w:p>
        <w:p w14:paraId="4EE19DEF" w14:textId="6FBB0493" w:rsidR="002223A8" w:rsidRDefault="00F53D20">
          <w:pPr>
            <w:pStyle w:val="TOC3"/>
            <w:rPr>
              <w:rFonts w:asciiTheme="minorHAnsi" w:eastAsiaTheme="minorEastAsia" w:hAnsiTheme="minorHAnsi" w:cstheme="minorBidi"/>
              <w:sz w:val="22"/>
              <w:szCs w:val="22"/>
              <w:lang w:val="en-US"/>
            </w:rPr>
          </w:pPr>
          <w:hyperlink w:anchor="_Toc39595494" w:history="1">
            <w:r w:rsidR="002223A8" w:rsidRPr="001F4537">
              <w:rPr>
                <w:rStyle w:val="Hyperlink"/>
                <w:rFonts w:cs="Arial"/>
                <w:lang w:eastAsia="zh-TW"/>
              </w:rPr>
              <w:t>5.1.43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_Toc39595494 \h </w:instrText>
            </w:r>
            <w:r w:rsidR="002223A8">
              <w:rPr>
                <w:webHidden/>
              </w:rPr>
            </w:r>
            <w:r w:rsidR="002223A8">
              <w:rPr>
                <w:webHidden/>
              </w:rPr>
              <w:fldChar w:fldCharType="separate"/>
            </w:r>
            <w:r w:rsidR="002223A8">
              <w:rPr>
                <w:webHidden/>
              </w:rPr>
              <w:t>102</w:t>
            </w:r>
            <w:r w:rsidR="002223A8">
              <w:rPr>
                <w:webHidden/>
              </w:rPr>
              <w:fldChar w:fldCharType="end"/>
            </w:r>
          </w:hyperlink>
        </w:p>
        <w:p w14:paraId="4074C0DA" w14:textId="2072DCF5" w:rsidR="002223A8" w:rsidRDefault="00F53D20">
          <w:pPr>
            <w:pStyle w:val="TOC3"/>
            <w:rPr>
              <w:rFonts w:asciiTheme="minorHAnsi" w:eastAsiaTheme="minorEastAsia" w:hAnsiTheme="minorHAnsi" w:cstheme="minorBidi"/>
              <w:sz w:val="22"/>
              <w:szCs w:val="22"/>
              <w:lang w:val="en-US"/>
            </w:rPr>
          </w:pPr>
          <w:hyperlink w:anchor="_Toc39595495" w:history="1">
            <w:r w:rsidR="002223A8" w:rsidRPr="001F4537">
              <w:rPr>
                <w:rStyle w:val="Hyperlink"/>
                <w:rFonts w:cs="Arial"/>
                <w:lang w:eastAsia="zh-TW"/>
              </w:rPr>
              <w:t>5.1.43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_Toc39595495 \h </w:instrText>
            </w:r>
            <w:r w:rsidR="002223A8">
              <w:rPr>
                <w:webHidden/>
              </w:rPr>
            </w:r>
            <w:r w:rsidR="002223A8">
              <w:rPr>
                <w:webHidden/>
              </w:rPr>
              <w:fldChar w:fldCharType="separate"/>
            </w:r>
            <w:r w:rsidR="002223A8">
              <w:rPr>
                <w:webHidden/>
              </w:rPr>
              <w:t>103</w:t>
            </w:r>
            <w:r w:rsidR="002223A8">
              <w:rPr>
                <w:webHidden/>
              </w:rPr>
              <w:fldChar w:fldCharType="end"/>
            </w:r>
          </w:hyperlink>
        </w:p>
        <w:p w14:paraId="5A173BAB" w14:textId="348F2F50" w:rsidR="002223A8" w:rsidRDefault="00F53D20">
          <w:pPr>
            <w:pStyle w:val="TOC3"/>
            <w:rPr>
              <w:rFonts w:asciiTheme="minorHAnsi" w:eastAsiaTheme="minorEastAsia" w:hAnsiTheme="minorHAnsi" w:cstheme="minorBidi"/>
              <w:sz w:val="22"/>
              <w:szCs w:val="22"/>
              <w:lang w:val="en-US"/>
            </w:rPr>
          </w:pPr>
          <w:hyperlink w:anchor="_Toc39595496" w:history="1">
            <w:r w:rsidR="002223A8" w:rsidRPr="001F4537">
              <w:rPr>
                <w:rStyle w:val="Hyperlink"/>
                <w:rFonts w:cs="Arial"/>
                <w:lang w:eastAsia="zh-TW"/>
              </w:rPr>
              <w:t>5.1.43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_Toc39595496 \h </w:instrText>
            </w:r>
            <w:r w:rsidR="002223A8">
              <w:rPr>
                <w:webHidden/>
              </w:rPr>
            </w:r>
            <w:r w:rsidR="002223A8">
              <w:rPr>
                <w:webHidden/>
              </w:rPr>
              <w:fldChar w:fldCharType="separate"/>
            </w:r>
            <w:r w:rsidR="002223A8">
              <w:rPr>
                <w:webHidden/>
              </w:rPr>
              <w:t>105</w:t>
            </w:r>
            <w:r w:rsidR="002223A8">
              <w:rPr>
                <w:webHidden/>
              </w:rPr>
              <w:fldChar w:fldCharType="end"/>
            </w:r>
          </w:hyperlink>
        </w:p>
        <w:p w14:paraId="4858EC1B" w14:textId="3A704266" w:rsidR="002223A8" w:rsidRDefault="00F53D20">
          <w:pPr>
            <w:pStyle w:val="TOC2"/>
            <w:rPr>
              <w:rFonts w:asciiTheme="minorHAnsi" w:eastAsiaTheme="minorEastAsia" w:hAnsiTheme="minorHAnsi" w:cstheme="minorBidi"/>
              <w:sz w:val="22"/>
              <w:szCs w:val="22"/>
              <w:lang w:val="en-US"/>
            </w:rPr>
          </w:pPr>
          <w:hyperlink w:anchor="_Toc39595497" w:history="1">
            <w:r w:rsidR="002223A8" w:rsidRPr="001F4537">
              <w:rPr>
                <w:rStyle w:val="Hyperlink"/>
                <w:lang w:eastAsia="zh-TW"/>
              </w:rPr>
              <w:t>5.1.44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14A-30A-66A_n260M</w:t>
            </w:r>
            <w:r w:rsidR="002223A8">
              <w:rPr>
                <w:webHidden/>
              </w:rPr>
              <w:tab/>
            </w:r>
            <w:r w:rsidR="002223A8">
              <w:rPr>
                <w:webHidden/>
              </w:rPr>
              <w:fldChar w:fldCharType="begin"/>
            </w:r>
            <w:r w:rsidR="002223A8">
              <w:rPr>
                <w:webHidden/>
              </w:rPr>
              <w:instrText xml:space="preserve"> PAGEREF _Toc39595497 \h </w:instrText>
            </w:r>
            <w:r w:rsidR="002223A8">
              <w:rPr>
                <w:webHidden/>
              </w:rPr>
            </w:r>
            <w:r w:rsidR="002223A8">
              <w:rPr>
                <w:webHidden/>
              </w:rPr>
              <w:fldChar w:fldCharType="separate"/>
            </w:r>
            <w:r w:rsidR="002223A8">
              <w:rPr>
                <w:webHidden/>
              </w:rPr>
              <w:t>105</w:t>
            </w:r>
            <w:r w:rsidR="002223A8">
              <w:rPr>
                <w:webHidden/>
              </w:rPr>
              <w:fldChar w:fldCharType="end"/>
            </w:r>
          </w:hyperlink>
        </w:p>
        <w:p w14:paraId="1666B19C" w14:textId="15EBEB74" w:rsidR="002223A8" w:rsidRDefault="00F53D20">
          <w:pPr>
            <w:pStyle w:val="TOC3"/>
            <w:rPr>
              <w:rFonts w:asciiTheme="minorHAnsi" w:eastAsiaTheme="minorEastAsia" w:hAnsiTheme="minorHAnsi" w:cstheme="minorBidi"/>
              <w:sz w:val="22"/>
              <w:szCs w:val="22"/>
              <w:lang w:val="en-US"/>
            </w:rPr>
          </w:pPr>
          <w:hyperlink w:anchor="_Toc39595498" w:history="1">
            <w:r w:rsidR="002223A8" w:rsidRPr="001F4537">
              <w:rPr>
                <w:rStyle w:val="Hyperlink"/>
                <w:rFonts w:cs="Arial"/>
                <w:lang w:eastAsia="zh-TW"/>
              </w:rPr>
              <w:t>5.1.44</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_Toc39595498 \h </w:instrText>
            </w:r>
            <w:r w:rsidR="002223A8">
              <w:rPr>
                <w:webHidden/>
              </w:rPr>
            </w:r>
            <w:r w:rsidR="002223A8">
              <w:rPr>
                <w:webHidden/>
              </w:rPr>
              <w:fldChar w:fldCharType="separate"/>
            </w:r>
            <w:r w:rsidR="002223A8">
              <w:rPr>
                <w:webHidden/>
              </w:rPr>
              <w:t>105</w:t>
            </w:r>
            <w:r w:rsidR="002223A8">
              <w:rPr>
                <w:webHidden/>
              </w:rPr>
              <w:fldChar w:fldCharType="end"/>
            </w:r>
          </w:hyperlink>
        </w:p>
        <w:p w14:paraId="7CB8736D" w14:textId="11FA6830" w:rsidR="002223A8" w:rsidRDefault="00F53D20">
          <w:pPr>
            <w:pStyle w:val="TOC3"/>
            <w:rPr>
              <w:rFonts w:asciiTheme="minorHAnsi" w:eastAsiaTheme="minorEastAsia" w:hAnsiTheme="minorHAnsi" w:cstheme="minorBidi"/>
              <w:sz w:val="22"/>
              <w:szCs w:val="22"/>
              <w:lang w:val="en-US"/>
            </w:rPr>
          </w:pPr>
          <w:hyperlink w:anchor="_Toc39595499" w:history="1">
            <w:r w:rsidR="002223A8" w:rsidRPr="001F4537">
              <w:rPr>
                <w:rStyle w:val="Hyperlink"/>
                <w:rFonts w:cs="Arial"/>
                <w:lang w:eastAsia="zh-TW"/>
              </w:rPr>
              <w:t>5.1.44</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_Toc39595499 \h </w:instrText>
            </w:r>
            <w:r w:rsidR="002223A8">
              <w:rPr>
                <w:webHidden/>
              </w:rPr>
            </w:r>
            <w:r w:rsidR="002223A8">
              <w:rPr>
                <w:webHidden/>
              </w:rPr>
              <w:fldChar w:fldCharType="separate"/>
            </w:r>
            <w:r w:rsidR="002223A8">
              <w:rPr>
                <w:webHidden/>
              </w:rPr>
              <w:t>106</w:t>
            </w:r>
            <w:r w:rsidR="002223A8">
              <w:rPr>
                <w:webHidden/>
              </w:rPr>
              <w:fldChar w:fldCharType="end"/>
            </w:r>
          </w:hyperlink>
        </w:p>
        <w:p w14:paraId="4B3120EC" w14:textId="6882F67F" w:rsidR="002223A8" w:rsidRDefault="00F53D20">
          <w:pPr>
            <w:pStyle w:val="TOC3"/>
            <w:rPr>
              <w:rFonts w:asciiTheme="minorHAnsi" w:eastAsiaTheme="minorEastAsia" w:hAnsiTheme="minorHAnsi" w:cstheme="minorBidi"/>
              <w:sz w:val="22"/>
              <w:szCs w:val="22"/>
              <w:lang w:val="en-US"/>
            </w:rPr>
          </w:pPr>
          <w:hyperlink w:anchor="_Toc39595500" w:history="1">
            <w:r w:rsidR="002223A8" w:rsidRPr="001F4537">
              <w:rPr>
                <w:rStyle w:val="Hyperlink"/>
                <w:rFonts w:cs="Arial"/>
                <w:lang w:eastAsia="zh-TW"/>
              </w:rPr>
              <w:t>5.1.44</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_Toc39595500 \h </w:instrText>
            </w:r>
            <w:r w:rsidR="002223A8">
              <w:rPr>
                <w:webHidden/>
              </w:rPr>
            </w:r>
            <w:r w:rsidR="002223A8">
              <w:rPr>
                <w:webHidden/>
              </w:rPr>
              <w:fldChar w:fldCharType="separate"/>
            </w:r>
            <w:r w:rsidR="002223A8">
              <w:rPr>
                <w:webHidden/>
              </w:rPr>
              <w:t>106</w:t>
            </w:r>
            <w:r w:rsidR="002223A8">
              <w:rPr>
                <w:webHidden/>
              </w:rPr>
              <w:fldChar w:fldCharType="end"/>
            </w:r>
          </w:hyperlink>
        </w:p>
        <w:p w14:paraId="36C8CF2F" w14:textId="2F5BFADF" w:rsidR="002223A8" w:rsidRDefault="00F53D20">
          <w:pPr>
            <w:pStyle w:val="TOC2"/>
            <w:rPr>
              <w:rFonts w:asciiTheme="minorHAnsi" w:eastAsiaTheme="minorEastAsia" w:hAnsiTheme="minorHAnsi" w:cstheme="minorBidi"/>
              <w:sz w:val="22"/>
              <w:szCs w:val="22"/>
              <w:lang w:val="en-US"/>
            </w:rPr>
          </w:pPr>
          <w:hyperlink w:anchor="_Toc39595501" w:history="1">
            <w:r w:rsidR="002223A8" w:rsidRPr="001F4537">
              <w:rPr>
                <w:rStyle w:val="Hyperlink"/>
                <w:lang w:eastAsia="ja-JP"/>
              </w:rPr>
              <w:t>5.1.45</w:t>
            </w:r>
            <w:r w:rsidR="002223A8">
              <w:rPr>
                <w:rFonts w:asciiTheme="minorHAnsi" w:eastAsiaTheme="minorEastAsia" w:hAnsiTheme="minorHAnsi" w:cstheme="minorBidi"/>
                <w:sz w:val="22"/>
                <w:szCs w:val="22"/>
                <w:lang w:val="en-US"/>
              </w:rPr>
              <w:tab/>
            </w:r>
            <w:r w:rsidR="002223A8" w:rsidRPr="001F4537">
              <w:rPr>
                <w:rStyle w:val="Hyperlink"/>
              </w:rPr>
              <w:t xml:space="preserve"> DC_2-13-66_n66</w:t>
            </w:r>
            <w:r w:rsidR="002223A8">
              <w:rPr>
                <w:webHidden/>
              </w:rPr>
              <w:tab/>
            </w:r>
            <w:r w:rsidR="002223A8">
              <w:rPr>
                <w:webHidden/>
              </w:rPr>
              <w:fldChar w:fldCharType="begin"/>
            </w:r>
            <w:r w:rsidR="002223A8">
              <w:rPr>
                <w:webHidden/>
              </w:rPr>
              <w:instrText xml:space="preserve"> PAGEREF _Toc39595501 \h </w:instrText>
            </w:r>
            <w:r w:rsidR="002223A8">
              <w:rPr>
                <w:webHidden/>
              </w:rPr>
            </w:r>
            <w:r w:rsidR="002223A8">
              <w:rPr>
                <w:webHidden/>
              </w:rPr>
              <w:fldChar w:fldCharType="separate"/>
            </w:r>
            <w:r w:rsidR="002223A8">
              <w:rPr>
                <w:webHidden/>
              </w:rPr>
              <w:t>107</w:t>
            </w:r>
            <w:r w:rsidR="002223A8">
              <w:rPr>
                <w:webHidden/>
              </w:rPr>
              <w:fldChar w:fldCharType="end"/>
            </w:r>
          </w:hyperlink>
        </w:p>
        <w:p w14:paraId="50C1028F" w14:textId="49789C75" w:rsidR="002223A8" w:rsidRDefault="00F53D20">
          <w:pPr>
            <w:pStyle w:val="TOC3"/>
            <w:rPr>
              <w:rFonts w:asciiTheme="minorHAnsi" w:eastAsiaTheme="minorEastAsia" w:hAnsiTheme="minorHAnsi" w:cstheme="minorBidi"/>
              <w:sz w:val="22"/>
              <w:szCs w:val="22"/>
              <w:lang w:val="en-US"/>
            </w:rPr>
          </w:pPr>
          <w:hyperlink w:anchor="_Toc39595502" w:history="1">
            <w:r w:rsidR="002223A8" w:rsidRPr="001F4537">
              <w:rPr>
                <w:rStyle w:val="Hyperlink"/>
                <w:lang w:eastAsia="ja-JP"/>
              </w:rPr>
              <w:t>5.1.45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_Toc39595502 \h </w:instrText>
            </w:r>
            <w:r w:rsidR="002223A8">
              <w:rPr>
                <w:webHidden/>
              </w:rPr>
            </w:r>
            <w:r w:rsidR="002223A8">
              <w:rPr>
                <w:webHidden/>
              </w:rPr>
              <w:fldChar w:fldCharType="separate"/>
            </w:r>
            <w:r w:rsidR="002223A8">
              <w:rPr>
                <w:webHidden/>
              </w:rPr>
              <w:t>107</w:t>
            </w:r>
            <w:r w:rsidR="002223A8">
              <w:rPr>
                <w:webHidden/>
              </w:rPr>
              <w:fldChar w:fldCharType="end"/>
            </w:r>
          </w:hyperlink>
        </w:p>
        <w:p w14:paraId="178C028A" w14:textId="21B3575D" w:rsidR="002223A8" w:rsidRDefault="00F53D20">
          <w:pPr>
            <w:pStyle w:val="TOC3"/>
            <w:rPr>
              <w:rFonts w:asciiTheme="minorHAnsi" w:eastAsiaTheme="minorEastAsia" w:hAnsiTheme="minorHAnsi" w:cstheme="minorBidi"/>
              <w:sz w:val="22"/>
              <w:szCs w:val="22"/>
              <w:lang w:val="en-US"/>
            </w:rPr>
          </w:pPr>
          <w:hyperlink w:anchor="_Toc39595503" w:history="1">
            <w:r w:rsidR="002223A8" w:rsidRPr="001F4537">
              <w:rPr>
                <w:rStyle w:val="Hyperlink"/>
                <w:lang w:eastAsia="ja-JP"/>
              </w:rPr>
              <w:t>5.1.45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_Toc39595503 \h </w:instrText>
            </w:r>
            <w:r w:rsidR="002223A8">
              <w:rPr>
                <w:webHidden/>
              </w:rPr>
            </w:r>
            <w:r w:rsidR="002223A8">
              <w:rPr>
                <w:webHidden/>
              </w:rPr>
              <w:fldChar w:fldCharType="separate"/>
            </w:r>
            <w:r w:rsidR="002223A8">
              <w:rPr>
                <w:webHidden/>
              </w:rPr>
              <w:t>107</w:t>
            </w:r>
            <w:r w:rsidR="002223A8">
              <w:rPr>
                <w:webHidden/>
              </w:rPr>
              <w:fldChar w:fldCharType="end"/>
            </w:r>
          </w:hyperlink>
        </w:p>
        <w:p w14:paraId="714A32C2" w14:textId="5AF68834" w:rsidR="002223A8" w:rsidRDefault="00F53D20">
          <w:pPr>
            <w:pStyle w:val="TOC2"/>
            <w:rPr>
              <w:rFonts w:asciiTheme="minorHAnsi" w:eastAsiaTheme="minorEastAsia" w:hAnsiTheme="minorHAnsi" w:cstheme="minorBidi"/>
              <w:sz w:val="22"/>
              <w:szCs w:val="22"/>
              <w:lang w:val="en-US"/>
            </w:rPr>
          </w:pPr>
          <w:hyperlink w:anchor="_Toc39595504" w:history="1">
            <w:r w:rsidR="002223A8" w:rsidRPr="001F4537">
              <w:rPr>
                <w:rStyle w:val="Hyperlink"/>
                <w:lang w:eastAsia="ja-JP"/>
              </w:rPr>
              <w:t>5.1.46</w:t>
            </w:r>
            <w:r w:rsidR="002223A8">
              <w:rPr>
                <w:rFonts w:asciiTheme="minorHAnsi" w:eastAsiaTheme="minorEastAsia" w:hAnsiTheme="minorHAnsi" w:cstheme="minorBidi"/>
                <w:sz w:val="22"/>
                <w:szCs w:val="22"/>
                <w:lang w:val="en-US"/>
              </w:rPr>
              <w:tab/>
            </w:r>
            <w:r w:rsidR="002223A8" w:rsidRPr="001F4537">
              <w:rPr>
                <w:rStyle w:val="Hyperlink"/>
              </w:rPr>
              <w:t xml:space="preserve"> DC_7-13-66_</w:t>
            </w:r>
            <w:r w:rsidR="002223A8" w:rsidRPr="001F4537">
              <w:rPr>
                <w:rStyle w:val="Hyperlink"/>
                <w:lang w:eastAsia="ja-JP"/>
              </w:rPr>
              <w:t>n66</w:t>
            </w:r>
            <w:r w:rsidR="002223A8">
              <w:rPr>
                <w:webHidden/>
              </w:rPr>
              <w:tab/>
            </w:r>
            <w:r w:rsidR="002223A8">
              <w:rPr>
                <w:webHidden/>
              </w:rPr>
              <w:fldChar w:fldCharType="begin"/>
            </w:r>
            <w:r w:rsidR="002223A8">
              <w:rPr>
                <w:webHidden/>
              </w:rPr>
              <w:instrText xml:space="preserve"> PAGEREF _Toc39595504 \h </w:instrText>
            </w:r>
            <w:r w:rsidR="002223A8">
              <w:rPr>
                <w:webHidden/>
              </w:rPr>
            </w:r>
            <w:r w:rsidR="002223A8">
              <w:rPr>
                <w:webHidden/>
              </w:rPr>
              <w:fldChar w:fldCharType="separate"/>
            </w:r>
            <w:r w:rsidR="002223A8">
              <w:rPr>
                <w:webHidden/>
              </w:rPr>
              <w:t>107</w:t>
            </w:r>
            <w:r w:rsidR="002223A8">
              <w:rPr>
                <w:webHidden/>
              </w:rPr>
              <w:fldChar w:fldCharType="end"/>
            </w:r>
          </w:hyperlink>
        </w:p>
        <w:p w14:paraId="468A3962" w14:textId="1E30F11C" w:rsidR="002223A8" w:rsidRDefault="00F53D20">
          <w:pPr>
            <w:pStyle w:val="TOC3"/>
            <w:rPr>
              <w:rFonts w:asciiTheme="minorHAnsi" w:eastAsiaTheme="minorEastAsia" w:hAnsiTheme="minorHAnsi" w:cstheme="minorBidi"/>
              <w:sz w:val="22"/>
              <w:szCs w:val="22"/>
              <w:lang w:val="en-US"/>
            </w:rPr>
          </w:pPr>
          <w:hyperlink w:anchor="_Toc39595505" w:history="1">
            <w:r w:rsidR="002223A8" w:rsidRPr="001F4537">
              <w:rPr>
                <w:rStyle w:val="Hyperlink"/>
                <w:rFonts w:ascii="Arial" w:hAnsi="Arial"/>
                <w:lang w:val="en-US" w:eastAsia="ja-JP"/>
              </w:rPr>
              <w:t>5.1.46</w:t>
            </w:r>
            <w:r w:rsidR="002223A8" w:rsidRPr="001F4537">
              <w:rPr>
                <w:rStyle w:val="Hyperlink"/>
                <w:rFonts w:ascii="Arial" w:hAnsi="Arial"/>
                <w:lang w:val="en-US"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zh-CN"/>
              </w:rPr>
              <w:t xml:space="preserve"> </w:t>
            </w:r>
            <w:r w:rsidR="002223A8" w:rsidRPr="001F4537">
              <w:rPr>
                <w:rStyle w:val="Hyperlink"/>
                <w:rFonts w:ascii="Arial" w:hAnsi="Arial" w:cs="Arial"/>
                <w:lang w:val="en-US" w:eastAsia="ja-JP"/>
              </w:rPr>
              <w:t>C</w:t>
            </w:r>
            <w:r w:rsidR="002223A8" w:rsidRPr="001F4537">
              <w:rPr>
                <w:rStyle w:val="Hyperlink"/>
                <w:rFonts w:ascii="Arial" w:hAnsi="Arial" w:cs="Arial"/>
                <w:lang w:val="en-US" w:eastAsia="zh-CN"/>
              </w:rPr>
              <w:t>onfiguration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_Toc39595505 \h </w:instrText>
            </w:r>
            <w:r w:rsidR="002223A8">
              <w:rPr>
                <w:webHidden/>
              </w:rPr>
            </w:r>
            <w:r w:rsidR="002223A8">
              <w:rPr>
                <w:webHidden/>
              </w:rPr>
              <w:fldChar w:fldCharType="separate"/>
            </w:r>
            <w:r w:rsidR="002223A8">
              <w:rPr>
                <w:webHidden/>
              </w:rPr>
              <w:t>107</w:t>
            </w:r>
            <w:r w:rsidR="002223A8">
              <w:rPr>
                <w:webHidden/>
              </w:rPr>
              <w:fldChar w:fldCharType="end"/>
            </w:r>
          </w:hyperlink>
        </w:p>
        <w:p w14:paraId="3FC836A6" w14:textId="77C689D5" w:rsidR="002223A8" w:rsidRDefault="00F53D20">
          <w:pPr>
            <w:pStyle w:val="TOC3"/>
            <w:rPr>
              <w:rFonts w:asciiTheme="minorHAnsi" w:eastAsiaTheme="minorEastAsia" w:hAnsiTheme="minorHAnsi" w:cstheme="minorBidi"/>
              <w:sz w:val="22"/>
              <w:szCs w:val="22"/>
              <w:lang w:val="en-US"/>
            </w:rPr>
          </w:pPr>
          <w:hyperlink w:anchor="_Toc39595506" w:history="1">
            <w:r w:rsidR="002223A8" w:rsidRPr="001F4537">
              <w:rPr>
                <w:rStyle w:val="Hyperlink"/>
                <w:rFonts w:ascii="Arial" w:hAnsi="Arial"/>
                <w:lang w:val="en-US" w:eastAsia="ja-JP"/>
              </w:rPr>
              <w:t>5.1.46</w:t>
            </w:r>
            <w:r w:rsidR="002223A8" w:rsidRPr="001F4537">
              <w:rPr>
                <w:rStyle w:val="Hyperlink"/>
                <w:rFonts w:ascii="Arial" w:hAnsi="Arial"/>
                <w:lang w:val="en-US" w:eastAsia="zh-CN"/>
              </w:rPr>
              <w:t>.</w:t>
            </w:r>
            <w:r w:rsidR="002223A8" w:rsidRPr="001F4537">
              <w:rPr>
                <w:rStyle w:val="Hyperlink"/>
                <w:rFonts w:ascii="Arial" w:hAnsi="Arial"/>
                <w:lang w:val="en-US" w:eastAsia="ja-JP"/>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zh-CN"/>
              </w:rPr>
              <w:t xml:space="preserve"> ∆TIB and ∆RIB values</w:t>
            </w:r>
            <w:r w:rsidR="002223A8">
              <w:rPr>
                <w:webHidden/>
              </w:rPr>
              <w:tab/>
            </w:r>
            <w:r w:rsidR="002223A8">
              <w:rPr>
                <w:webHidden/>
              </w:rPr>
              <w:fldChar w:fldCharType="begin"/>
            </w:r>
            <w:r w:rsidR="002223A8">
              <w:rPr>
                <w:webHidden/>
              </w:rPr>
              <w:instrText xml:space="preserve"> PAGEREF _Toc39595506 \h </w:instrText>
            </w:r>
            <w:r w:rsidR="002223A8">
              <w:rPr>
                <w:webHidden/>
              </w:rPr>
            </w:r>
            <w:r w:rsidR="002223A8">
              <w:rPr>
                <w:webHidden/>
              </w:rPr>
              <w:fldChar w:fldCharType="separate"/>
            </w:r>
            <w:r w:rsidR="002223A8">
              <w:rPr>
                <w:webHidden/>
              </w:rPr>
              <w:t>108</w:t>
            </w:r>
            <w:r w:rsidR="002223A8">
              <w:rPr>
                <w:webHidden/>
              </w:rPr>
              <w:fldChar w:fldCharType="end"/>
            </w:r>
          </w:hyperlink>
        </w:p>
        <w:p w14:paraId="7EE5542B" w14:textId="6AC25E4D" w:rsidR="002223A8" w:rsidRDefault="00F53D20">
          <w:pPr>
            <w:pStyle w:val="TOC2"/>
            <w:rPr>
              <w:rFonts w:asciiTheme="minorHAnsi" w:eastAsiaTheme="minorEastAsia" w:hAnsiTheme="minorHAnsi" w:cstheme="minorBidi"/>
              <w:sz w:val="22"/>
              <w:szCs w:val="22"/>
              <w:lang w:val="en-US"/>
            </w:rPr>
          </w:pPr>
          <w:hyperlink w:anchor="_Toc39595507" w:history="1">
            <w:r w:rsidR="002223A8" w:rsidRPr="001F4537">
              <w:rPr>
                <w:rStyle w:val="Hyperlink"/>
                <w:rFonts w:ascii="Arial" w:hAnsi="Arial" w:cs="Arial"/>
                <w:lang w:eastAsia="zh-CN"/>
              </w:rPr>
              <w:t>5.1.46</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w:t>
            </w:r>
            <w:r w:rsidR="002223A8" w:rsidRPr="001F4537">
              <w:rPr>
                <w:rStyle w:val="Hyperlink"/>
                <w:rFonts w:ascii="Arial" w:hAnsi="Arial" w:cs="Arial"/>
                <w:lang w:eastAsia="zh-CN"/>
              </w:rPr>
              <w:t>1-8-42_</w:t>
            </w:r>
            <w:r w:rsidR="002223A8" w:rsidRPr="001F4537">
              <w:rPr>
                <w:rStyle w:val="Hyperlink"/>
                <w:rFonts w:ascii="Arial" w:eastAsia="MS Mincho" w:hAnsi="Arial" w:cs="Arial"/>
              </w:rPr>
              <w:t>n7</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_Toc39595507 \h </w:instrText>
            </w:r>
            <w:r w:rsidR="002223A8">
              <w:rPr>
                <w:webHidden/>
              </w:rPr>
            </w:r>
            <w:r w:rsidR="002223A8">
              <w:rPr>
                <w:webHidden/>
              </w:rPr>
              <w:fldChar w:fldCharType="separate"/>
            </w:r>
            <w:r w:rsidR="002223A8">
              <w:rPr>
                <w:webHidden/>
              </w:rPr>
              <w:t>108</w:t>
            </w:r>
            <w:r w:rsidR="002223A8">
              <w:rPr>
                <w:webHidden/>
              </w:rPr>
              <w:fldChar w:fldCharType="end"/>
            </w:r>
          </w:hyperlink>
        </w:p>
        <w:p w14:paraId="3EDAFBF8" w14:textId="0BDE53C4" w:rsidR="002223A8" w:rsidRDefault="00F53D20">
          <w:pPr>
            <w:pStyle w:val="TOC3"/>
            <w:rPr>
              <w:rFonts w:asciiTheme="minorHAnsi" w:eastAsiaTheme="minorEastAsia" w:hAnsiTheme="minorHAnsi" w:cstheme="minorBidi"/>
              <w:sz w:val="22"/>
              <w:szCs w:val="22"/>
              <w:lang w:val="en-US"/>
            </w:rPr>
          </w:pPr>
          <w:hyperlink w:anchor="_Toc39595508" w:history="1">
            <w:r w:rsidR="002223A8" w:rsidRPr="001F4537">
              <w:rPr>
                <w:rStyle w:val="Hyperlink"/>
                <w:rFonts w:ascii="Arial" w:hAnsi="Arial" w:cs="Arial"/>
                <w:lang w:eastAsia="zh-CN"/>
              </w:rPr>
              <w:t>5.1.46</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_Toc39595508 \h </w:instrText>
            </w:r>
            <w:r w:rsidR="002223A8">
              <w:rPr>
                <w:webHidden/>
              </w:rPr>
            </w:r>
            <w:r w:rsidR="002223A8">
              <w:rPr>
                <w:webHidden/>
              </w:rPr>
              <w:fldChar w:fldCharType="separate"/>
            </w:r>
            <w:r w:rsidR="002223A8">
              <w:rPr>
                <w:webHidden/>
              </w:rPr>
              <w:t>108</w:t>
            </w:r>
            <w:r w:rsidR="002223A8">
              <w:rPr>
                <w:webHidden/>
              </w:rPr>
              <w:fldChar w:fldCharType="end"/>
            </w:r>
          </w:hyperlink>
        </w:p>
        <w:p w14:paraId="720126CB" w14:textId="6A3E40C1" w:rsidR="002223A8" w:rsidRDefault="00F53D20">
          <w:pPr>
            <w:pStyle w:val="TOC3"/>
            <w:rPr>
              <w:rFonts w:asciiTheme="minorHAnsi" w:eastAsiaTheme="minorEastAsia" w:hAnsiTheme="minorHAnsi" w:cstheme="minorBidi"/>
              <w:sz w:val="22"/>
              <w:szCs w:val="22"/>
              <w:lang w:val="en-US"/>
            </w:rPr>
          </w:pPr>
          <w:hyperlink w:anchor="_Toc39595509" w:history="1">
            <w:r w:rsidR="002223A8" w:rsidRPr="001F4537">
              <w:rPr>
                <w:rStyle w:val="Hyperlink"/>
                <w:rFonts w:ascii="Arial" w:hAnsi="Arial" w:cs="Arial"/>
                <w:lang w:eastAsia="zh-CN"/>
              </w:rPr>
              <w:t>5.1.46.2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_Toc39595509 \h </w:instrText>
            </w:r>
            <w:r w:rsidR="002223A8">
              <w:rPr>
                <w:webHidden/>
              </w:rPr>
            </w:r>
            <w:r w:rsidR="002223A8">
              <w:rPr>
                <w:webHidden/>
              </w:rPr>
              <w:fldChar w:fldCharType="separate"/>
            </w:r>
            <w:r w:rsidR="002223A8">
              <w:rPr>
                <w:webHidden/>
              </w:rPr>
              <w:t>108</w:t>
            </w:r>
            <w:r w:rsidR="002223A8">
              <w:rPr>
                <w:webHidden/>
              </w:rPr>
              <w:fldChar w:fldCharType="end"/>
            </w:r>
          </w:hyperlink>
        </w:p>
        <w:p w14:paraId="313A2173" w14:textId="243DFF19" w:rsidR="002223A8" w:rsidRDefault="00F53D20">
          <w:pPr>
            <w:pStyle w:val="TOC3"/>
            <w:rPr>
              <w:rFonts w:asciiTheme="minorHAnsi" w:eastAsiaTheme="minorEastAsia" w:hAnsiTheme="minorHAnsi" w:cstheme="minorBidi"/>
              <w:sz w:val="22"/>
              <w:szCs w:val="22"/>
              <w:lang w:val="en-US"/>
            </w:rPr>
          </w:pPr>
          <w:hyperlink w:anchor="_Toc39595510" w:history="1">
            <w:r w:rsidR="002223A8" w:rsidRPr="001F4537">
              <w:rPr>
                <w:rStyle w:val="Hyperlink"/>
                <w:rFonts w:ascii="Arial" w:hAnsi="Arial" w:cs="Arial"/>
                <w:lang w:eastAsia="zh-CN"/>
              </w:rPr>
              <w:t>5.1.46.3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_Toc39595510 \h </w:instrText>
            </w:r>
            <w:r w:rsidR="002223A8">
              <w:rPr>
                <w:webHidden/>
              </w:rPr>
            </w:r>
            <w:r w:rsidR="002223A8">
              <w:rPr>
                <w:webHidden/>
              </w:rPr>
              <w:fldChar w:fldCharType="separate"/>
            </w:r>
            <w:r w:rsidR="002223A8">
              <w:rPr>
                <w:webHidden/>
              </w:rPr>
              <w:t>108</w:t>
            </w:r>
            <w:r w:rsidR="002223A8">
              <w:rPr>
                <w:webHidden/>
              </w:rPr>
              <w:fldChar w:fldCharType="end"/>
            </w:r>
          </w:hyperlink>
        </w:p>
        <w:p w14:paraId="1E21FB3E" w14:textId="425DC3A6" w:rsidR="002223A8" w:rsidRDefault="00F53D20">
          <w:pPr>
            <w:pStyle w:val="TOC3"/>
            <w:rPr>
              <w:rFonts w:asciiTheme="minorHAnsi" w:eastAsiaTheme="minorEastAsia" w:hAnsiTheme="minorHAnsi" w:cstheme="minorBidi"/>
              <w:sz w:val="22"/>
              <w:szCs w:val="22"/>
              <w:lang w:val="en-US"/>
            </w:rPr>
          </w:pPr>
          <w:hyperlink w:anchor="_Toc39595511" w:history="1">
            <w:r w:rsidR="002223A8" w:rsidRPr="001F4537">
              <w:rPr>
                <w:rStyle w:val="Hyperlink"/>
                <w:rFonts w:ascii="Arial" w:hAnsi="Arial" w:cs="Arial"/>
                <w:lang w:eastAsia="zh-CN"/>
              </w:rPr>
              <w:t>5.1.46.4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_Toc39595511 \h </w:instrText>
            </w:r>
            <w:r w:rsidR="002223A8">
              <w:rPr>
                <w:webHidden/>
              </w:rPr>
            </w:r>
            <w:r w:rsidR="002223A8">
              <w:rPr>
                <w:webHidden/>
              </w:rPr>
              <w:fldChar w:fldCharType="separate"/>
            </w:r>
            <w:r w:rsidR="002223A8">
              <w:rPr>
                <w:webHidden/>
              </w:rPr>
              <w:t>109</w:t>
            </w:r>
            <w:r w:rsidR="002223A8">
              <w:rPr>
                <w:webHidden/>
              </w:rPr>
              <w:fldChar w:fldCharType="end"/>
            </w:r>
          </w:hyperlink>
        </w:p>
        <w:p w14:paraId="18B0316C" w14:textId="0C12D093" w:rsidR="002223A8" w:rsidRDefault="00F53D20">
          <w:pPr>
            <w:pStyle w:val="TOC2"/>
            <w:rPr>
              <w:rFonts w:asciiTheme="minorHAnsi" w:eastAsiaTheme="minorEastAsia" w:hAnsiTheme="minorHAnsi" w:cstheme="minorBidi"/>
              <w:sz w:val="22"/>
              <w:szCs w:val="22"/>
              <w:lang w:val="en-US"/>
            </w:rPr>
          </w:pPr>
          <w:hyperlink w:anchor="_Toc39595512" w:history="1">
            <w:r w:rsidR="002223A8" w:rsidRPr="001F4537">
              <w:rPr>
                <w:rStyle w:val="Hyperlink"/>
                <w:rFonts w:ascii="Arial" w:hAnsi="Arial" w:cs="Arial"/>
                <w:lang w:eastAsia="zh-CN"/>
              </w:rPr>
              <w:t>5.1.47</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_3</w:t>
            </w:r>
            <w:r w:rsidR="002223A8" w:rsidRPr="001F4537">
              <w:rPr>
                <w:rStyle w:val="Hyperlink"/>
                <w:rFonts w:ascii="Arial" w:hAnsi="Arial" w:cs="Arial"/>
                <w:lang w:eastAsia="zh-CN"/>
              </w:rPr>
              <w:t>-8-42_</w:t>
            </w:r>
            <w:r w:rsidR="002223A8" w:rsidRPr="001F4537">
              <w:rPr>
                <w:rStyle w:val="Hyperlink"/>
                <w:rFonts w:ascii="Arial" w:eastAsia="MS Mincho" w:hAnsi="Arial" w:cs="Arial"/>
              </w:rPr>
              <w:t>n7</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_Toc39595512 \h </w:instrText>
            </w:r>
            <w:r w:rsidR="002223A8">
              <w:rPr>
                <w:webHidden/>
              </w:rPr>
            </w:r>
            <w:r w:rsidR="002223A8">
              <w:rPr>
                <w:webHidden/>
              </w:rPr>
              <w:fldChar w:fldCharType="separate"/>
            </w:r>
            <w:r w:rsidR="002223A8">
              <w:rPr>
                <w:webHidden/>
              </w:rPr>
              <w:t>109</w:t>
            </w:r>
            <w:r w:rsidR="002223A8">
              <w:rPr>
                <w:webHidden/>
              </w:rPr>
              <w:fldChar w:fldCharType="end"/>
            </w:r>
          </w:hyperlink>
        </w:p>
        <w:p w14:paraId="3A64C30B" w14:textId="0C1CAE0C" w:rsidR="002223A8" w:rsidRDefault="00F53D20">
          <w:pPr>
            <w:pStyle w:val="TOC3"/>
            <w:rPr>
              <w:rFonts w:asciiTheme="minorHAnsi" w:eastAsiaTheme="minorEastAsia" w:hAnsiTheme="minorHAnsi" w:cstheme="minorBidi"/>
              <w:sz w:val="22"/>
              <w:szCs w:val="22"/>
              <w:lang w:val="en-US"/>
            </w:rPr>
          </w:pPr>
          <w:hyperlink w:anchor="_Toc39595513" w:history="1">
            <w:r w:rsidR="002223A8" w:rsidRPr="001F4537">
              <w:rPr>
                <w:rStyle w:val="Hyperlink"/>
                <w:rFonts w:ascii="Arial" w:hAnsi="Arial" w:cs="Arial"/>
                <w:lang w:eastAsia="zh-CN"/>
              </w:rPr>
              <w:t>5.1.47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_Toc39595513 \h </w:instrText>
            </w:r>
            <w:r w:rsidR="002223A8">
              <w:rPr>
                <w:webHidden/>
              </w:rPr>
            </w:r>
            <w:r w:rsidR="002223A8">
              <w:rPr>
                <w:webHidden/>
              </w:rPr>
              <w:fldChar w:fldCharType="separate"/>
            </w:r>
            <w:r w:rsidR="002223A8">
              <w:rPr>
                <w:webHidden/>
              </w:rPr>
              <w:t>109</w:t>
            </w:r>
            <w:r w:rsidR="002223A8">
              <w:rPr>
                <w:webHidden/>
              </w:rPr>
              <w:fldChar w:fldCharType="end"/>
            </w:r>
          </w:hyperlink>
        </w:p>
        <w:p w14:paraId="469B496C" w14:textId="42972E2A" w:rsidR="002223A8" w:rsidRDefault="00F53D20">
          <w:pPr>
            <w:pStyle w:val="TOC3"/>
            <w:rPr>
              <w:rFonts w:asciiTheme="minorHAnsi" w:eastAsiaTheme="minorEastAsia" w:hAnsiTheme="minorHAnsi" w:cstheme="minorBidi"/>
              <w:sz w:val="22"/>
              <w:szCs w:val="22"/>
              <w:lang w:val="en-US"/>
            </w:rPr>
          </w:pPr>
          <w:hyperlink w:anchor="_Toc39595514" w:history="1">
            <w:r w:rsidR="002223A8" w:rsidRPr="001F4537">
              <w:rPr>
                <w:rStyle w:val="Hyperlink"/>
                <w:rFonts w:ascii="Arial" w:hAnsi="Arial" w:cs="Arial"/>
                <w:lang w:eastAsia="zh-CN"/>
              </w:rPr>
              <w:t>5.1.47.2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_Toc39595514 \h </w:instrText>
            </w:r>
            <w:r w:rsidR="002223A8">
              <w:rPr>
                <w:webHidden/>
              </w:rPr>
            </w:r>
            <w:r w:rsidR="002223A8">
              <w:rPr>
                <w:webHidden/>
              </w:rPr>
              <w:fldChar w:fldCharType="separate"/>
            </w:r>
            <w:r w:rsidR="002223A8">
              <w:rPr>
                <w:webHidden/>
              </w:rPr>
              <w:t>109</w:t>
            </w:r>
            <w:r w:rsidR="002223A8">
              <w:rPr>
                <w:webHidden/>
              </w:rPr>
              <w:fldChar w:fldCharType="end"/>
            </w:r>
          </w:hyperlink>
        </w:p>
        <w:p w14:paraId="4E5C9890" w14:textId="64304781" w:rsidR="002223A8" w:rsidRDefault="00F53D20">
          <w:pPr>
            <w:pStyle w:val="TOC3"/>
            <w:rPr>
              <w:rFonts w:asciiTheme="minorHAnsi" w:eastAsiaTheme="minorEastAsia" w:hAnsiTheme="minorHAnsi" w:cstheme="minorBidi"/>
              <w:sz w:val="22"/>
              <w:szCs w:val="22"/>
              <w:lang w:val="en-US"/>
            </w:rPr>
          </w:pPr>
          <w:hyperlink w:anchor="_Toc39595515" w:history="1">
            <w:r w:rsidR="002223A8" w:rsidRPr="001F4537">
              <w:rPr>
                <w:rStyle w:val="Hyperlink"/>
                <w:rFonts w:ascii="Arial" w:hAnsi="Arial" w:cs="Arial"/>
                <w:lang w:eastAsia="zh-CN"/>
              </w:rPr>
              <w:t>5.1.47.3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_Toc39595515 \h </w:instrText>
            </w:r>
            <w:r w:rsidR="002223A8">
              <w:rPr>
                <w:webHidden/>
              </w:rPr>
            </w:r>
            <w:r w:rsidR="002223A8">
              <w:rPr>
                <w:webHidden/>
              </w:rPr>
              <w:fldChar w:fldCharType="separate"/>
            </w:r>
            <w:r w:rsidR="002223A8">
              <w:rPr>
                <w:webHidden/>
              </w:rPr>
              <w:t>110</w:t>
            </w:r>
            <w:r w:rsidR="002223A8">
              <w:rPr>
                <w:webHidden/>
              </w:rPr>
              <w:fldChar w:fldCharType="end"/>
            </w:r>
          </w:hyperlink>
        </w:p>
        <w:p w14:paraId="5155AE78" w14:textId="56FF82F4" w:rsidR="002223A8" w:rsidRDefault="00F53D20">
          <w:pPr>
            <w:pStyle w:val="TOC3"/>
            <w:rPr>
              <w:rFonts w:asciiTheme="minorHAnsi" w:eastAsiaTheme="minorEastAsia" w:hAnsiTheme="minorHAnsi" w:cstheme="minorBidi"/>
              <w:sz w:val="22"/>
              <w:szCs w:val="22"/>
              <w:lang w:val="en-US"/>
            </w:rPr>
          </w:pPr>
          <w:hyperlink w:anchor="_Toc39595516" w:history="1">
            <w:r w:rsidR="002223A8" w:rsidRPr="001F4537">
              <w:rPr>
                <w:rStyle w:val="Hyperlink"/>
                <w:rFonts w:ascii="Arial" w:hAnsi="Arial" w:cs="Arial"/>
                <w:lang w:eastAsia="zh-CN"/>
              </w:rPr>
              <w:t>5.1.47.4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_Toc39595516 \h </w:instrText>
            </w:r>
            <w:r w:rsidR="002223A8">
              <w:rPr>
                <w:webHidden/>
              </w:rPr>
            </w:r>
            <w:r w:rsidR="002223A8">
              <w:rPr>
                <w:webHidden/>
              </w:rPr>
              <w:fldChar w:fldCharType="separate"/>
            </w:r>
            <w:r w:rsidR="002223A8">
              <w:rPr>
                <w:webHidden/>
              </w:rPr>
              <w:t>110</w:t>
            </w:r>
            <w:r w:rsidR="002223A8">
              <w:rPr>
                <w:webHidden/>
              </w:rPr>
              <w:fldChar w:fldCharType="end"/>
            </w:r>
          </w:hyperlink>
        </w:p>
        <w:p w14:paraId="5F13097C" w14:textId="4D089AF6" w:rsidR="002223A8" w:rsidRDefault="00F53D20">
          <w:pPr>
            <w:pStyle w:val="TOC2"/>
            <w:rPr>
              <w:rFonts w:asciiTheme="minorHAnsi" w:eastAsiaTheme="minorEastAsia" w:hAnsiTheme="minorHAnsi" w:cstheme="minorBidi"/>
              <w:sz w:val="22"/>
              <w:szCs w:val="22"/>
              <w:lang w:val="en-US"/>
            </w:rPr>
          </w:pPr>
          <w:hyperlink w:anchor="_Toc39595517" w:history="1">
            <w:r w:rsidR="002223A8" w:rsidRPr="001F4537">
              <w:rPr>
                <w:rStyle w:val="Hyperlink"/>
                <w:lang w:val="sv-SE" w:eastAsia="zh-TW"/>
              </w:rPr>
              <w:t>5.1.48</w:t>
            </w:r>
            <w:r w:rsidR="002223A8">
              <w:rPr>
                <w:rFonts w:asciiTheme="minorHAnsi" w:eastAsiaTheme="minorEastAsia" w:hAnsiTheme="minorHAnsi" w:cstheme="minorBidi"/>
                <w:sz w:val="22"/>
                <w:szCs w:val="22"/>
                <w:lang w:val="en-US"/>
              </w:rPr>
              <w:tab/>
            </w:r>
            <w:r w:rsidR="002223A8" w:rsidRPr="001F4537">
              <w:rPr>
                <w:rStyle w:val="Hyperlink"/>
                <w:lang w:val="sv-SE" w:eastAsia="zh-TW"/>
              </w:rPr>
              <w:t>DC_3-7-8_n1, DC_3-3-7-8_n1, DC_3-7-7-8_n1, DC_3-3-7-7-8_n1</w:t>
            </w:r>
            <w:r w:rsidR="002223A8">
              <w:rPr>
                <w:webHidden/>
              </w:rPr>
              <w:tab/>
            </w:r>
            <w:r w:rsidR="002223A8">
              <w:rPr>
                <w:webHidden/>
              </w:rPr>
              <w:fldChar w:fldCharType="begin"/>
            </w:r>
            <w:r w:rsidR="002223A8">
              <w:rPr>
                <w:webHidden/>
              </w:rPr>
              <w:instrText xml:space="preserve"> PAGEREF _Toc39595517 \h </w:instrText>
            </w:r>
            <w:r w:rsidR="002223A8">
              <w:rPr>
                <w:webHidden/>
              </w:rPr>
            </w:r>
            <w:r w:rsidR="002223A8">
              <w:rPr>
                <w:webHidden/>
              </w:rPr>
              <w:fldChar w:fldCharType="separate"/>
            </w:r>
            <w:r w:rsidR="002223A8">
              <w:rPr>
                <w:webHidden/>
              </w:rPr>
              <w:t>110</w:t>
            </w:r>
            <w:r w:rsidR="002223A8">
              <w:rPr>
                <w:webHidden/>
              </w:rPr>
              <w:fldChar w:fldCharType="end"/>
            </w:r>
          </w:hyperlink>
        </w:p>
        <w:p w14:paraId="785FB65B" w14:textId="6B0D0803" w:rsidR="002223A8" w:rsidRDefault="00F53D20">
          <w:pPr>
            <w:pStyle w:val="TOC3"/>
            <w:rPr>
              <w:rFonts w:asciiTheme="minorHAnsi" w:eastAsiaTheme="minorEastAsia" w:hAnsiTheme="minorHAnsi" w:cstheme="minorBidi"/>
              <w:sz w:val="22"/>
              <w:szCs w:val="22"/>
              <w:lang w:val="en-US"/>
            </w:rPr>
          </w:pPr>
          <w:hyperlink w:anchor="_Toc39595518" w:history="1">
            <w:r w:rsidR="002223A8" w:rsidRPr="001F4537">
              <w:rPr>
                <w:rStyle w:val="Hyperlink"/>
                <w:rFonts w:cs="Arial"/>
                <w:lang w:eastAsia="zh-TW"/>
              </w:rPr>
              <w:t>5.1.48</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_Toc39595518 \h </w:instrText>
            </w:r>
            <w:r w:rsidR="002223A8">
              <w:rPr>
                <w:webHidden/>
              </w:rPr>
            </w:r>
            <w:r w:rsidR="002223A8">
              <w:rPr>
                <w:webHidden/>
              </w:rPr>
              <w:fldChar w:fldCharType="separate"/>
            </w:r>
            <w:r w:rsidR="002223A8">
              <w:rPr>
                <w:webHidden/>
              </w:rPr>
              <w:t>110</w:t>
            </w:r>
            <w:r w:rsidR="002223A8">
              <w:rPr>
                <w:webHidden/>
              </w:rPr>
              <w:fldChar w:fldCharType="end"/>
            </w:r>
          </w:hyperlink>
        </w:p>
        <w:p w14:paraId="0AE3B8DF" w14:textId="094A36AF" w:rsidR="002223A8" w:rsidRDefault="00F53D20">
          <w:pPr>
            <w:pStyle w:val="TOC3"/>
            <w:rPr>
              <w:rFonts w:asciiTheme="minorHAnsi" w:eastAsiaTheme="minorEastAsia" w:hAnsiTheme="minorHAnsi" w:cstheme="minorBidi"/>
              <w:sz w:val="22"/>
              <w:szCs w:val="22"/>
              <w:lang w:val="en-US"/>
            </w:rPr>
          </w:pPr>
          <w:hyperlink w:anchor="_Toc39595519" w:history="1">
            <w:r w:rsidR="002223A8" w:rsidRPr="001F4537">
              <w:rPr>
                <w:rStyle w:val="Hyperlink"/>
                <w:rFonts w:cs="Arial"/>
                <w:lang w:eastAsia="zh-TW"/>
              </w:rPr>
              <w:t>5.1.48</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_Toc39595519 \h </w:instrText>
            </w:r>
            <w:r w:rsidR="002223A8">
              <w:rPr>
                <w:webHidden/>
              </w:rPr>
            </w:r>
            <w:r w:rsidR="002223A8">
              <w:rPr>
                <w:webHidden/>
              </w:rPr>
              <w:fldChar w:fldCharType="separate"/>
            </w:r>
            <w:r w:rsidR="002223A8">
              <w:rPr>
                <w:webHidden/>
              </w:rPr>
              <w:t>110</w:t>
            </w:r>
            <w:r w:rsidR="002223A8">
              <w:rPr>
                <w:webHidden/>
              </w:rPr>
              <w:fldChar w:fldCharType="end"/>
            </w:r>
          </w:hyperlink>
        </w:p>
        <w:p w14:paraId="5D380792" w14:textId="4D386DBB" w:rsidR="002223A8" w:rsidRDefault="00F53D20">
          <w:pPr>
            <w:pStyle w:val="TOC3"/>
            <w:rPr>
              <w:rFonts w:asciiTheme="minorHAnsi" w:eastAsiaTheme="minorEastAsia" w:hAnsiTheme="minorHAnsi" w:cstheme="minorBidi"/>
              <w:sz w:val="22"/>
              <w:szCs w:val="22"/>
              <w:lang w:val="en-US"/>
            </w:rPr>
          </w:pPr>
          <w:hyperlink w:anchor="_Toc39595520" w:history="1">
            <w:r w:rsidR="002223A8" w:rsidRPr="001F4537">
              <w:rPr>
                <w:rStyle w:val="Hyperlink"/>
                <w:rFonts w:cs="Arial"/>
                <w:lang w:eastAsia="zh-TW"/>
              </w:rPr>
              <w:t>5.1.48</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Co-existence Studies</w:t>
            </w:r>
            <w:r w:rsidR="002223A8">
              <w:rPr>
                <w:webHidden/>
              </w:rPr>
              <w:tab/>
            </w:r>
            <w:r w:rsidR="002223A8">
              <w:rPr>
                <w:webHidden/>
              </w:rPr>
              <w:fldChar w:fldCharType="begin"/>
            </w:r>
            <w:r w:rsidR="002223A8">
              <w:rPr>
                <w:webHidden/>
              </w:rPr>
              <w:instrText xml:space="preserve"> PAGEREF _Toc39595520 \h </w:instrText>
            </w:r>
            <w:r w:rsidR="002223A8">
              <w:rPr>
                <w:webHidden/>
              </w:rPr>
            </w:r>
            <w:r w:rsidR="002223A8">
              <w:rPr>
                <w:webHidden/>
              </w:rPr>
              <w:fldChar w:fldCharType="separate"/>
            </w:r>
            <w:r w:rsidR="002223A8">
              <w:rPr>
                <w:webHidden/>
              </w:rPr>
              <w:t>111</w:t>
            </w:r>
            <w:r w:rsidR="002223A8">
              <w:rPr>
                <w:webHidden/>
              </w:rPr>
              <w:fldChar w:fldCharType="end"/>
            </w:r>
          </w:hyperlink>
        </w:p>
        <w:p w14:paraId="49874D98" w14:textId="1F308168" w:rsidR="002223A8" w:rsidRDefault="00F53D20">
          <w:pPr>
            <w:pStyle w:val="TOC3"/>
            <w:rPr>
              <w:rFonts w:asciiTheme="minorHAnsi" w:eastAsiaTheme="minorEastAsia" w:hAnsiTheme="minorHAnsi" w:cstheme="minorBidi"/>
              <w:sz w:val="22"/>
              <w:szCs w:val="22"/>
              <w:lang w:val="en-US"/>
            </w:rPr>
          </w:pPr>
          <w:hyperlink w:anchor="_Toc39595521" w:history="1">
            <w:r w:rsidR="002223A8" w:rsidRPr="001F4537">
              <w:rPr>
                <w:rStyle w:val="Hyperlink"/>
                <w:rFonts w:cs="Arial"/>
                <w:lang w:eastAsia="zh-TW"/>
              </w:rPr>
              <w:t>5.1.48</w:t>
            </w:r>
            <w:r w:rsidR="002223A8" w:rsidRPr="001F4537">
              <w:rPr>
                <w:rStyle w:val="Hyperlink"/>
                <w:rFonts w:cs="Arial"/>
              </w:rPr>
              <w:t>.</w:t>
            </w:r>
            <w:r w:rsidR="002223A8" w:rsidRPr="001F4537">
              <w:rPr>
                <w:rStyle w:val="Hyperlink"/>
                <w:rFonts w:cs="Arial"/>
                <w:lang w:eastAsia="zh-TW"/>
              </w:rPr>
              <w:t>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_Toc39595521 \h </w:instrText>
            </w:r>
            <w:r w:rsidR="002223A8">
              <w:rPr>
                <w:webHidden/>
              </w:rPr>
            </w:r>
            <w:r w:rsidR="002223A8">
              <w:rPr>
                <w:webHidden/>
              </w:rPr>
              <w:fldChar w:fldCharType="separate"/>
            </w:r>
            <w:r w:rsidR="002223A8">
              <w:rPr>
                <w:webHidden/>
              </w:rPr>
              <w:t>111</w:t>
            </w:r>
            <w:r w:rsidR="002223A8">
              <w:rPr>
                <w:webHidden/>
              </w:rPr>
              <w:fldChar w:fldCharType="end"/>
            </w:r>
          </w:hyperlink>
        </w:p>
        <w:p w14:paraId="66B8AD16" w14:textId="0A7249B0" w:rsidR="002223A8" w:rsidRDefault="00F53D20">
          <w:pPr>
            <w:pStyle w:val="TOC3"/>
            <w:rPr>
              <w:rFonts w:asciiTheme="minorHAnsi" w:eastAsiaTheme="minorEastAsia" w:hAnsiTheme="minorHAnsi" w:cstheme="minorBidi"/>
              <w:sz w:val="22"/>
              <w:szCs w:val="22"/>
              <w:lang w:val="en-US"/>
            </w:rPr>
          </w:pPr>
          <w:hyperlink w:anchor="_Toc39595522" w:history="1">
            <w:r w:rsidR="002223A8" w:rsidRPr="001F4537">
              <w:rPr>
                <w:rStyle w:val="Hyperlink"/>
                <w:rFonts w:ascii="Arial" w:hAnsi="Arial" w:cs="Arial"/>
                <w:lang w:val="en-US"/>
              </w:rPr>
              <w:t>5.1.48</w:t>
            </w:r>
            <w:r w:rsidR="002223A8" w:rsidRPr="001F4537">
              <w:rPr>
                <w:rStyle w:val="Hyperlink"/>
                <w:rFonts w:ascii="Arial" w:hAnsi="Arial" w:cs="Arial"/>
                <w:lang w:val="en-US" w:eastAsia="zh-CN"/>
              </w:rPr>
              <w:t>.</w:t>
            </w:r>
            <w:r w:rsidR="002223A8" w:rsidRPr="001F4537">
              <w:rPr>
                <w:rStyle w:val="Hyperlink"/>
                <w:rFonts w:ascii="Arial" w:hAnsi="Arial" w:cs="Arial"/>
                <w:lang w:val="en-US" w:eastAsia="zh-TW"/>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_Toc39595522 \h </w:instrText>
            </w:r>
            <w:r w:rsidR="002223A8">
              <w:rPr>
                <w:webHidden/>
              </w:rPr>
            </w:r>
            <w:r w:rsidR="002223A8">
              <w:rPr>
                <w:webHidden/>
              </w:rPr>
              <w:fldChar w:fldCharType="separate"/>
            </w:r>
            <w:r w:rsidR="002223A8">
              <w:rPr>
                <w:webHidden/>
              </w:rPr>
              <w:t>111</w:t>
            </w:r>
            <w:r w:rsidR="002223A8">
              <w:rPr>
                <w:webHidden/>
              </w:rPr>
              <w:fldChar w:fldCharType="end"/>
            </w:r>
          </w:hyperlink>
        </w:p>
        <w:p w14:paraId="55D52245" w14:textId="1CCDB044" w:rsidR="002223A8" w:rsidRDefault="00F53D20">
          <w:pPr>
            <w:pStyle w:val="TOC2"/>
            <w:rPr>
              <w:rFonts w:asciiTheme="minorHAnsi" w:eastAsiaTheme="minorEastAsia" w:hAnsiTheme="minorHAnsi" w:cstheme="minorBidi"/>
              <w:sz w:val="22"/>
              <w:szCs w:val="22"/>
              <w:lang w:val="en-US"/>
            </w:rPr>
          </w:pPr>
          <w:hyperlink w:anchor="_Toc39595523" w:history="1">
            <w:r w:rsidR="002223A8" w:rsidRPr="001F4537">
              <w:rPr>
                <w:rStyle w:val="Hyperlink"/>
                <w:lang w:eastAsia="ja-JP"/>
              </w:rPr>
              <w:t>5.1.49</w:t>
            </w:r>
            <w:r w:rsidR="002223A8">
              <w:rPr>
                <w:rFonts w:asciiTheme="minorHAnsi" w:eastAsiaTheme="minorEastAsia" w:hAnsiTheme="minorHAnsi" w:cstheme="minorBidi"/>
                <w:sz w:val="22"/>
                <w:szCs w:val="22"/>
                <w:lang w:val="en-US"/>
              </w:rPr>
              <w:tab/>
            </w:r>
            <w:r w:rsidR="002223A8" w:rsidRPr="001F4537">
              <w:rPr>
                <w:rStyle w:val="Hyperlink"/>
              </w:rPr>
              <w:t xml:space="preserve"> DC_3-7-40_n1</w:t>
            </w:r>
            <w:r w:rsidR="002223A8">
              <w:rPr>
                <w:webHidden/>
              </w:rPr>
              <w:tab/>
            </w:r>
            <w:r w:rsidR="002223A8">
              <w:rPr>
                <w:webHidden/>
              </w:rPr>
              <w:fldChar w:fldCharType="begin"/>
            </w:r>
            <w:r w:rsidR="002223A8">
              <w:rPr>
                <w:webHidden/>
              </w:rPr>
              <w:instrText xml:space="preserve"> PAGEREF _Toc39595523 \h </w:instrText>
            </w:r>
            <w:r w:rsidR="002223A8">
              <w:rPr>
                <w:webHidden/>
              </w:rPr>
            </w:r>
            <w:r w:rsidR="002223A8">
              <w:rPr>
                <w:webHidden/>
              </w:rPr>
              <w:fldChar w:fldCharType="separate"/>
            </w:r>
            <w:r w:rsidR="002223A8">
              <w:rPr>
                <w:webHidden/>
              </w:rPr>
              <w:t>112</w:t>
            </w:r>
            <w:r w:rsidR="002223A8">
              <w:rPr>
                <w:webHidden/>
              </w:rPr>
              <w:fldChar w:fldCharType="end"/>
            </w:r>
          </w:hyperlink>
        </w:p>
        <w:p w14:paraId="6C90A5E1" w14:textId="4D73F290" w:rsidR="002223A8" w:rsidRDefault="00F53D20">
          <w:pPr>
            <w:pStyle w:val="TOC3"/>
            <w:rPr>
              <w:rFonts w:asciiTheme="minorHAnsi" w:eastAsiaTheme="minorEastAsia" w:hAnsiTheme="minorHAnsi" w:cstheme="minorBidi"/>
              <w:sz w:val="22"/>
              <w:szCs w:val="22"/>
              <w:lang w:val="en-US"/>
            </w:rPr>
          </w:pPr>
          <w:hyperlink w:anchor="_Toc39595524" w:history="1">
            <w:r w:rsidR="002223A8" w:rsidRPr="001F4537">
              <w:rPr>
                <w:rStyle w:val="Hyperlink"/>
                <w:lang w:eastAsia="ja-JP"/>
              </w:rPr>
              <w:t>5.1.49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rPr>
              <w:t>Operating bands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_Toc39595524 \h </w:instrText>
            </w:r>
            <w:r w:rsidR="002223A8">
              <w:rPr>
                <w:webHidden/>
              </w:rPr>
            </w:r>
            <w:r w:rsidR="002223A8">
              <w:rPr>
                <w:webHidden/>
              </w:rPr>
              <w:fldChar w:fldCharType="separate"/>
            </w:r>
            <w:r w:rsidR="002223A8">
              <w:rPr>
                <w:webHidden/>
              </w:rPr>
              <w:t>112</w:t>
            </w:r>
            <w:r w:rsidR="002223A8">
              <w:rPr>
                <w:webHidden/>
              </w:rPr>
              <w:fldChar w:fldCharType="end"/>
            </w:r>
          </w:hyperlink>
        </w:p>
        <w:p w14:paraId="04388966" w14:textId="64337310" w:rsidR="002223A8" w:rsidRDefault="00F53D20">
          <w:pPr>
            <w:pStyle w:val="TOC3"/>
            <w:rPr>
              <w:rFonts w:asciiTheme="minorHAnsi" w:eastAsiaTheme="minorEastAsia" w:hAnsiTheme="minorHAnsi" w:cstheme="minorBidi"/>
              <w:sz w:val="22"/>
              <w:szCs w:val="22"/>
              <w:lang w:val="en-US"/>
            </w:rPr>
          </w:pPr>
          <w:hyperlink w:anchor="_Toc39595525" w:history="1">
            <w:r w:rsidR="002223A8" w:rsidRPr="001F4537">
              <w:rPr>
                <w:rStyle w:val="Hyperlink"/>
                <w:lang w:eastAsia="ja-JP"/>
              </w:rPr>
              <w:t>5.1.49</w:t>
            </w:r>
            <w:r w:rsidR="002223A8" w:rsidRPr="001F4537">
              <w:rPr>
                <w:rStyle w:val="Hyperlink"/>
              </w:rPr>
              <w:t xml:space="preserve">.2 </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_Toc39595525 \h </w:instrText>
            </w:r>
            <w:r w:rsidR="002223A8">
              <w:rPr>
                <w:webHidden/>
              </w:rPr>
            </w:r>
            <w:r w:rsidR="002223A8">
              <w:rPr>
                <w:webHidden/>
              </w:rPr>
              <w:fldChar w:fldCharType="separate"/>
            </w:r>
            <w:r w:rsidR="002223A8">
              <w:rPr>
                <w:webHidden/>
              </w:rPr>
              <w:t>112</w:t>
            </w:r>
            <w:r w:rsidR="002223A8">
              <w:rPr>
                <w:webHidden/>
              </w:rPr>
              <w:fldChar w:fldCharType="end"/>
            </w:r>
          </w:hyperlink>
        </w:p>
        <w:p w14:paraId="07FBCDD3" w14:textId="675B1C62" w:rsidR="002223A8" w:rsidRDefault="00F53D20">
          <w:pPr>
            <w:pStyle w:val="TOC3"/>
            <w:rPr>
              <w:rFonts w:asciiTheme="minorHAnsi" w:eastAsiaTheme="minorEastAsia" w:hAnsiTheme="minorHAnsi" w:cstheme="minorBidi"/>
              <w:sz w:val="22"/>
              <w:szCs w:val="22"/>
              <w:lang w:val="en-US"/>
            </w:rPr>
          </w:pPr>
          <w:hyperlink w:anchor="_Toc39595526" w:history="1">
            <w:r w:rsidR="002223A8" w:rsidRPr="001F4537">
              <w:rPr>
                <w:rStyle w:val="Hyperlink"/>
                <w:lang w:eastAsia="ja-JP"/>
              </w:rPr>
              <w:t>5.1.49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_Toc39595526 \h </w:instrText>
            </w:r>
            <w:r w:rsidR="002223A8">
              <w:rPr>
                <w:webHidden/>
              </w:rPr>
            </w:r>
            <w:r w:rsidR="002223A8">
              <w:rPr>
                <w:webHidden/>
              </w:rPr>
              <w:fldChar w:fldCharType="separate"/>
            </w:r>
            <w:r w:rsidR="002223A8">
              <w:rPr>
                <w:webHidden/>
              </w:rPr>
              <w:t>112</w:t>
            </w:r>
            <w:r w:rsidR="002223A8">
              <w:rPr>
                <w:webHidden/>
              </w:rPr>
              <w:fldChar w:fldCharType="end"/>
            </w:r>
          </w:hyperlink>
        </w:p>
        <w:p w14:paraId="6213BADE" w14:textId="4A83005E" w:rsidR="002223A8" w:rsidRDefault="00F53D20">
          <w:pPr>
            <w:pStyle w:val="TOC2"/>
            <w:rPr>
              <w:rFonts w:asciiTheme="minorHAnsi" w:eastAsiaTheme="minorEastAsia" w:hAnsiTheme="minorHAnsi" w:cstheme="minorBidi"/>
              <w:sz w:val="22"/>
              <w:szCs w:val="22"/>
              <w:lang w:val="en-US"/>
            </w:rPr>
          </w:pPr>
          <w:hyperlink w:anchor="_Toc39595527" w:history="1">
            <w:r w:rsidR="002223A8" w:rsidRPr="001F4537">
              <w:rPr>
                <w:rStyle w:val="Hyperlink"/>
                <w:rFonts w:cs="Arial"/>
              </w:rPr>
              <w:t>5.1.50</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_2-46-66_n41</w:t>
            </w:r>
            <w:r w:rsidR="002223A8">
              <w:rPr>
                <w:webHidden/>
              </w:rPr>
              <w:tab/>
            </w:r>
            <w:r w:rsidR="002223A8">
              <w:rPr>
                <w:webHidden/>
              </w:rPr>
              <w:fldChar w:fldCharType="begin"/>
            </w:r>
            <w:r w:rsidR="002223A8">
              <w:rPr>
                <w:webHidden/>
              </w:rPr>
              <w:instrText xml:space="preserve"> PAGEREF _Toc39595527 \h </w:instrText>
            </w:r>
            <w:r w:rsidR="002223A8">
              <w:rPr>
                <w:webHidden/>
              </w:rPr>
            </w:r>
            <w:r w:rsidR="002223A8">
              <w:rPr>
                <w:webHidden/>
              </w:rPr>
              <w:fldChar w:fldCharType="separate"/>
            </w:r>
            <w:r w:rsidR="002223A8">
              <w:rPr>
                <w:webHidden/>
              </w:rPr>
              <w:t>112</w:t>
            </w:r>
            <w:r w:rsidR="002223A8">
              <w:rPr>
                <w:webHidden/>
              </w:rPr>
              <w:fldChar w:fldCharType="end"/>
            </w:r>
          </w:hyperlink>
        </w:p>
        <w:p w14:paraId="29F4BEBA" w14:textId="6463E25C" w:rsidR="002223A8" w:rsidRDefault="00F53D20">
          <w:pPr>
            <w:pStyle w:val="TOC3"/>
            <w:rPr>
              <w:rFonts w:asciiTheme="minorHAnsi" w:eastAsiaTheme="minorEastAsia" w:hAnsiTheme="minorHAnsi" w:cstheme="minorBidi"/>
              <w:sz w:val="22"/>
              <w:szCs w:val="22"/>
              <w:lang w:val="en-US"/>
            </w:rPr>
          </w:pPr>
          <w:hyperlink w:anchor="_Toc39595528" w:history="1">
            <w:r w:rsidR="002223A8" w:rsidRPr="001F4537">
              <w:rPr>
                <w:rStyle w:val="Hyperlink"/>
                <w:rFonts w:ascii="Arial" w:hAnsi="Arial" w:cs="Arial"/>
                <w:lang w:eastAsia="zh-CN"/>
              </w:rPr>
              <w:t>5.1.50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_Toc39595528 \h </w:instrText>
            </w:r>
            <w:r w:rsidR="002223A8">
              <w:rPr>
                <w:webHidden/>
              </w:rPr>
            </w:r>
            <w:r w:rsidR="002223A8">
              <w:rPr>
                <w:webHidden/>
              </w:rPr>
              <w:fldChar w:fldCharType="separate"/>
            </w:r>
            <w:r w:rsidR="002223A8">
              <w:rPr>
                <w:webHidden/>
              </w:rPr>
              <w:t>112</w:t>
            </w:r>
            <w:r w:rsidR="002223A8">
              <w:rPr>
                <w:webHidden/>
              </w:rPr>
              <w:fldChar w:fldCharType="end"/>
            </w:r>
          </w:hyperlink>
        </w:p>
        <w:p w14:paraId="2D45A483" w14:textId="1B9208B5" w:rsidR="002223A8" w:rsidRDefault="00F53D20">
          <w:pPr>
            <w:pStyle w:val="TOC3"/>
            <w:rPr>
              <w:rFonts w:asciiTheme="minorHAnsi" w:eastAsiaTheme="minorEastAsia" w:hAnsiTheme="minorHAnsi" w:cstheme="minorBidi"/>
              <w:sz w:val="22"/>
              <w:szCs w:val="22"/>
              <w:lang w:val="en-US"/>
            </w:rPr>
          </w:pPr>
          <w:hyperlink w:anchor="_Toc39595529" w:history="1">
            <w:r w:rsidR="002223A8" w:rsidRPr="001F4537">
              <w:rPr>
                <w:rStyle w:val="Hyperlink"/>
                <w:rFonts w:ascii="Arial" w:hAnsi="Arial" w:cs="Arial"/>
                <w:lang w:eastAsia="zh-CN"/>
              </w:rPr>
              <w:t>5.1.50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_Toc39595529 \h </w:instrText>
            </w:r>
            <w:r w:rsidR="002223A8">
              <w:rPr>
                <w:webHidden/>
              </w:rPr>
            </w:r>
            <w:r w:rsidR="002223A8">
              <w:rPr>
                <w:webHidden/>
              </w:rPr>
              <w:fldChar w:fldCharType="separate"/>
            </w:r>
            <w:r w:rsidR="002223A8">
              <w:rPr>
                <w:webHidden/>
              </w:rPr>
              <w:t>113</w:t>
            </w:r>
            <w:r w:rsidR="002223A8">
              <w:rPr>
                <w:webHidden/>
              </w:rPr>
              <w:fldChar w:fldCharType="end"/>
            </w:r>
          </w:hyperlink>
        </w:p>
        <w:p w14:paraId="63C4FF3E" w14:textId="2637A193" w:rsidR="002223A8" w:rsidRDefault="00F53D20">
          <w:pPr>
            <w:pStyle w:val="TOC3"/>
            <w:rPr>
              <w:rFonts w:asciiTheme="minorHAnsi" w:eastAsiaTheme="minorEastAsia" w:hAnsiTheme="minorHAnsi" w:cstheme="minorBidi"/>
              <w:sz w:val="22"/>
              <w:szCs w:val="22"/>
              <w:lang w:val="en-US"/>
            </w:rPr>
          </w:pPr>
          <w:hyperlink w:anchor="_Toc39595530" w:history="1">
            <w:r w:rsidR="002223A8" w:rsidRPr="001F4537">
              <w:rPr>
                <w:rStyle w:val="Hyperlink"/>
                <w:lang w:eastAsia="zh-CN"/>
              </w:rPr>
              <w:t>5.1.50</w:t>
            </w:r>
            <w:r w:rsidR="002223A8" w:rsidRPr="001F4537">
              <w:rPr>
                <w:rStyle w:val="Hyperlink"/>
              </w:rPr>
              <w:t>.</w:t>
            </w:r>
            <w:r w:rsidR="002223A8" w:rsidRPr="001F4537">
              <w:rPr>
                <w:rStyle w:val="Hyperlink"/>
                <w:lang w:eastAsia="zh-CN"/>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_Toc39595530 \h </w:instrText>
            </w:r>
            <w:r w:rsidR="002223A8">
              <w:rPr>
                <w:webHidden/>
              </w:rPr>
            </w:r>
            <w:r w:rsidR="002223A8">
              <w:rPr>
                <w:webHidden/>
              </w:rPr>
              <w:fldChar w:fldCharType="separate"/>
            </w:r>
            <w:r w:rsidR="002223A8">
              <w:rPr>
                <w:webHidden/>
              </w:rPr>
              <w:t>113</w:t>
            </w:r>
            <w:r w:rsidR="002223A8">
              <w:rPr>
                <w:webHidden/>
              </w:rPr>
              <w:fldChar w:fldCharType="end"/>
            </w:r>
          </w:hyperlink>
        </w:p>
        <w:p w14:paraId="1780DC92" w14:textId="3108DA57" w:rsidR="002223A8" w:rsidRDefault="00F53D20">
          <w:pPr>
            <w:pStyle w:val="TOC2"/>
            <w:rPr>
              <w:rFonts w:asciiTheme="minorHAnsi" w:eastAsiaTheme="minorEastAsia" w:hAnsiTheme="minorHAnsi" w:cstheme="minorBidi"/>
              <w:sz w:val="22"/>
              <w:szCs w:val="22"/>
              <w:lang w:val="en-US"/>
            </w:rPr>
          </w:pPr>
          <w:hyperlink w:anchor="_Toc39595531" w:history="1">
            <w:r w:rsidR="002223A8" w:rsidRPr="001F4537">
              <w:rPr>
                <w:rStyle w:val="Hyperlink"/>
                <w:rFonts w:cs="Arial"/>
              </w:rPr>
              <w:t>5.1.51</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_2-46-66_n71</w:t>
            </w:r>
            <w:r w:rsidR="002223A8">
              <w:rPr>
                <w:webHidden/>
              </w:rPr>
              <w:tab/>
            </w:r>
            <w:r w:rsidR="002223A8">
              <w:rPr>
                <w:webHidden/>
              </w:rPr>
              <w:fldChar w:fldCharType="begin"/>
            </w:r>
            <w:r w:rsidR="002223A8">
              <w:rPr>
                <w:webHidden/>
              </w:rPr>
              <w:instrText xml:space="preserve"> PAGEREF _Toc39595531 \h </w:instrText>
            </w:r>
            <w:r w:rsidR="002223A8">
              <w:rPr>
                <w:webHidden/>
              </w:rPr>
            </w:r>
            <w:r w:rsidR="002223A8">
              <w:rPr>
                <w:webHidden/>
              </w:rPr>
              <w:fldChar w:fldCharType="separate"/>
            </w:r>
            <w:r w:rsidR="002223A8">
              <w:rPr>
                <w:webHidden/>
              </w:rPr>
              <w:t>113</w:t>
            </w:r>
            <w:r w:rsidR="002223A8">
              <w:rPr>
                <w:webHidden/>
              </w:rPr>
              <w:fldChar w:fldCharType="end"/>
            </w:r>
          </w:hyperlink>
        </w:p>
        <w:p w14:paraId="459A87DC" w14:textId="52B96884" w:rsidR="002223A8" w:rsidRDefault="00F53D20">
          <w:pPr>
            <w:pStyle w:val="TOC3"/>
            <w:rPr>
              <w:rFonts w:asciiTheme="minorHAnsi" w:eastAsiaTheme="minorEastAsia" w:hAnsiTheme="minorHAnsi" w:cstheme="minorBidi"/>
              <w:sz w:val="22"/>
              <w:szCs w:val="22"/>
              <w:lang w:val="en-US"/>
            </w:rPr>
          </w:pPr>
          <w:hyperlink w:anchor="_Toc39595532" w:history="1">
            <w:r w:rsidR="002223A8" w:rsidRPr="001F4537">
              <w:rPr>
                <w:rStyle w:val="Hyperlink"/>
                <w:rFonts w:ascii="Arial" w:hAnsi="Arial" w:cs="Arial"/>
                <w:lang w:eastAsia="zh-CN"/>
              </w:rPr>
              <w:t>5.1.51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_Toc39595532 \h </w:instrText>
            </w:r>
            <w:r w:rsidR="002223A8">
              <w:rPr>
                <w:webHidden/>
              </w:rPr>
            </w:r>
            <w:r w:rsidR="002223A8">
              <w:rPr>
                <w:webHidden/>
              </w:rPr>
              <w:fldChar w:fldCharType="separate"/>
            </w:r>
            <w:r w:rsidR="002223A8">
              <w:rPr>
                <w:webHidden/>
              </w:rPr>
              <w:t>113</w:t>
            </w:r>
            <w:r w:rsidR="002223A8">
              <w:rPr>
                <w:webHidden/>
              </w:rPr>
              <w:fldChar w:fldCharType="end"/>
            </w:r>
          </w:hyperlink>
        </w:p>
        <w:p w14:paraId="545ACCF3" w14:textId="7CD7F13A" w:rsidR="002223A8" w:rsidRDefault="00F53D20">
          <w:pPr>
            <w:pStyle w:val="TOC3"/>
            <w:rPr>
              <w:rFonts w:asciiTheme="minorHAnsi" w:eastAsiaTheme="minorEastAsia" w:hAnsiTheme="minorHAnsi" w:cstheme="minorBidi"/>
              <w:sz w:val="22"/>
              <w:szCs w:val="22"/>
              <w:lang w:val="en-US"/>
            </w:rPr>
          </w:pPr>
          <w:hyperlink w:anchor="_Toc39595533" w:history="1">
            <w:r w:rsidR="002223A8" w:rsidRPr="001F4537">
              <w:rPr>
                <w:rStyle w:val="Hyperlink"/>
                <w:rFonts w:ascii="Arial" w:hAnsi="Arial" w:cs="Arial"/>
                <w:lang w:eastAsia="zh-CN"/>
              </w:rPr>
              <w:t>5.1.51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_Toc39595533 \h </w:instrText>
            </w:r>
            <w:r w:rsidR="002223A8">
              <w:rPr>
                <w:webHidden/>
              </w:rPr>
            </w:r>
            <w:r w:rsidR="002223A8">
              <w:rPr>
                <w:webHidden/>
              </w:rPr>
              <w:fldChar w:fldCharType="separate"/>
            </w:r>
            <w:r w:rsidR="002223A8">
              <w:rPr>
                <w:webHidden/>
              </w:rPr>
              <w:t>114</w:t>
            </w:r>
            <w:r w:rsidR="002223A8">
              <w:rPr>
                <w:webHidden/>
              </w:rPr>
              <w:fldChar w:fldCharType="end"/>
            </w:r>
          </w:hyperlink>
        </w:p>
        <w:p w14:paraId="3A7571CD" w14:textId="41812485" w:rsidR="002223A8" w:rsidRDefault="00F53D20">
          <w:pPr>
            <w:pStyle w:val="TOC3"/>
            <w:rPr>
              <w:rFonts w:asciiTheme="minorHAnsi" w:eastAsiaTheme="minorEastAsia" w:hAnsiTheme="minorHAnsi" w:cstheme="minorBidi"/>
              <w:sz w:val="22"/>
              <w:szCs w:val="22"/>
              <w:lang w:val="en-US"/>
            </w:rPr>
          </w:pPr>
          <w:hyperlink w:anchor="_Toc39595534" w:history="1">
            <w:r w:rsidR="002223A8" w:rsidRPr="001F4537">
              <w:rPr>
                <w:rStyle w:val="Hyperlink"/>
                <w:lang w:eastAsia="zh-CN"/>
              </w:rPr>
              <w:t>5.1.51</w:t>
            </w:r>
            <w:r w:rsidR="002223A8" w:rsidRPr="001F4537">
              <w:rPr>
                <w:rStyle w:val="Hyperlink"/>
              </w:rPr>
              <w:t>.</w:t>
            </w:r>
            <w:r w:rsidR="002223A8" w:rsidRPr="001F4537">
              <w:rPr>
                <w:rStyle w:val="Hyperlink"/>
                <w:lang w:eastAsia="zh-CN"/>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_Toc39595534 \h </w:instrText>
            </w:r>
            <w:r w:rsidR="002223A8">
              <w:rPr>
                <w:webHidden/>
              </w:rPr>
            </w:r>
            <w:r w:rsidR="002223A8">
              <w:rPr>
                <w:webHidden/>
              </w:rPr>
              <w:fldChar w:fldCharType="separate"/>
            </w:r>
            <w:r w:rsidR="002223A8">
              <w:rPr>
                <w:webHidden/>
              </w:rPr>
              <w:t>114</w:t>
            </w:r>
            <w:r w:rsidR="002223A8">
              <w:rPr>
                <w:webHidden/>
              </w:rPr>
              <w:fldChar w:fldCharType="end"/>
            </w:r>
          </w:hyperlink>
        </w:p>
        <w:p w14:paraId="469B920D" w14:textId="7153BD30" w:rsidR="002223A8" w:rsidRDefault="00F53D20">
          <w:pPr>
            <w:pStyle w:val="TOC2"/>
            <w:rPr>
              <w:rFonts w:asciiTheme="minorHAnsi" w:eastAsiaTheme="minorEastAsia" w:hAnsiTheme="minorHAnsi" w:cstheme="minorBidi"/>
              <w:sz w:val="22"/>
              <w:szCs w:val="22"/>
              <w:lang w:val="en-US"/>
            </w:rPr>
          </w:pPr>
          <w:hyperlink w:anchor="_Toc39595535" w:history="1">
            <w:r w:rsidR="002223A8" w:rsidRPr="001F4537">
              <w:rPr>
                <w:rStyle w:val="Hyperlink"/>
                <w:rFonts w:cs="Arial"/>
              </w:rPr>
              <w:t>5.1.52</w:t>
            </w:r>
            <w:r w:rsidR="002223A8">
              <w:rPr>
                <w:rFonts w:asciiTheme="minorHAnsi" w:eastAsiaTheme="minorEastAsia" w:hAnsiTheme="minorHAnsi" w:cstheme="minorBidi"/>
                <w:sz w:val="22"/>
                <w:szCs w:val="22"/>
                <w:lang w:val="en-US"/>
              </w:rPr>
              <w:tab/>
            </w:r>
            <w:r w:rsidR="002223A8" w:rsidRPr="001F4537">
              <w:rPr>
                <w:rStyle w:val="Hyperlink"/>
                <w:rFonts w:cs="Arial"/>
              </w:rPr>
              <w:t xml:space="preserve"> DC_3-28-41_n78</w:t>
            </w:r>
            <w:r w:rsidR="002223A8">
              <w:rPr>
                <w:webHidden/>
              </w:rPr>
              <w:tab/>
            </w:r>
            <w:r w:rsidR="002223A8">
              <w:rPr>
                <w:webHidden/>
              </w:rPr>
              <w:fldChar w:fldCharType="begin"/>
            </w:r>
            <w:r w:rsidR="002223A8">
              <w:rPr>
                <w:webHidden/>
              </w:rPr>
              <w:instrText xml:space="preserve"> PAGEREF _Toc39595535 \h </w:instrText>
            </w:r>
            <w:r w:rsidR="002223A8">
              <w:rPr>
                <w:webHidden/>
              </w:rPr>
            </w:r>
            <w:r w:rsidR="002223A8">
              <w:rPr>
                <w:webHidden/>
              </w:rPr>
              <w:fldChar w:fldCharType="separate"/>
            </w:r>
            <w:r w:rsidR="002223A8">
              <w:rPr>
                <w:webHidden/>
              </w:rPr>
              <w:t>114</w:t>
            </w:r>
            <w:r w:rsidR="002223A8">
              <w:rPr>
                <w:webHidden/>
              </w:rPr>
              <w:fldChar w:fldCharType="end"/>
            </w:r>
          </w:hyperlink>
        </w:p>
        <w:p w14:paraId="593EC8A0" w14:textId="27B5C091" w:rsidR="002223A8" w:rsidRDefault="00F53D20">
          <w:pPr>
            <w:pStyle w:val="TOC3"/>
            <w:rPr>
              <w:rFonts w:asciiTheme="minorHAnsi" w:eastAsiaTheme="minorEastAsia" w:hAnsiTheme="minorHAnsi" w:cstheme="minorBidi"/>
              <w:sz w:val="22"/>
              <w:szCs w:val="22"/>
              <w:lang w:val="en-US"/>
            </w:rPr>
          </w:pPr>
          <w:hyperlink w:anchor="_Toc39595536" w:history="1">
            <w:r w:rsidR="002223A8" w:rsidRPr="001F4537">
              <w:rPr>
                <w:rStyle w:val="Hyperlink"/>
                <w:rFonts w:ascii="Arial" w:hAnsi="Arial" w:cs="Arial"/>
              </w:rPr>
              <w:t>5.1.52.1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Operating bands for EN-DC</w:t>
            </w:r>
            <w:r w:rsidR="002223A8">
              <w:rPr>
                <w:webHidden/>
              </w:rPr>
              <w:tab/>
            </w:r>
            <w:r w:rsidR="002223A8">
              <w:rPr>
                <w:webHidden/>
              </w:rPr>
              <w:fldChar w:fldCharType="begin"/>
            </w:r>
            <w:r w:rsidR="002223A8">
              <w:rPr>
                <w:webHidden/>
              </w:rPr>
              <w:instrText xml:space="preserve"> PAGEREF _Toc39595536 \h </w:instrText>
            </w:r>
            <w:r w:rsidR="002223A8">
              <w:rPr>
                <w:webHidden/>
              </w:rPr>
            </w:r>
            <w:r w:rsidR="002223A8">
              <w:rPr>
                <w:webHidden/>
              </w:rPr>
              <w:fldChar w:fldCharType="separate"/>
            </w:r>
            <w:r w:rsidR="002223A8">
              <w:rPr>
                <w:webHidden/>
              </w:rPr>
              <w:t>114</w:t>
            </w:r>
            <w:r w:rsidR="002223A8">
              <w:rPr>
                <w:webHidden/>
              </w:rPr>
              <w:fldChar w:fldCharType="end"/>
            </w:r>
          </w:hyperlink>
        </w:p>
        <w:p w14:paraId="58A37C0A" w14:textId="5F09800F" w:rsidR="002223A8" w:rsidRDefault="00F53D20">
          <w:pPr>
            <w:pStyle w:val="TOC3"/>
            <w:rPr>
              <w:rFonts w:asciiTheme="minorHAnsi" w:eastAsiaTheme="minorEastAsia" w:hAnsiTheme="minorHAnsi" w:cstheme="minorBidi"/>
              <w:sz w:val="22"/>
              <w:szCs w:val="22"/>
              <w:lang w:val="en-US"/>
            </w:rPr>
          </w:pPr>
          <w:hyperlink w:anchor="_Toc39595537" w:history="1">
            <w:r w:rsidR="002223A8" w:rsidRPr="001F4537">
              <w:rPr>
                <w:rStyle w:val="Hyperlink"/>
                <w:rFonts w:ascii="Arial" w:hAnsi="Arial" w:cs="Arial"/>
              </w:rPr>
              <w:t>5.1.52.2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Configuration for EN-DC</w:t>
            </w:r>
            <w:r w:rsidR="002223A8">
              <w:rPr>
                <w:webHidden/>
              </w:rPr>
              <w:tab/>
            </w:r>
            <w:r w:rsidR="002223A8">
              <w:rPr>
                <w:webHidden/>
              </w:rPr>
              <w:fldChar w:fldCharType="begin"/>
            </w:r>
            <w:r w:rsidR="002223A8">
              <w:rPr>
                <w:webHidden/>
              </w:rPr>
              <w:instrText xml:space="preserve"> PAGEREF _Toc39595537 \h </w:instrText>
            </w:r>
            <w:r w:rsidR="002223A8">
              <w:rPr>
                <w:webHidden/>
              </w:rPr>
            </w:r>
            <w:r w:rsidR="002223A8">
              <w:rPr>
                <w:webHidden/>
              </w:rPr>
              <w:fldChar w:fldCharType="separate"/>
            </w:r>
            <w:r w:rsidR="002223A8">
              <w:rPr>
                <w:webHidden/>
              </w:rPr>
              <w:t>114</w:t>
            </w:r>
            <w:r w:rsidR="002223A8">
              <w:rPr>
                <w:webHidden/>
              </w:rPr>
              <w:fldChar w:fldCharType="end"/>
            </w:r>
          </w:hyperlink>
        </w:p>
        <w:p w14:paraId="12DA6447" w14:textId="01F5C9EE" w:rsidR="002223A8" w:rsidRDefault="00F53D20">
          <w:pPr>
            <w:pStyle w:val="TOC3"/>
            <w:rPr>
              <w:rFonts w:asciiTheme="minorHAnsi" w:eastAsiaTheme="minorEastAsia" w:hAnsiTheme="minorHAnsi" w:cstheme="minorBidi"/>
              <w:sz w:val="22"/>
              <w:szCs w:val="22"/>
              <w:lang w:val="en-US"/>
            </w:rPr>
          </w:pPr>
          <w:hyperlink w:anchor="_Toc39595538" w:history="1">
            <w:r w:rsidR="002223A8" w:rsidRPr="001F4537">
              <w:rPr>
                <w:rStyle w:val="Hyperlink"/>
                <w:rFonts w:ascii="Arial" w:hAnsi="Arial" w:cs="Arial"/>
              </w:rPr>
              <w:t>5.1.52.3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∆TIB and ∆RIB values</w:t>
            </w:r>
            <w:r w:rsidR="002223A8">
              <w:rPr>
                <w:webHidden/>
              </w:rPr>
              <w:tab/>
            </w:r>
            <w:r w:rsidR="002223A8">
              <w:rPr>
                <w:webHidden/>
              </w:rPr>
              <w:fldChar w:fldCharType="begin"/>
            </w:r>
            <w:r w:rsidR="002223A8">
              <w:rPr>
                <w:webHidden/>
              </w:rPr>
              <w:instrText xml:space="preserve"> PAGEREF _Toc39595538 \h </w:instrText>
            </w:r>
            <w:r w:rsidR="002223A8">
              <w:rPr>
                <w:webHidden/>
              </w:rPr>
            </w:r>
            <w:r w:rsidR="002223A8">
              <w:rPr>
                <w:webHidden/>
              </w:rPr>
              <w:fldChar w:fldCharType="separate"/>
            </w:r>
            <w:r w:rsidR="002223A8">
              <w:rPr>
                <w:webHidden/>
              </w:rPr>
              <w:t>115</w:t>
            </w:r>
            <w:r w:rsidR="002223A8">
              <w:rPr>
                <w:webHidden/>
              </w:rPr>
              <w:fldChar w:fldCharType="end"/>
            </w:r>
          </w:hyperlink>
        </w:p>
        <w:p w14:paraId="5F45A6B2" w14:textId="7F9C6341" w:rsidR="002223A8" w:rsidRDefault="00F53D20">
          <w:pPr>
            <w:pStyle w:val="TOC2"/>
            <w:rPr>
              <w:rFonts w:asciiTheme="minorHAnsi" w:eastAsiaTheme="minorEastAsia" w:hAnsiTheme="minorHAnsi" w:cstheme="minorBidi"/>
              <w:sz w:val="22"/>
              <w:szCs w:val="22"/>
              <w:lang w:val="en-US"/>
            </w:rPr>
          </w:pPr>
          <w:hyperlink w:anchor="_Toc39595539" w:history="1">
            <w:r w:rsidR="002223A8" w:rsidRPr="001F4537">
              <w:rPr>
                <w:rStyle w:val="Hyperlink"/>
                <w:lang w:eastAsia="ja-JP"/>
              </w:rPr>
              <w:t>5.1.53</w:t>
            </w:r>
            <w:r w:rsidR="002223A8">
              <w:rPr>
                <w:rFonts w:asciiTheme="minorHAnsi" w:eastAsiaTheme="minorEastAsia" w:hAnsiTheme="minorHAnsi" w:cstheme="minorBidi"/>
                <w:sz w:val="22"/>
                <w:szCs w:val="22"/>
                <w:lang w:val="en-US"/>
              </w:rPr>
              <w:tab/>
            </w:r>
            <w:r w:rsidR="002223A8" w:rsidRPr="001F4537">
              <w:rPr>
                <w:rStyle w:val="Hyperlink"/>
              </w:rPr>
              <w:t xml:space="preserve"> DC_28-41-42_n78</w:t>
            </w:r>
            <w:r w:rsidR="002223A8">
              <w:rPr>
                <w:webHidden/>
              </w:rPr>
              <w:tab/>
            </w:r>
            <w:r w:rsidR="002223A8">
              <w:rPr>
                <w:webHidden/>
              </w:rPr>
              <w:fldChar w:fldCharType="begin"/>
            </w:r>
            <w:r w:rsidR="002223A8">
              <w:rPr>
                <w:webHidden/>
              </w:rPr>
              <w:instrText xml:space="preserve"> PAGEREF _Toc39595539 \h </w:instrText>
            </w:r>
            <w:r w:rsidR="002223A8">
              <w:rPr>
                <w:webHidden/>
              </w:rPr>
            </w:r>
            <w:r w:rsidR="002223A8">
              <w:rPr>
                <w:webHidden/>
              </w:rPr>
              <w:fldChar w:fldCharType="separate"/>
            </w:r>
            <w:r w:rsidR="002223A8">
              <w:rPr>
                <w:webHidden/>
              </w:rPr>
              <w:t>115</w:t>
            </w:r>
            <w:r w:rsidR="002223A8">
              <w:rPr>
                <w:webHidden/>
              </w:rPr>
              <w:fldChar w:fldCharType="end"/>
            </w:r>
          </w:hyperlink>
        </w:p>
        <w:p w14:paraId="0E18EFA1" w14:textId="6ACA378B" w:rsidR="002223A8" w:rsidRDefault="00F53D20">
          <w:pPr>
            <w:pStyle w:val="TOC3"/>
            <w:rPr>
              <w:rFonts w:asciiTheme="minorHAnsi" w:eastAsiaTheme="minorEastAsia" w:hAnsiTheme="minorHAnsi" w:cstheme="minorBidi"/>
              <w:sz w:val="22"/>
              <w:szCs w:val="22"/>
              <w:lang w:val="en-US"/>
            </w:rPr>
          </w:pPr>
          <w:hyperlink w:anchor="_Toc39595540" w:history="1">
            <w:r w:rsidR="002223A8" w:rsidRPr="001F4537">
              <w:rPr>
                <w:rStyle w:val="Hyperlink"/>
              </w:rPr>
              <w:t>5.1.53.1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_Toc39595540 \h </w:instrText>
            </w:r>
            <w:r w:rsidR="002223A8">
              <w:rPr>
                <w:webHidden/>
              </w:rPr>
            </w:r>
            <w:r w:rsidR="002223A8">
              <w:rPr>
                <w:webHidden/>
              </w:rPr>
              <w:fldChar w:fldCharType="separate"/>
            </w:r>
            <w:r w:rsidR="002223A8">
              <w:rPr>
                <w:webHidden/>
              </w:rPr>
              <w:t>115</w:t>
            </w:r>
            <w:r w:rsidR="002223A8">
              <w:rPr>
                <w:webHidden/>
              </w:rPr>
              <w:fldChar w:fldCharType="end"/>
            </w:r>
          </w:hyperlink>
        </w:p>
        <w:p w14:paraId="6DADBBB7" w14:textId="24B4A6B5" w:rsidR="002223A8" w:rsidRDefault="00F53D20">
          <w:pPr>
            <w:pStyle w:val="TOC3"/>
            <w:rPr>
              <w:rFonts w:asciiTheme="minorHAnsi" w:eastAsiaTheme="minorEastAsia" w:hAnsiTheme="minorHAnsi" w:cstheme="minorBidi"/>
              <w:sz w:val="22"/>
              <w:szCs w:val="22"/>
              <w:lang w:val="en-US"/>
            </w:rPr>
          </w:pPr>
          <w:hyperlink w:anchor="_Toc39595541" w:history="1">
            <w:r w:rsidR="002223A8" w:rsidRPr="001F4537">
              <w:rPr>
                <w:rStyle w:val="Hyperlink"/>
              </w:rPr>
              <w:t>5.1.53.2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_Toc39595541 \h </w:instrText>
            </w:r>
            <w:r w:rsidR="002223A8">
              <w:rPr>
                <w:webHidden/>
              </w:rPr>
            </w:r>
            <w:r w:rsidR="002223A8">
              <w:rPr>
                <w:webHidden/>
              </w:rPr>
              <w:fldChar w:fldCharType="separate"/>
            </w:r>
            <w:r w:rsidR="002223A8">
              <w:rPr>
                <w:webHidden/>
              </w:rPr>
              <w:t>115</w:t>
            </w:r>
            <w:r w:rsidR="002223A8">
              <w:rPr>
                <w:webHidden/>
              </w:rPr>
              <w:fldChar w:fldCharType="end"/>
            </w:r>
          </w:hyperlink>
        </w:p>
        <w:p w14:paraId="3D075F94" w14:textId="1C596F70" w:rsidR="002223A8" w:rsidRDefault="00F53D20">
          <w:pPr>
            <w:pStyle w:val="TOC3"/>
            <w:rPr>
              <w:rFonts w:asciiTheme="minorHAnsi" w:eastAsiaTheme="minorEastAsia" w:hAnsiTheme="minorHAnsi" w:cstheme="minorBidi"/>
              <w:sz w:val="22"/>
              <w:szCs w:val="22"/>
              <w:lang w:val="en-US"/>
            </w:rPr>
          </w:pPr>
          <w:hyperlink w:anchor="_Toc39595542" w:history="1">
            <w:r w:rsidR="002223A8" w:rsidRPr="001F4537">
              <w:rPr>
                <w:rStyle w:val="Hyperlink"/>
              </w:rPr>
              <w:t>5.1.53.3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_Toc39595542 \h </w:instrText>
            </w:r>
            <w:r w:rsidR="002223A8">
              <w:rPr>
                <w:webHidden/>
              </w:rPr>
            </w:r>
            <w:r w:rsidR="002223A8">
              <w:rPr>
                <w:webHidden/>
              </w:rPr>
              <w:fldChar w:fldCharType="separate"/>
            </w:r>
            <w:r w:rsidR="002223A8">
              <w:rPr>
                <w:webHidden/>
              </w:rPr>
              <w:t>116</w:t>
            </w:r>
            <w:r w:rsidR="002223A8">
              <w:rPr>
                <w:webHidden/>
              </w:rPr>
              <w:fldChar w:fldCharType="end"/>
            </w:r>
          </w:hyperlink>
        </w:p>
        <w:p w14:paraId="5EEA9398" w14:textId="5119D522" w:rsidR="002223A8" w:rsidRDefault="00F53D20">
          <w:pPr>
            <w:pStyle w:val="TOC3"/>
            <w:rPr>
              <w:rFonts w:asciiTheme="minorHAnsi" w:eastAsiaTheme="minorEastAsia" w:hAnsiTheme="minorHAnsi" w:cstheme="minorBidi"/>
              <w:sz w:val="22"/>
              <w:szCs w:val="22"/>
              <w:lang w:val="en-US"/>
            </w:rPr>
          </w:pPr>
          <w:hyperlink w:anchor="_Toc39595543" w:history="1">
            <w:r w:rsidR="002223A8" w:rsidRPr="001F4537">
              <w:rPr>
                <w:rStyle w:val="Hyperlink"/>
                <w:lang w:eastAsia="zh-TW"/>
              </w:rPr>
              <w:t>5.1.54</w:t>
            </w:r>
            <w:r w:rsidR="002223A8">
              <w:rPr>
                <w:rFonts w:asciiTheme="minorHAnsi" w:eastAsiaTheme="minorEastAsia" w:hAnsiTheme="minorHAnsi" w:cstheme="minorBidi"/>
                <w:sz w:val="22"/>
                <w:szCs w:val="22"/>
                <w:lang w:val="en-US"/>
              </w:rPr>
              <w:tab/>
            </w:r>
            <w:r w:rsidR="002223A8" w:rsidRPr="001F4537">
              <w:rPr>
                <w:rStyle w:val="Hyperlink"/>
                <w:lang w:eastAsia="ja-JP"/>
              </w:rPr>
              <w:t>1-7-8_n78</w:t>
            </w:r>
            <w:r w:rsidR="002223A8">
              <w:rPr>
                <w:webHidden/>
              </w:rPr>
              <w:tab/>
            </w:r>
            <w:r w:rsidR="002223A8">
              <w:rPr>
                <w:webHidden/>
              </w:rPr>
              <w:fldChar w:fldCharType="begin"/>
            </w:r>
            <w:r w:rsidR="002223A8">
              <w:rPr>
                <w:webHidden/>
              </w:rPr>
              <w:instrText xml:space="preserve"> PAGEREF _Toc39595543 \h </w:instrText>
            </w:r>
            <w:r w:rsidR="002223A8">
              <w:rPr>
                <w:webHidden/>
              </w:rPr>
            </w:r>
            <w:r w:rsidR="002223A8">
              <w:rPr>
                <w:webHidden/>
              </w:rPr>
              <w:fldChar w:fldCharType="separate"/>
            </w:r>
            <w:r w:rsidR="002223A8">
              <w:rPr>
                <w:webHidden/>
              </w:rPr>
              <w:t>116</w:t>
            </w:r>
            <w:r w:rsidR="002223A8">
              <w:rPr>
                <w:webHidden/>
              </w:rPr>
              <w:fldChar w:fldCharType="end"/>
            </w:r>
          </w:hyperlink>
        </w:p>
        <w:p w14:paraId="682D1E76" w14:textId="37D21D53" w:rsidR="002223A8" w:rsidRDefault="00F53D20">
          <w:pPr>
            <w:pStyle w:val="TOC3"/>
            <w:rPr>
              <w:rFonts w:asciiTheme="minorHAnsi" w:eastAsiaTheme="minorEastAsia" w:hAnsiTheme="minorHAnsi" w:cstheme="minorBidi"/>
              <w:sz w:val="22"/>
              <w:szCs w:val="22"/>
              <w:lang w:val="en-US"/>
            </w:rPr>
          </w:pPr>
          <w:hyperlink w:anchor="_Toc39595544" w:history="1">
            <w:r w:rsidR="002223A8" w:rsidRPr="001F4537">
              <w:rPr>
                <w:rStyle w:val="Hyperlink"/>
                <w:lang w:eastAsia="zh-TW"/>
              </w:rPr>
              <w:t>5.1.54</w:t>
            </w:r>
            <w:r w:rsidR="002223A8" w:rsidRPr="001F4537">
              <w:rPr>
                <w:rStyle w:val="Hyperlink"/>
                <w:lang w:eastAsia="zh-CN"/>
              </w:rPr>
              <w:t>.1</w:t>
            </w:r>
            <w:r w:rsidR="002223A8">
              <w:rPr>
                <w:rFonts w:asciiTheme="minorHAnsi" w:eastAsiaTheme="minorEastAsia" w:hAnsiTheme="minorHAnsi" w:cstheme="minorBidi"/>
                <w:sz w:val="22"/>
                <w:szCs w:val="22"/>
                <w:lang w:val="en-US"/>
              </w:rPr>
              <w:tab/>
            </w:r>
            <w:r w:rsidR="002223A8" w:rsidRPr="001F4537">
              <w:rPr>
                <w:rStyle w:val="Hyperlink"/>
                <w:lang w:eastAsia="zh-CN"/>
              </w:rPr>
              <w:t>O</w:t>
            </w:r>
            <w:r w:rsidR="002223A8" w:rsidRPr="001F4537">
              <w:rPr>
                <w:rStyle w:val="Hyperlink"/>
              </w:rPr>
              <w:t>perating bands</w:t>
            </w:r>
            <w:r w:rsidR="002223A8" w:rsidRPr="001F4537">
              <w:rPr>
                <w:rStyle w:val="Hyperlink"/>
                <w:lang w:eastAsia="zh-CN"/>
              </w:rPr>
              <w:t xml:space="preserve"> for </w:t>
            </w:r>
            <w:r w:rsidR="002223A8" w:rsidRPr="001F4537">
              <w:rPr>
                <w:rStyle w:val="Hyperlink"/>
                <w:rFonts w:eastAsia="MS Mincho"/>
                <w:lang w:eastAsia="ja-JP"/>
              </w:rPr>
              <w:t>DC</w:t>
            </w:r>
            <w:r w:rsidR="002223A8">
              <w:rPr>
                <w:webHidden/>
              </w:rPr>
              <w:tab/>
            </w:r>
            <w:r w:rsidR="002223A8">
              <w:rPr>
                <w:webHidden/>
              </w:rPr>
              <w:fldChar w:fldCharType="begin"/>
            </w:r>
            <w:r w:rsidR="002223A8">
              <w:rPr>
                <w:webHidden/>
              </w:rPr>
              <w:instrText xml:space="preserve"> PAGEREF _Toc39595544 \h </w:instrText>
            </w:r>
            <w:r w:rsidR="002223A8">
              <w:rPr>
                <w:webHidden/>
              </w:rPr>
            </w:r>
            <w:r w:rsidR="002223A8">
              <w:rPr>
                <w:webHidden/>
              </w:rPr>
              <w:fldChar w:fldCharType="separate"/>
            </w:r>
            <w:r w:rsidR="002223A8">
              <w:rPr>
                <w:webHidden/>
              </w:rPr>
              <w:t>116</w:t>
            </w:r>
            <w:r w:rsidR="002223A8">
              <w:rPr>
                <w:webHidden/>
              </w:rPr>
              <w:fldChar w:fldCharType="end"/>
            </w:r>
          </w:hyperlink>
        </w:p>
        <w:p w14:paraId="25F67274" w14:textId="77251217" w:rsidR="002223A8" w:rsidRDefault="00F53D20">
          <w:pPr>
            <w:pStyle w:val="TOC3"/>
            <w:rPr>
              <w:rFonts w:asciiTheme="minorHAnsi" w:eastAsiaTheme="minorEastAsia" w:hAnsiTheme="minorHAnsi" w:cstheme="minorBidi"/>
              <w:sz w:val="22"/>
              <w:szCs w:val="22"/>
              <w:lang w:val="en-US"/>
            </w:rPr>
          </w:pPr>
          <w:hyperlink w:anchor="_Toc39595545" w:history="1">
            <w:r w:rsidR="002223A8" w:rsidRPr="001F4537">
              <w:rPr>
                <w:rStyle w:val="Hyperlink"/>
                <w:lang w:eastAsia="zh-TW"/>
              </w:rPr>
              <w:t>5.1.54</w:t>
            </w:r>
            <w:r w:rsidR="002223A8" w:rsidRPr="001F4537">
              <w:rPr>
                <w:rStyle w:val="Hyperlink"/>
                <w:lang w:eastAsia="zh-CN"/>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Configuration for </w:t>
            </w:r>
            <w:r w:rsidR="002223A8" w:rsidRPr="001F4537">
              <w:rPr>
                <w:rStyle w:val="Hyperlink"/>
                <w:lang w:eastAsia="ja-JP"/>
              </w:rPr>
              <w:t>DC</w:t>
            </w:r>
            <w:r w:rsidR="002223A8">
              <w:rPr>
                <w:webHidden/>
              </w:rPr>
              <w:tab/>
            </w:r>
            <w:r w:rsidR="002223A8">
              <w:rPr>
                <w:webHidden/>
              </w:rPr>
              <w:fldChar w:fldCharType="begin"/>
            </w:r>
            <w:r w:rsidR="002223A8">
              <w:rPr>
                <w:webHidden/>
              </w:rPr>
              <w:instrText xml:space="preserve"> PAGEREF _Toc39595545 \h </w:instrText>
            </w:r>
            <w:r w:rsidR="002223A8">
              <w:rPr>
                <w:webHidden/>
              </w:rPr>
            </w:r>
            <w:r w:rsidR="002223A8">
              <w:rPr>
                <w:webHidden/>
              </w:rPr>
              <w:fldChar w:fldCharType="separate"/>
            </w:r>
            <w:r w:rsidR="002223A8">
              <w:rPr>
                <w:webHidden/>
              </w:rPr>
              <w:t>116</w:t>
            </w:r>
            <w:r w:rsidR="002223A8">
              <w:rPr>
                <w:webHidden/>
              </w:rPr>
              <w:fldChar w:fldCharType="end"/>
            </w:r>
          </w:hyperlink>
        </w:p>
        <w:p w14:paraId="7A91A0F5" w14:textId="52A54832" w:rsidR="002223A8" w:rsidRDefault="00F53D20">
          <w:pPr>
            <w:pStyle w:val="TOC3"/>
            <w:rPr>
              <w:rFonts w:asciiTheme="minorHAnsi" w:eastAsiaTheme="minorEastAsia" w:hAnsiTheme="minorHAnsi" w:cstheme="minorBidi"/>
              <w:sz w:val="22"/>
              <w:szCs w:val="22"/>
              <w:lang w:val="en-US"/>
            </w:rPr>
          </w:pPr>
          <w:hyperlink w:anchor="_Toc39595546" w:history="1">
            <w:r w:rsidR="002223A8" w:rsidRPr="001F4537">
              <w:rPr>
                <w:rStyle w:val="Hyperlink"/>
                <w:lang w:eastAsia="zh-TW"/>
              </w:rPr>
              <w:t>5.1.54</w:t>
            </w:r>
            <w:r w:rsidR="002223A8" w:rsidRPr="001F4537">
              <w:rPr>
                <w:rStyle w:val="Hyperlink"/>
              </w:rPr>
              <w:t>.</w:t>
            </w:r>
            <w:r w:rsidR="002223A8" w:rsidRPr="001F4537">
              <w:rPr>
                <w:rStyle w:val="Hyperlink"/>
                <w:lang w:eastAsia="zh-TW"/>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_Toc39595546 \h </w:instrText>
            </w:r>
            <w:r w:rsidR="002223A8">
              <w:rPr>
                <w:webHidden/>
              </w:rPr>
            </w:r>
            <w:r w:rsidR="002223A8">
              <w:rPr>
                <w:webHidden/>
              </w:rPr>
              <w:fldChar w:fldCharType="separate"/>
            </w:r>
            <w:r w:rsidR="002223A8">
              <w:rPr>
                <w:webHidden/>
              </w:rPr>
              <w:t>116</w:t>
            </w:r>
            <w:r w:rsidR="002223A8">
              <w:rPr>
                <w:webHidden/>
              </w:rPr>
              <w:fldChar w:fldCharType="end"/>
            </w:r>
          </w:hyperlink>
        </w:p>
        <w:p w14:paraId="3FD8C885" w14:textId="2D498487" w:rsidR="002223A8" w:rsidRDefault="00F53D20">
          <w:pPr>
            <w:pStyle w:val="TOC3"/>
            <w:rPr>
              <w:rFonts w:asciiTheme="minorHAnsi" w:eastAsiaTheme="minorEastAsia" w:hAnsiTheme="minorHAnsi" w:cstheme="minorBidi"/>
              <w:sz w:val="22"/>
              <w:szCs w:val="22"/>
              <w:lang w:val="en-US"/>
            </w:rPr>
          </w:pPr>
          <w:hyperlink w:anchor="_Toc39595547" w:history="1">
            <w:r w:rsidR="002223A8" w:rsidRPr="001F4537">
              <w:rPr>
                <w:rStyle w:val="Hyperlink"/>
              </w:rPr>
              <w:t>5.1.54</w:t>
            </w:r>
            <w:r w:rsidR="002223A8" w:rsidRPr="001F4537">
              <w:rPr>
                <w:rStyle w:val="Hyperlink"/>
                <w:lang w:eastAsia="zh-CN"/>
              </w:rPr>
              <w:t>.4</w:t>
            </w:r>
            <w:r w:rsidR="002223A8">
              <w:rPr>
                <w:rFonts w:asciiTheme="minorHAnsi" w:eastAsiaTheme="minorEastAsia" w:hAnsiTheme="minorHAnsi" w:cstheme="minorBidi"/>
                <w:sz w:val="22"/>
                <w:szCs w:val="22"/>
                <w:lang w:val="en-US"/>
              </w:rPr>
              <w:tab/>
            </w:r>
            <w:r w:rsidR="002223A8" w:rsidRPr="001F4537">
              <w:rPr>
                <w:rStyle w:val="Hyperlink"/>
              </w:rPr>
              <w:t>REFSENS requirements</w:t>
            </w:r>
            <w:r w:rsidR="002223A8">
              <w:rPr>
                <w:webHidden/>
              </w:rPr>
              <w:tab/>
            </w:r>
            <w:r w:rsidR="002223A8">
              <w:rPr>
                <w:webHidden/>
              </w:rPr>
              <w:fldChar w:fldCharType="begin"/>
            </w:r>
            <w:r w:rsidR="002223A8">
              <w:rPr>
                <w:webHidden/>
              </w:rPr>
              <w:instrText xml:space="preserve"> PAGEREF _Toc39595547 \h </w:instrText>
            </w:r>
            <w:r w:rsidR="002223A8">
              <w:rPr>
                <w:webHidden/>
              </w:rPr>
            </w:r>
            <w:r w:rsidR="002223A8">
              <w:rPr>
                <w:webHidden/>
              </w:rPr>
              <w:fldChar w:fldCharType="separate"/>
            </w:r>
            <w:r w:rsidR="002223A8">
              <w:rPr>
                <w:webHidden/>
              </w:rPr>
              <w:t>117</w:t>
            </w:r>
            <w:r w:rsidR="002223A8">
              <w:rPr>
                <w:webHidden/>
              </w:rPr>
              <w:fldChar w:fldCharType="end"/>
            </w:r>
          </w:hyperlink>
        </w:p>
        <w:p w14:paraId="7A917758" w14:textId="67BACE77" w:rsidR="002223A8" w:rsidRDefault="00F53D20">
          <w:pPr>
            <w:pStyle w:val="TOC2"/>
            <w:rPr>
              <w:rFonts w:asciiTheme="minorHAnsi" w:eastAsiaTheme="minorEastAsia" w:hAnsiTheme="minorHAnsi" w:cstheme="minorBidi"/>
              <w:sz w:val="22"/>
              <w:szCs w:val="22"/>
              <w:lang w:val="en-US"/>
            </w:rPr>
          </w:pPr>
          <w:hyperlink w:anchor="_Toc39595548" w:history="1">
            <w:r w:rsidR="002223A8" w:rsidRPr="001F4537">
              <w:rPr>
                <w:rStyle w:val="Hyperlink"/>
                <w:lang w:eastAsia="zh-CN"/>
              </w:rPr>
              <w:t>5.1.55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w:t>
            </w:r>
            <w:r w:rsidR="002223A8" w:rsidRPr="001F4537">
              <w:rPr>
                <w:rStyle w:val="Hyperlink"/>
                <w:lang w:eastAsia="zh-CN"/>
              </w:rPr>
              <w:t>20</w:t>
            </w:r>
            <w:r w:rsidR="002223A8" w:rsidRPr="001F4537">
              <w:rPr>
                <w:rStyle w:val="Hyperlink"/>
              </w:rPr>
              <w:t>_n</w:t>
            </w:r>
            <w:r w:rsidR="002223A8" w:rsidRPr="001F4537">
              <w:rPr>
                <w:rStyle w:val="Hyperlink"/>
                <w:lang w:eastAsia="zh-CN"/>
              </w:rPr>
              <w:t>38</w:t>
            </w:r>
            <w:r w:rsidR="002223A8">
              <w:rPr>
                <w:webHidden/>
              </w:rPr>
              <w:tab/>
            </w:r>
            <w:r w:rsidR="002223A8">
              <w:rPr>
                <w:webHidden/>
              </w:rPr>
              <w:fldChar w:fldCharType="begin"/>
            </w:r>
            <w:r w:rsidR="002223A8">
              <w:rPr>
                <w:webHidden/>
              </w:rPr>
              <w:instrText xml:space="preserve"> PAGEREF _Toc39595548 \h </w:instrText>
            </w:r>
            <w:r w:rsidR="002223A8">
              <w:rPr>
                <w:webHidden/>
              </w:rPr>
            </w:r>
            <w:r w:rsidR="002223A8">
              <w:rPr>
                <w:webHidden/>
              </w:rPr>
              <w:fldChar w:fldCharType="separate"/>
            </w:r>
            <w:r w:rsidR="002223A8">
              <w:rPr>
                <w:webHidden/>
              </w:rPr>
              <w:t>117</w:t>
            </w:r>
            <w:r w:rsidR="002223A8">
              <w:rPr>
                <w:webHidden/>
              </w:rPr>
              <w:fldChar w:fldCharType="end"/>
            </w:r>
          </w:hyperlink>
        </w:p>
        <w:p w14:paraId="399C73CA" w14:textId="669D4213" w:rsidR="002223A8" w:rsidRDefault="00F53D20">
          <w:pPr>
            <w:pStyle w:val="TOC3"/>
            <w:rPr>
              <w:rFonts w:asciiTheme="minorHAnsi" w:eastAsiaTheme="minorEastAsia" w:hAnsiTheme="minorHAnsi" w:cstheme="minorBidi"/>
              <w:sz w:val="22"/>
              <w:szCs w:val="22"/>
              <w:lang w:val="en-US"/>
            </w:rPr>
          </w:pPr>
          <w:hyperlink w:anchor="_Toc39595549" w:history="1">
            <w:r w:rsidR="002223A8" w:rsidRPr="001F4537">
              <w:rPr>
                <w:rStyle w:val="Hyperlink"/>
                <w:lang w:eastAsia="zh-CN"/>
              </w:rPr>
              <w:t>5.1.55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_Toc39595549 \h </w:instrText>
            </w:r>
            <w:r w:rsidR="002223A8">
              <w:rPr>
                <w:webHidden/>
              </w:rPr>
            </w:r>
            <w:r w:rsidR="002223A8">
              <w:rPr>
                <w:webHidden/>
              </w:rPr>
              <w:fldChar w:fldCharType="separate"/>
            </w:r>
            <w:r w:rsidR="002223A8">
              <w:rPr>
                <w:webHidden/>
              </w:rPr>
              <w:t>117</w:t>
            </w:r>
            <w:r w:rsidR="002223A8">
              <w:rPr>
                <w:webHidden/>
              </w:rPr>
              <w:fldChar w:fldCharType="end"/>
            </w:r>
          </w:hyperlink>
        </w:p>
        <w:p w14:paraId="4212D9EF" w14:textId="46DD87FD" w:rsidR="002223A8" w:rsidRDefault="00F53D20">
          <w:pPr>
            <w:pStyle w:val="TOC3"/>
            <w:rPr>
              <w:rFonts w:asciiTheme="minorHAnsi" w:eastAsiaTheme="minorEastAsia" w:hAnsiTheme="minorHAnsi" w:cstheme="minorBidi"/>
              <w:sz w:val="22"/>
              <w:szCs w:val="22"/>
              <w:lang w:val="en-US"/>
            </w:rPr>
          </w:pPr>
          <w:hyperlink w:anchor="_Toc39595550" w:history="1">
            <w:r w:rsidR="002223A8" w:rsidRPr="001F4537">
              <w:rPr>
                <w:rStyle w:val="Hyperlink"/>
                <w:lang w:eastAsia="zh-CN"/>
              </w:rPr>
              <w:t>5.1.55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_Toc39595550 \h </w:instrText>
            </w:r>
            <w:r w:rsidR="002223A8">
              <w:rPr>
                <w:webHidden/>
              </w:rPr>
            </w:r>
            <w:r w:rsidR="002223A8">
              <w:rPr>
                <w:webHidden/>
              </w:rPr>
              <w:fldChar w:fldCharType="separate"/>
            </w:r>
            <w:r w:rsidR="002223A8">
              <w:rPr>
                <w:webHidden/>
              </w:rPr>
              <w:t>117</w:t>
            </w:r>
            <w:r w:rsidR="002223A8">
              <w:rPr>
                <w:webHidden/>
              </w:rPr>
              <w:fldChar w:fldCharType="end"/>
            </w:r>
          </w:hyperlink>
        </w:p>
        <w:p w14:paraId="683F7F96" w14:textId="62BC4DF9" w:rsidR="002223A8" w:rsidRDefault="00F53D20">
          <w:pPr>
            <w:pStyle w:val="TOC3"/>
            <w:rPr>
              <w:rFonts w:asciiTheme="minorHAnsi" w:eastAsiaTheme="minorEastAsia" w:hAnsiTheme="minorHAnsi" w:cstheme="minorBidi"/>
              <w:sz w:val="22"/>
              <w:szCs w:val="22"/>
              <w:lang w:val="en-US"/>
            </w:rPr>
          </w:pPr>
          <w:hyperlink w:anchor="_Toc39595551" w:history="1">
            <w:r w:rsidR="002223A8" w:rsidRPr="001F4537">
              <w:rPr>
                <w:rStyle w:val="Hyperlink"/>
                <w:lang w:eastAsia="zh-CN"/>
              </w:rPr>
              <w:t>5.1.55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_Toc39595551 \h </w:instrText>
            </w:r>
            <w:r w:rsidR="002223A8">
              <w:rPr>
                <w:webHidden/>
              </w:rPr>
            </w:r>
            <w:r w:rsidR="002223A8">
              <w:rPr>
                <w:webHidden/>
              </w:rPr>
              <w:fldChar w:fldCharType="separate"/>
            </w:r>
            <w:r w:rsidR="002223A8">
              <w:rPr>
                <w:webHidden/>
              </w:rPr>
              <w:t>117</w:t>
            </w:r>
            <w:r w:rsidR="002223A8">
              <w:rPr>
                <w:webHidden/>
              </w:rPr>
              <w:fldChar w:fldCharType="end"/>
            </w:r>
          </w:hyperlink>
        </w:p>
        <w:p w14:paraId="670E8E8F" w14:textId="3585535F" w:rsidR="002223A8" w:rsidRDefault="00F53D20">
          <w:pPr>
            <w:pStyle w:val="TOC3"/>
            <w:rPr>
              <w:rFonts w:asciiTheme="minorHAnsi" w:eastAsiaTheme="minorEastAsia" w:hAnsiTheme="minorHAnsi" w:cstheme="minorBidi"/>
              <w:sz w:val="22"/>
              <w:szCs w:val="22"/>
              <w:lang w:val="en-US"/>
            </w:rPr>
          </w:pPr>
          <w:hyperlink w:anchor="_Toc39595552" w:history="1">
            <w:r w:rsidR="002223A8" w:rsidRPr="001F4537">
              <w:rPr>
                <w:rStyle w:val="Hyperlink"/>
                <w:rFonts w:ascii="Arial" w:hAnsi="Arial" w:cs="Arial"/>
                <w:lang w:val="en-US" w:eastAsia="zh-CN"/>
              </w:rPr>
              <w:t>5.1.55.4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_Toc39595552 \h </w:instrText>
            </w:r>
            <w:r w:rsidR="002223A8">
              <w:rPr>
                <w:webHidden/>
              </w:rPr>
            </w:r>
            <w:r w:rsidR="002223A8">
              <w:rPr>
                <w:webHidden/>
              </w:rPr>
              <w:fldChar w:fldCharType="separate"/>
            </w:r>
            <w:r w:rsidR="002223A8">
              <w:rPr>
                <w:webHidden/>
              </w:rPr>
              <w:t>118</w:t>
            </w:r>
            <w:r w:rsidR="002223A8">
              <w:rPr>
                <w:webHidden/>
              </w:rPr>
              <w:fldChar w:fldCharType="end"/>
            </w:r>
          </w:hyperlink>
        </w:p>
        <w:p w14:paraId="347FE176" w14:textId="5B9FE078" w:rsidR="002223A8" w:rsidRDefault="00F53D20">
          <w:pPr>
            <w:pStyle w:val="TOC2"/>
            <w:rPr>
              <w:rFonts w:asciiTheme="minorHAnsi" w:eastAsiaTheme="minorEastAsia" w:hAnsiTheme="minorHAnsi" w:cstheme="minorBidi"/>
              <w:sz w:val="22"/>
              <w:szCs w:val="22"/>
              <w:lang w:val="en-US"/>
            </w:rPr>
          </w:pPr>
          <w:hyperlink w:anchor="_Toc39595553" w:history="1">
            <w:r w:rsidR="002223A8" w:rsidRPr="001F4537">
              <w:rPr>
                <w:rStyle w:val="Hyperlink"/>
                <w:lang w:eastAsia="zh-CN"/>
              </w:rPr>
              <w:t>5.1.56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zh-CN"/>
              </w:rPr>
              <w:t>1-7-20_n3</w:t>
            </w:r>
            <w:r w:rsidR="002223A8">
              <w:rPr>
                <w:webHidden/>
              </w:rPr>
              <w:tab/>
            </w:r>
            <w:r w:rsidR="002223A8">
              <w:rPr>
                <w:webHidden/>
              </w:rPr>
              <w:fldChar w:fldCharType="begin"/>
            </w:r>
            <w:r w:rsidR="002223A8">
              <w:rPr>
                <w:webHidden/>
              </w:rPr>
              <w:instrText xml:space="preserve"> PAGEREF _Toc39595553 \h </w:instrText>
            </w:r>
            <w:r w:rsidR="002223A8">
              <w:rPr>
                <w:webHidden/>
              </w:rPr>
            </w:r>
            <w:r w:rsidR="002223A8">
              <w:rPr>
                <w:webHidden/>
              </w:rPr>
              <w:fldChar w:fldCharType="separate"/>
            </w:r>
            <w:r w:rsidR="002223A8">
              <w:rPr>
                <w:webHidden/>
              </w:rPr>
              <w:t>118</w:t>
            </w:r>
            <w:r w:rsidR="002223A8">
              <w:rPr>
                <w:webHidden/>
              </w:rPr>
              <w:fldChar w:fldCharType="end"/>
            </w:r>
          </w:hyperlink>
        </w:p>
        <w:p w14:paraId="28F939B8" w14:textId="40ACA7C5" w:rsidR="002223A8" w:rsidRDefault="00F53D20">
          <w:pPr>
            <w:pStyle w:val="TOC3"/>
            <w:rPr>
              <w:rFonts w:asciiTheme="minorHAnsi" w:eastAsiaTheme="minorEastAsia" w:hAnsiTheme="minorHAnsi" w:cstheme="minorBidi"/>
              <w:sz w:val="22"/>
              <w:szCs w:val="22"/>
              <w:lang w:val="en-US"/>
            </w:rPr>
          </w:pPr>
          <w:hyperlink w:anchor="_Toc39595554" w:history="1">
            <w:r w:rsidR="002223A8" w:rsidRPr="001F4537">
              <w:rPr>
                <w:rStyle w:val="Hyperlink"/>
                <w:lang w:eastAsia="zh-CN"/>
              </w:rPr>
              <w:t>5.1.56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_Toc39595554 \h </w:instrText>
            </w:r>
            <w:r w:rsidR="002223A8">
              <w:rPr>
                <w:webHidden/>
              </w:rPr>
            </w:r>
            <w:r w:rsidR="002223A8">
              <w:rPr>
                <w:webHidden/>
              </w:rPr>
              <w:fldChar w:fldCharType="separate"/>
            </w:r>
            <w:r w:rsidR="002223A8">
              <w:rPr>
                <w:webHidden/>
              </w:rPr>
              <w:t>118</w:t>
            </w:r>
            <w:r w:rsidR="002223A8">
              <w:rPr>
                <w:webHidden/>
              </w:rPr>
              <w:fldChar w:fldCharType="end"/>
            </w:r>
          </w:hyperlink>
        </w:p>
        <w:p w14:paraId="7C28171D" w14:textId="080C43A6" w:rsidR="002223A8" w:rsidRDefault="00F53D20">
          <w:pPr>
            <w:pStyle w:val="TOC3"/>
            <w:rPr>
              <w:rFonts w:asciiTheme="minorHAnsi" w:eastAsiaTheme="minorEastAsia" w:hAnsiTheme="minorHAnsi" w:cstheme="minorBidi"/>
              <w:sz w:val="22"/>
              <w:szCs w:val="22"/>
              <w:lang w:val="en-US"/>
            </w:rPr>
          </w:pPr>
          <w:hyperlink w:anchor="_Toc39595555" w:history="1">
            <w:r w:rsidR="002223A8" w:rsidRPr="001F4537">
              <w:rPr>
                <w:rStyle w:val="Hyperlink"/>
                <w:lang w:eastAsia="zh-CN"/>
              </w:rPr>
              <w:t>5.1.56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_Toc39595555 \h </w:instrText>
            </w:r>
            <w:r w:rsidR="002223A8">
              <w:rPr>
                <w:webHidden/>
              </w:rPr>
            </w:r>
            <w:r w:rsidR="002223A8">
              <w:rPr>
                <w:webHidden/>
              </w:rPr>
              <w:fldChar w:fldCharType="separate"/>
            </w:r>
            <w:r w:rsidR="002223A8">
              <w:rPr>
                <w:webHidden/>
              </w:rPr>
              <w:t>118</w:t>
            </w:r>
            <w:r w:rsidR="002223A8">
              <w:rPr>
                <w:webHidden/>
              </w:rPr>
              <w:fldChar w:fldCharType="end"/>
            </w:r>
          </w:hyperlink>
        </w:p>
        <w:p w14:paraId="290BBA7C" w14:textId="6EF480AF" w:rsidR="002223A8" w:rsidRDefault="00F53D20">
          <w:pPr>
            <w:pStyle w:val="TOC3"/>
            <w:rPr>
              <w:rFonts w:asciiTheme="minorHAnsi" w:eastAsiaTheme="minorEastAsia" w:hAnsiTheme="minorHAnsi" w:cstheme="minorBidi"/>
              <w:sz w:val="22"/>
              <w:szCs w:val="22"/>
              <w:lang w:val="en-US"/>
            </w:rPr>
          </w:pPr>
          <w:hyperlink w:anchor="_Toc39595556" w:history="1">
            <w:r w:rsidR="002223A8" w:rsidRPr="001F4537">
              <w:rPr>
                <w:rStyle w:val="Hyperlink"/>
                <w:lang w:eastAsia="zh-CN"/>
              </w:rPr>
              <w:t>5.1.56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_Toc39595556 \h </w:instrText>
            </w:r>
            <w:r w:rsidR="002223A8">
              <w:rPr>
                <w:webHidden/>
              </w:rPr>
            </w:r>
            <w:r w:rsidR="002223A8">
              <w:rPr>
                <w:webHidden/>
              </w:rPr>
              <w:fldChar w:fldCharType="separate"/>
            </w:r>
            <w:r w:rsidR="002223A8">
              <w:rPr>
                <w:webHidden/>
              </w:rPr>
              <w:t>118</w:t>
            </w:r>
            <w:r w:rsidR="002223A8">
              <w:rPr>
                <w:webHidden/>
              </w:rPr>
              <w:fldChar w:fldCharType="end"/>
            </w:r>
          </w:hyperlink>
        </w:p>
        <w:p w14:paraId="41FDDFC5" w14:textId="36B14EBC" w:rsidR="002223A8" w:rsidRDefault="00F53D20">
          <w:pPr>
            <w:pStyle w:val="TOC3"/>
            <w:rPr>
              <w:rFonts w:asciiTheme="minorHAnsi" w:eastAsiaTheme="minorEastAsia" w:hAnsiTheme="minorHAnsi" w:cstheme="minorBidi"/>
              <w:sz w:val="22"/>
              <w:szCs w:val="22"/>
              <w:lang w:val="en-US"/>
            </w:rPr>
          </w:pPr>
          <w:hyperlink w:anchor="_Toc39595557" w:history="1">
            <w:r w:rsidR="002223A8" w:rsidRPr="001F4537">
              <w:rPr>
                <w:rStyle w:val="Hyperlink"/>
                <w:rFonts w:ascii="Arial" w:hAnsi="Arial" w:cs="Arial"/>
                <w:lang w:val="en-US" w:eastAsia="zh-CN"/>
              </w:rPr>
              <w:t>5.1.56.4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_Toc39595557 \h </w:instrText>
            </w:r>
            <w:r w:rsidR="002223A8">
              <w:rPr>
                <w:webHidden/>
              </w:rPr>
            </w:r>
            <w:r w:rsidR="002223A8">
              <w:rPr>
                <w:webHidden/>
              </w:rPr>
              <w:fldChar w:fldCharType="separate"/>
            </w:r>
            <w:r w:rsidR="002223A8">
              <w:rPr>
                <w:webHidden/>
              </w:rPr>
              <w:t>118</w:t>
            </w:r>
            <w:r w:rsidR="002223A8">
              <w:rPr>
                <w:webHidden/>
              </w:rPr>
              <w:fldChar w:fldCharType="end"/>
            </w:r>
          </w:hyperlink>
        </w:p>
        <w:p w14:paraId="437E4F4D" w14:textId="5596ECCB" w:rsidR="002223A8" w:rsidRDefault="00F53D20">
          <w:pPr>
            <w:pStyle w:val="TOC2"/>
            <w:rPr>
              <w:rFonts w:asciiTheme="minorHAnsi" w:eastAsiaTheme="minorEastAsia" w:hAnsiTheme="minorHAnsi" w:cstheme="minorBidi"/>
              <w:sz w:val="22"/>
              <w:szCs w:val="22"/>
              <w:lang w:val="en-US"/>
            </w:rPr>
          </w:pPr>
          <w:hyperlink w:anchor="_Toc39595558" w:history="1">
            <w:r w:rsidR="002223A8" w:rsidRPr="001F4537">
              <w:rPr>
                <w:rStyle w:val="Hyperlink"/>
                <w:rFonts w:ascii="Arial" w:hAnsi="Arial" w:cs="Arial"/>
                <w:lang w:val="en-US"/>
              </w:rPr>
              <w:t>5.</w:t>
            </w:r>
            <w:r w:rsidR="002223A8" w:rsidRPr="001F4537">
              <w:rPr>
                <w:rStyle w:val="Hyperlink"/>
                <w:rFonts w:ascii="Arial" w:hAnsi="Arial" w:cs="Arial"/>
                <w:lang w:val="en-US" w:eastAsia="ja-JP"/>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Inter-band EN-DC including FR2</w:t>
            </w:r>
            <w:r w:rsidR="002223A8">
              <w:rPr>
                <w:webHidden/>
              </w:rPr>
              <w:tab/>
            </w:r>
            <w:r w:rsidR="002223A8">
              <w:rPr>
                <w:webHidden/>
              </w:rPr>
              <w:fldChar w:fldCharType="begin"/>
            </w:r>
            <w:r w:rsidR="002223A8">
              <w:rPr>
                <w:webHidden/>
              </w:rPr>
              <w:instrText xml:space="preserve"> PAGEREF _Toc39595558 \h </w:instrText>
            </w:r>
            <w:r w:rsidR="002223A8">
              <w:rPr>
                <w:webHidden/>
              </w:rPr>
            </w:r>
            <w:r w:rsidR="002223A8">
              <w:rPr>
                <w:webHidden/>
              </w:rPr>
              <w:fldChar w:fldCharType="separate"/>
            </w:r>
            <w:r w:rsidR="002223A8">
              <w:rPr>
                <w:webHidden/>
              </w:rPr>
              <w:t>119</w:t>
            </w:r>
            <w:r w:rsidR="002223A8">
              <w:rPr>
                <w:webHidden/>
              </w:rPr>
              <w:fldChar w:fldCharType="end"/>
            </w:r>
          </w:hyperlink>
        </w:p>
        <w:p w14:paraId="5FB5026E" w14:textId="40518AF6" w:rsidR="002223A8" w:rsidRDefault="00F53D20">
          <w:pPr>
            <w:pStyle w:val="TOC2"/>
            <w:rPr>
              <w:rFonts w:asciiTheme="minorHAnsi" w:eastAsiaTheme="minorEastAsia" w:hAnsiTheme="minorHAnsi" w:cstheme="minorBidi"/>
              <w:sz w:val="22"/>
              <w:szCs w:val="22"/>
              <w:lang w:val="en-US"/>
            </w:rPr>
          </w:pPr>
          <w:hyperlink w:anchor="_Toc39595559" w:history="1">
            <w:r w:rsidR="002223A8" w:rsidRPr="001F4537">
              <w:rPr>
                <w:rStyle w:val="Hyperlink"/>
                <w:lang w:eastAsia="zh-CN"/>
              </w:rPr>
              <w:t>5.1.57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lang w:eastAsia="zh-CN"/>
              </w:rPr>
              <w:t>20</w:t>
            </w:r>
            <w:r w:rsidR="002223A8" w:rsidRPr="001F4537">
              <w:rPr>
                <w:rStyle w:val="Hyperlink"/>
              </w:rPr>
              <w:t>-</w:t>
            </w:r>
            <w:r w:rsidR="002223A8" w:rsidRPr="001F4537">
              <w:rPr>
                <w:rStyle w:val="Hyperlink"/>
                <w:lang w:eastAsia="zh-CN"/>
              </w:rPr>
              <w:t>38</w:t>
            </w:r>
            <w:r w:rsidR="002223A8" w:rsidRPr="001F4537">
              <w:rPr>
                <w:rStyle w:val="Hyperlink"/>
              </w:rPr>
              <w:t>_n</w:t>
            </w:r>
            <w:r w:rsidR="002223A8" w:rsidRPr="001F4537">
              <w:rPr>
                <w:rStyle w:val="Hyperlink"/>
                <w:lang w:eastAsia="zh-CN"/>
              </w:rPr>
              <w:t>78</w:t>
            </w:r>
            <w:r w:rsidR="002223A8">
              <w:rPr>
                <w:webHidden/>
              </w:rPr>
              <w:tab/>
            </w:r>
            <w:r w:rsidR="002223A8">
              <w:rPr>
                <w:webHidden/>
              </w:rPr>
              <w:fldChar w:fldCharType="begin"/>
            </w:r>
            <w:r w:rsidR="002223A8">
              <w:rPr>
                <w:webHidden/>
              </w:rPr>
              <w:instrText xml:space="preserve"> PAGEREF _Toc39595559 \h </w:instrText>
            </w:r>
            <w:r w:rsidR="002223A8">
              <w:rPr>
                <w:webHidden/>
              </w:rPr>
            </w:r>
            <w:r w:rsidR="002223A8">
              <w:rPr>
                <w:webHidden/>
              </w:rPr>
              <w:fldChar w:fldCharType="separate"/>
            </w:r>
            <w:r w:rsidR="002223A8">
              <w:rPr>
                <w:webHidden/>
              </w:rPr>
              <w:t>119</w:t>
            </w:r>
            <w:r w:rsidR="002223A8">
              <w:rPr>
                <w:webHidden/>
              </w:rPr>
              <w:fldChar w:fldCharType="end"/>
            </w:r>
          </w:hyperlink>
        </w:p>
        <w:p w14:paraId="3E2B1E69" w14:textId="7405D223" w:rsidR="002223A8" w:rsidRDefault="00F53D20">
          <w:pPr>
            <w:pStyle w:val="TOC3"/>
            <w:rPr>
              <w:rFonts w:asciiTheme="minorHAnsi" w:eastAsiaTheme="minorEastAsia" w:hAnsiTheme="minorHAnsi" w:cstheme="minorBidi"/>
              <w:sz w:val="22"/>
              <w:szCs w:val="22"/>
              <w:lang w:val="en-US"/>
            </w:rPr>
          </w:pPr>
          <w:hyperlink w:anchor="_Toc39595560" w:history="1">
            <w:r w:rsidR="002223A8" w:rsidRPr="001F4537">
              <w:rPr>
                <w:rStyle w:val="Hyperlink"/>
                <w:lang w:eastAsia="zh-CN"/>
              </w:rPr>
              <w:t>5.1.57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_Toc39595560 \h </w:instrText>
            </w:r>
            <w:r w:rsidR="002223A8">
              <w:rPr>
                <w:webHidden/>
              </w:rPr>
            </w:r>
            <w:r w:rsidR="002223A8">
              <w:rPr>
                <w:webHidden/>
              </w:rPr>
              <w:fldChar w:fldCharType="separate"/>
            </w:r>
            <w:r w:rsidR="002223A8">
              <w:rPr>
                <w:webHidden/>
              </w:rPr>
              <w:t>119</w:t>
            </w:r>
            <w:r w:rsidR="002223A8">
              <w:rPr>
                <w:webHidden/>
              </w:rPr>
              <w:fldChar w:fldCharType="end"/>
            </w:r>
          </w:hyperlink>
        </w:p>
        <w:p w14:paraId="173A83EE" w14:textId="0BC7DB55" w:rsidR="002223A8" w:rsidRDefault="00F53D20">
          <w:pPr>
            <w:pStyle w:val="TOC3"/>
            <w:rPr>
              <w:rFonts w:asciiTheme="minorHAnsi" w:eastAsiaTheme="minorEastAsia" w:hAnsiTheme="minorHAnsi" w:cstheme="minorBidi"/>
              <w:sz w:val="22"/>
              <w:szCs w:val="22"/>
              <w:lang w:val="en-US"/>
            </w:rPr>
          </w:pPr>
          <w:hyperlink w:anchor="_Toc39595561" w:history="1">
            <w:r w:rsidR="002223A8" w:rsidRPr="001F4537">
              <w:rPr>
                <w:rStyle w:val="Hyperlink"/>
                <w:lang w:eastAsia="zh-CN"/>
              </w:rPr>
              <w:t>5.1.57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_Toc39595561 \h </w:instrText>
            </w:r>
            <w:r w:rsidR="002223A8">
              <w:rPr>
                <w:webHidden/>
              </w:rPr>
            </w:r>
            <w:r w:rsidR="002223A8">
              <w:rPr>
                <w:webHidden/>
              </w:rPr>
              <w:fldChar w:fldCharType="separate"/>
            </w:r>
            <w:r w:rsidR="002223A8">
              <w:rPr>
                <w:webHidden/>
              </w:rPr>
              <w:t>119</w:t>
            </w:r>
            <w:r w:rsidR="002223A8">
              <w:rPr>
                <w:webHidden/>
              </w:rPr>
              <w:fldChar w:fldCharType="end"/>
            </w:r>
          </w:hyperlink>
        </w:p>
        <w:p w14:paraId="3AE3F683" w14:textId="2986E763" w:rsidR="002223A8" w:rsidRDefault="00F53D20">
          <w:pPr>
            <w:pStyle w:val="TOC3"/>
            <w:rPr>
              <w:rFonts w:asciiTheme="minorHAnsi" w:eastAsiaTheme="minorEastAsia" w:hAnsiTheme="minorHAnsi" w:cstheme="minorBidi"/>
              <w:sz w:val="22"/>
              <w:szCs w:val="22"/>
              <w:lang w:val="en-US"/>
            </w:rPr>
          </w:pPr>
          <w:hyperlink w:anchor="_Toc39595562" w:history="1">
            <w:r w:rsidR="002223A8" w:rsidRPr="001F4537">
              <w:rPr>
                <w:rStyle w:val="Hyperlink"/>
                <w:lang w:eastAsia="zh-CN"/>
              </w:rPr>
              <w:t>5.1.57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_Toc39595562 \h </w:instrText>
            </w:r>
            <w:r w:rsidR="002223A8">
              <w:rPr>
                <w:webHidden/>
              </w:rPr>
            </w:r>
            <w:r w:rsidR="002223A8">
              <w:rPr>
                <w:webHidden/>
              </w:rPr>
              <w:fldChar w:fldCharType="separate"/>
            </w:r>
            <w:r w:rsidR="002223A8">
              <w:rPr>
                <w:webHidden/>
              </w:rPr>
              <w:t>119</w:t>
            </w:r>
            <w:r w:rsidR="002223A8">
              <w:rPr>
                <w:webHidden/>
              </w:rPr>
              <w:fldChar w:fldCharType="end"/>
            </w:r>
          </w:hyperlink>
        </w:p>
        <w:p w14:paraId="5674CA24" w14:textId="5CE89A5C" w:rsidR="002223A8" w:rsidRDefault="00F53D20">
          <w:pPr>
            <w:pStyle w:val="TOC3"/>
            <w:rPr>
              <w:rFonts w:asciiTheme="minorHAnsi" w:eastAsiaTheme="minorEastAsia" w:hAnsiTheme="minorHAnsi" w:cstheme="minorBidi"/>
              <w:sz w:val="22"/>
              <w:szCs w:val="22"/>
              <w:lang w:val="en-US"/>
            </w:rPr>
          </w:pPr>
          <w:hyperlink w:anchor="_Toc39595563" w:history="1">
            <w:r w:rsidR="002223A8" w:rsidRPr="001F4537">
              <w:rPr>
                <w:rStyle w:val="Hyperlink"/>
                <w:rFonts w:ascii="Arial" w:hAnsi="Arial" w:cs="Arial"/>
                <w:lang w:val="en-US" w:eastAsia="zh-CN"/>
              </w:rPr>
              <w:t>5.1.57.4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_Toc39595563 \h </w:instrText>
            </w:r>
            <w:r w:rsidR="002223A8">
              <w:rPr>
                <w:webHidden/>
              </w:rPr>
            </w:r>
            <w:r w:rsidR="002223A8">
              <w:rPr>
                <w:webHidden/>
              </w:rPr>
              <w:fldChar w:fldCharType="separate"/>
            </w:r>
            <w:r w:rsidR="002223A8">
              <w:rPr>
                <w:webHidden/>
              </w:rPr>
              <w:t>119</w:t>
            </w:r>
            <w:r w:rsidR="002223A8">
              <w:rPr>
                <w:webHidden/>
              </w:rPr>
              <w:fldChar w:fldCharType="end"/>
            </w:r>
          </w:hyperlink>
        </w:p>
        <w:p w14:paraId="597BBD04" w14:textId="6CCDF488" w:rsidR="002223A8" w:rsidRDefault="00F53D20">
          <w:pPr>
            <w:pStyle w:val="TOC2"/>
            <w:rPr>
              <w:rFonts w:asciiTheme="minorHAnsi" w:eastAsiaTheme="minorEastAsia" w:hAnsiTheme="minorHAnsi" w:cstheme="minorBidi"/>
              <w:sz w:val="22"/>
              <w:szCs w:val="22"/>
              <w:lang w:val="en-US"/>
            </w:rPr>
          </w:pPr>
          <w:hyperlink w:anchor="_Toc39595564" w:history="1">
            <w:r w:rsidR="002223A8" w:rsidRPr="001F4537">
              <w:rPr>
                <w:rStyle w:val="Hyperlink"/>
                <w:lang w:eastAsia="zh-CN"/>
              </w:rPr>
              <w:t>5.1.58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zh-CN"/>
              </w:rPr>
              <w:t>3</w:t>
            </w:r>
            <w:r w:rsidR="002223A8" w:rsidRPr="001F4537">
              <w:rPr>
                <w:rStyle w:val="Hyperlink"/>
                <w:lang w:eastAsia="ja-JP"/>
              </w:rPr>
              <w:t>-</w:t>
            </w:r>
            <w:r w:rsidR="002223A8" w:rsidRPr="001F4537">
              <w:rPr>
                <w:rStyle w:val="Hyperlink"/>
                <w:lang w:eastAsia="zh-CN"/>
              </w:rPr>
              <w:t>20</w:t>
            </w:r>
            <w:r w:rsidR="002223A8" w:rsidRPr="001F4537">
              <w:rPr>
                <w:rStyle w:val="Hyperlink"/>
              </w:rPr>
              <w:t>-</w:t>
            </w:r>
            <w:r w:rsidR="002223A8" w:rsidRPr="001F4537">
              <w:rPr>
                <w:rStyle w:val="Hyperlink"/>
                <w:lang w:eastAsia="zh-CN"/>
              </w:rPr>
              <w:t>38</w:t>
            </w:r>
            <w:r w:rsidR="002223A8" w:rsidRPr="001F4537">
              <w:rPr>
                <w:rStyle w:val="Hyperlink"/>
              </w:rPr>
              <w:t>_n</w:t>
            </w:r>
            <w:r w:rsidR="002223A8" w:rsidRPr="001F4537">
              <w:rPr>
                <w:rStyle w:val="Hyperlink"/>
                <w:lang w:eastAsia="zh-CN"/>
              </w:rPr>
              <w:t>78</w:t>
            </w:r>
            <w:r w:rsidR="002223A8">
              <w:rPr>
                <w:webHidden/>
              </w:rPr>
              <w:tab/>
            </w:r>
            <w:r w:rsidR="002223A8">
              <w:rPr>
                <w:webHidden/>
              </w:rPr>
              <w:fldChar w:fldCharType="begin"/>
            </w:r>
            <w:r w:rsidR="002223A8">
              <w:rPr>
                <w:webHidden/>
              </w:rPr>
              <w:instrText xml:space="preserve"> PAGEREF _Toc39595564 \h </w:instrText>
            </w:r>
            <w:r w:rsidR="002223A8">
              <w:rPr>
                <w:webHidden/>
              </w:rPr>
            </w:r>
            <w:r w:rsidR="002223A8">
              <w:rPr>
                <w:webHidden/>
              </w:rPr>
              <w:fldChar w:fldCharType="separate"/>
            </w:r>
            <w:r w:rsidR="002223A8">
              <w:rPr>
                <w:webHidden/>
              </w:rPr>
              <w:t>119</w:t>
            </w:r>
            <w:r w:rsidR="002223A8">
              <w:rPr>
                <w:webHidden/>
              </w:rPr>
              <w:fldChar w:fldCharType="end"/>
            </w:r>
          </w:hyperlink>
        </w:p>
        <w:p w14:paraId="7B0F188B" w14:textId="0B91EF6C" w:rsidR="002223A8" w:rsidRDefault="00F53D20">
          <w:pPr>
            <w:pStyle w:val="TOC3"/>
            <w:rPr>
              <w:rFonts w:asciiTheme="minorHAnsi" w:eastAsiaTheme="minorEastAsia" w:hAnsiTheme="minorHAnsi" w:cstheme="minorBidi"/>
              <w:sz w:val="22"/>
              <w:szCs w:val="22"/>
              <w:lang w:val="en-US"/>
            </w:rPr>
          </w:pPr>
          <w:hyperlink w:anchor="_Toc39595565" w:history="1">
            <w:r w:rsidR="002223A8" w:rsidRPr="001F4537">
              <w:rPr>
                <w:rStyle w:val="Hyperlink"/>
                <w:lang w:eastAsia="zh-CN"/>
              </w:rPr>
              <w:t>5.1.58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_Toc39595565 \h </w:instrText>
            </w:r>
            <w:r w:rsidR="002223A8">
              <w:rPr>
                <w:webHidden/>
              </w:rPr>
            </w:r>
            <w:r w:rsidR="002223A8">
              <w:rPr>
                <w:webHidden/>
              </w:rPr>
              <w:fldChar w:fldCharType="separate"/>
            </w:r>
            <w:r w:rsidR="002223A8">
              <w:rPr>
                <w:webHidden/>
              </w:rPr>
              <w:t>119</w:t>
            </w:r>
            <w:r w:rsidR="002223A8">
              <w:rPr>
                <w:webHidden/>
              </w:rPr>
              <w:fldChar w:fldCharType="end"/>
            </w:r>
          </w:hyperlink>
        </w:p>
        <w:p w14:paraId="0D2D8163" w14:textId="0A27F233" w:rsidR="002223A8" w:rsidRDefault="00F53D20">
          <w:pPr>
            <w:pStyle w:val="TOC3"/>
            <w:rPr>
              <w:rFonts w:asciiTheme="minorHAnsi" w:eastAsiaTheme="minorEastAsia" w:hAnsiTheme="minorHAnsi" w:cstheme="minorBidi"/>
              <w:sz w:val="22"/>
              <w:szCs w:val="22"/>
              <w:lang w:val="en-US"/>
            </w:rPr>
          </w:pPr>
          <w:hyperlink w:anchor="_Toc39595566" w:history="1">
            <w:r w:rsidR="002223A8" w:rsidRPr="001F4537">
              <w:rPr>
                <w:rStyle w:val="Hyperlink"/>
                <w:lang w:eastAsia="zh-CN"/>
              </w:rPr>
              <w:t>5.1.58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_Toc39595566 \h </w:instrText>
            </w:r>
            <w:r w:rsidR="002223A8">
              <w:rPr>
                <w:webHidden/>
              </w:rPr>
            </w:r>
            <w:r w:rsidR="002223A8">
              <w:rPr>
                <w:webHidden/>
              </w:rPr>
              <w:fldChar w:fldCharType="separate"/>
            </w:r>
            <w:r w:rsidR="002223A8">
              <w:rPr>
                <w:webHidden/>
              </w:rPr>
              <w:t>120</w:t>
            </w:r>
            <w:r w:rsidR="002223A8">
              <w:rPr>
                <w:webHidden/>
              </w:rPr>
              <w:fldChar w:fldCharType="end"/>
            </w:r>
          </w:hyperlink>
        </w:p>
        <w:p w14:paraId="25C9743B" w14:textId="7DA47FDE" w:rsidR="002223A8" w:rsidRDefault="00F53D20">
          <w:pPr>
            <w:pStyle w:val="TOC3"/>
            <w:rPr>
              <w:rFonts w:asciiTheme="minorHAnsi" w:eastAsiaTheme="minorEastAsia" w:hAnsiTheme="minorHAnsi" w:cstheme="minorBidi"/>
              <w:sz w:val="22"/>
              <w:szCs w:val="22"/>
              <w:lang w:val="en-US"/>
            </w:rPr>
          </w:pPr>
          <w:hyperlink w:anchor="_Toc39595567" w:history="1">
            <w:r w:rsidR="002223A8" w:rsidRPr="001F4537">
              <w:rPr>
                <w:rStyle w:val="Hyperlink"/>
                <w:lang w:eastAsia="zh-CN"/>
              </w:rPr>
              <w:t>5.1.58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_Toc39595567 \h </w:instrText>
            </w:r>
            <w:r w:rsidR="002223A8">
              <w:rPr>
                <w:webHidden/>
              </w:rPr>
            </w:r>
            <w:r w:rsidR="002223A8">
              <w:rPr>
                <w:webHidden/>
              </w:rPr>
              <w:fldChar w:fldCharType="separate"/>
            </w:r>
            <w:r w:rsidR="002223A8">
              <w:rPr>
                <w:webHidden/>
              </w:rPr>
              <w:t>120</w:t>
            </w:r>
            <w:r w:rsidR="002223A8">
              <w:rPr>
                <w:webHidden/>
              </w:rPr>
              <w:fldChar w:fldCharType="end"/>
            </w:r>
          </w:hyperlink>
        </w:p>
        <w:p w14:paraId="3C7CB6ED" w14:textId="47C3398E" w:rsidR="002223A8" w:rsidRDefault="00F53D20">
          <w:pPr>
            <w:pStyle w:val="TOC3"/>
            <w:rPr>
              <w:rFonts w:asciiTheme="minorHAnsi" w:eastAsiaTheme="minorEastAsia" w:hAnsiTheme="minorHAnsi" w:cstheme="minorBidi"/>
              <w:sz w:val="22"/>
              <w:szCs w:val="22"/>
              <w:lang w:val="en-US"/>
            </w:rPr>
          </w:pPr>
          <w:hyperlink w:anchor="_Toc39595568" w:history="1">
            <w:r w:rsidR="002223A8" w:rsidRPr="001F4537">
              <w:rPr>
                <w:rStyle w:val="Hyperlink"/>
                <w:rFonts w:ascii="Arial" w:hAnsi="Arial" w:cs="Arial"/>
                <w:lang w:val="en-US" w:eastAsia="zh-CN"/>
              </w:rPr>
              <w:t>5.1.58.4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_Toc39595568 \h </w:instrText>
            </w:r>
            <w:r w:rsidR="002223A8">
              <w:rPr>
                <w:webHidden/>
              </w:rPr>
            </w:r>
            <w:r w:rsidR="002223A8">
              <w:rPr>
                <w:webHidden/>
              </w:rPr>
              <w:fldChar w:fldCharType="separate"/>
            </w:r>
            <w:r w:rsidR="002223A8">
              <w:rPr>
                <w:webHidden/>
              </w:rPr>
              <w:t>120</w:t>
            </w:r>
            <w:r w:rsidR="002223A8">
              <w:rPr>
                <w:webHidden/>
              </w:rPr>
              <w:fldChar w:fldCharType="end"/>
            </w:r>
          </w:hyperlink>
        </w:p>
        <w:p w14:paraId="1782847B" w14:textId="488ED2BD" w:rsidR="002223A8" w:rsidRDefault="00F53D20">
          <w:pPr>
            <w:pStyle w:val="TOC2"/>
            <w:rPr>
              <w:rFonts w:asciiTheme="minorHAnsi" w:eastAsiaTheme="minorEastAsia" w:hAnsiTheme="minorHAnsi" w:cstheme="minorBidi"/>
              <w:sz w:val="22"/>
              <w:szCs w:val="22"/>
              <w:lang w:val="en-US"/>
            </w:rPr>
          </w:pPr>
          <w:hyperlink w:anchor="_Toc39595569" w:history="1">
            <w:r w:rsidR="002223A8" w:rsidRPr="001F4537">
              <w:rPr>
                <w:rStyle w:val="Hyperlink"/>
                <w:lang w:eastAsia="zh-CN"/>
              </w:rPr>
              <w:t>5.1.59</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lang w:eastAsia="zh-CN"/>
              </w:rPr>
              <w:t>DC_1-3-20-38_n78</w:t>
            </w:r>
            <w:r w:rsidR="002223A8">
              <w:rPr>
                <w:webHidden/>
              </w:rPr>
              <w:tab/>
            </w:r>
            <w:r w:rsidR="002223A8">
              <w:rPr>
                <w:webHidden/>
              </w:rPr>
              <w:fldChar w:fldCharType="begin"/>
            </w:r>
            <w:r w:rsidR="002223A8">
              <w:rPr>
                <w:webHidden/>
              </w:rPr>
              <w:instrText xml:space="preserve"> PAGEREF _Toc39595569 \h </w:instrText>
            </w:r>
            <w:r w:rsidR="002223A8">
              <w:rPr>
                <w:webHidden/>
              </w:rPr>
            </w:r>
            <w:r w:rsidR="002223A8">
              <w:rPr>
                <w:webHidden/>
              </w:rPr>
              <w:fldChar w:fldCharType="separate"/>
            </w:r>
            <w:r w:rsidR="002223A8">
              <w:rPr>
                <w:webHidden/>
              </w:rPr>
              <w:t>120</w:t>
            </w:r>
            <w:r w:rsidR="002223A8">
              <w:rPr>
                <w:webHidden/>
              </w:rPr>
              <w:fldChar w:fldCharType="end"/>
            </w:r>
          </w:hyperlink>
        </w:p>
        <w:p w14:paraId="0521291F" w14:textId="2B40443D" w:rsidR="002223A8" w:rsidRDefault="00F53D20">
          <w:pPr>
            <w:pStyle w:val="TOC3"/>
            <w:rPr>
              <w:rFonts w:asciiTheme="minorHAnsi" w:eastAsiaTheme="minorEastAsia" w:hAnsiTheme="minorHAnsi" w:cstheme="minorBidi"/>
              <w:sz w:val="22"/>
              <w:szCs w:val="22"/>
              <w:lang w:val="en-US"/>
            </w:rPr>
          </w:pPr>
          <w:hyperlink w:anchor="_Toc39595570" w:history="1">
            <w:r w:rsidR="002223A8" w:rsidRPr="001F4537">
              <w:rPr>
                <w:rStyle w:val="Hyperlink"/>
                <w:lang w:eastAsia="zh-CN"/>
              </w:rPr>
              <w:t>5.1.59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_Toc39595570 \h </w:instrText>
            </w:r>
            <w:r w:rsidR="002223A8">
              <w:rPr>
                <w:webHidden/>
              </w:rPr>
            </w:r>
            <w:r w:rsidR="002223A8">
              <w:rPr>
                <w:webHidden/>
              </w:rPr>
              <w:fldChar w:fldCharType="separate"/>
            </w:r>
            <w:r w:rsidR="002223A8">
              <w:rPr>
                <w:webHidden/>
              </w:rPr>
              <w:t>120</w:t>
            </w:r>
            <w:r w:rsidR="002223A8">
              <w:rPr>
                <w:webHidden/>
              </w:rPr>
              <w:fldChar w:fldCharType="end"/>
            </w:r>
          </w:hyperlink>
        </w:p>
        <w:p w14:paraId="643333D8" w14:textId="3628332B" w:rsidR="002223A8" w:rsidRDefault="00F53D20">
          <w:pPr>
            <w:pStyle w:val="TOC3"/>
            <w:rPr>
              <w:rFonts w:asciiTheme="minorHAnsi" w:eastAsiaTheme="minorEastAsia" w:hAnsiTheme="minorHAnsi" w:cstheme="minorBidi"/>
              <w:sz w:val="22"/>
              <w:szCs w:val="22"/>
              <w:lang w:val="en-US"/>
            </w:rPr>
          </w:pPr>
          <w:hyperlink w:anchor="_Toc39595571" w:history="1">
            <w:r w:rsidR="002223A8" w:rsidRPr="001F4537">
              <w:rPr>
                <w:rStyle w:val="Hyperlink"/>
                <w:lang w:eastAsia="zh-CN"/>
              </w:rPr>
              <w:t>5.1.59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_Toc39595571 \h </w:instrText>
            </w:r>
            <w:r w:rsidR="002223A8">
              <w:rPr>
                <w:webHidden/>
              </w:rPr>
            </w:r>
            <w:r w:rsidR="002223A8">
              <w:rPr>
                <w:webHidden/>
              </w:rPr>
              <w:fldChar w:fldCharType="separate"/>
            </w:r>
            <w:r w:rsidR="002223A8">
              <w:rPr>
                <w:webHidden/>
              </w:rPr>
              <w:t>121</w:t>
            </w:r>
            <w:r w:rsidR="002223A8">
              <w:rPr>
                <w:webHidden/>
              </w:rPr>
              <w:fldChar w:fldCharType="end"/>
            </w:r>
          </w:hyperlink>
        </w:p>
        <w:p w14:paraId="1B58DE68" w14:textId="535510B1" w:rsidR="002223A8" w:rsidRDefault="00F53D20">
          <w:pPr>
            <w:pStyle w:val="TOC3"/>
            <w:rPr>
              <w:rFonts w:asciiTheme="minorHAnsi" w:eastAsiaTheme="minorEastAsia" w:hAnsiTheme="minorHAnsi" w:cstheme="minorBidi"/>
              <w:sz w:val="22"/>
              <w:szCs w:val="22"/>
              <w:lang w:val="en-US"/>
            </w:rPr>
          </w:pPr>
          <w:hyperlink w:anchor="_Toc39595572" w:history="1">
            <w:r w:rsidR="002223A8" w:rsidRPr="001F4537">
              <w:rPr>
                <w:rStyle w:val="Hyperlink"/>
                <w:lang w:eastAsia="zh-CN"/>
              </w:rPr>
              <w:t>5.1.59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_Toc39595572 \h </w:instrText>
            </w:r>
            <w:r w:rsidR="002223A8">
              <w:rPr>
                <w:webHidden/>
              </w:rPr>
            </w:r>
            <w:r w:rsidR="002223A8">
              <w:rPr>
                <w:webHidden/>
              </w:rPr>
              <w:fldChar w:fldCharType="separate"/>
            </w:r>
            <w:r w:rsidR="002223A8">
              <w:rPr>
                <w:webHidden/>
              </w:rPr>
              <w:t>121</w:t>
            </w:r>
            <w:r w:rsidR="002223A8">
              <w:rPr>
                <w:webHidden/>
              </w:rPr>
              <w:fldChar w:fldCharType="end"/>
            </w:r>
          </w:hyperlink>
        </w:p>
        <w:p w14:paraId="3B58F5B4" w14:textId="0B3329E8" w:rsidR="002223A8" w:rsidRDefault="00F53D20">
          <w:pPr>
            <w:pStyle w:val="TOC2"/>
            <w:rPr>
              <w:rFonts w:asciiTheme="minorHAnsi" w:eastAsiaTheme="minorEastAsia" w:hAnsiTheme="minorHAnsi" w:cstheme="minorBidi"/>
              <w:sz w:val="22"/>
              <w:szCs w:val="22"/>
              <w:lang w:val="en-US"/>
            </w:rPr>
          </w:pPr>
          <w:hyperlink w:anchor="_Toc39595573" w:history="1">
            <w:r w:rsidR="002223A8" w:rsidRPr="001F4537">
              <w:rPr>
                <w:rStyle w:val="Hyperlink"/>
                <w:lang w:eastAsia="ja-JP"/>
              </w:rPr>
              <w:t>5.1.60</w:t>
            </w:r>
            <w:r w:rsidR="002223A8">
              <w:rPr>
                <w:rFonts w:asciiTheme="minorHAnsi" w:eastAsiaTheme="minorEastAsia" w:hAnsiTheme="minorHAnsi" w:cstheme="minorBidi"/>
                <w:sz w:val="22"/>
                <w:szCs w:val="22"/>
                <w:lang w:val="en-US"/>
              </w:rPr>
              <w:tab/>
            </w:r>
            <w:r w:rsidR="002223A8" w:rsidRPr="001F4537">
              <w:rPr>
                <w:rStyle w:val="Hyperlink"/>
              </w:rPr>
              <w:t xml:space="preserve"> DC_3-7-20_n1</w:t>
            </w:r>
            <w:r w:rsidR="002223A8">
              <w:rPr>
                <w:webHidden/>
              </w:rPr>
              <w:tab/>
            </w:r>
            <w:r w:rsidR="002223A8">
              <w:rPr>
                <w:webHidden/>
              </w:rPr>
              <w:fldChar w:fldCharType="begin"/>
            </w:r>
            <w:r w:rsidR="002223A8">
              <w:rPr>
                <w:webHidden/>
              </w:rPr>
              <w:instrText xml:space="preserve"> PAGEREF _Toc39595573 \h </w:instrText>
            </w:r>
            <w:r w:rsidR="002223A8">
              <w:rPr>
                <w:webHidden/>
              </w:rPr>
            </w:r>
            <w:r w:rsidR="002223A8">
              <w:rPr>
                <w:webHidden/>
              </w:rPr>
              <w:fldChar w:fldCharType="separate"/>
            </w:r>
            <w:r w:rsidR="002223A8">
              <w:rPr>
                <w:webHidden/>
              </w:rPr>
              <w:t>121</w:t>
            </w:r>
            <w:r w:rsidR="002223A8">
              <w:rPr>
                <w:webHidden/>
              </w:rPr>
              <w:fldChar w:fldCharType="end"/>
            </w:r>
          </w:hyperlink>
        </w:p>
        <w:p w14:paraId="5ED6BD86" w14:textId="1C19A1AC" w:rsidR="002223A8" w:rsidRDefault="00F53D20">
          <w:pPr>
            <w:pStyle w:val="TOC3"/>
            <w:rPr>
              <w:rFonts w:asciiTheme="minorHAnsi" w:eastAsiaTheme="minorEastAsia" w:hAnsiTheme="minorHAnsi" w:cstheme="minorBidi"/>
              <w:sz w:val="22"/>
              <w:szCs w:val="22"/>
              <w:lang w:val="en-US"/>
            </w:rPr>
          </w:pPr>
          <w:hyperlink w:anchor="_Toc39595574" w:history="1">
            <w:r w:rsidR="002223A8" w:rsidRPr="001F4537">
              <w:rPr>
                <w:rStyle w:val="Hyperlink"/>
                <w:lang w:eastAsia="ja-JP"/>
              </w:rPr>
              <w:t>5.1.60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rPr>
              <w:t>Operating bands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_Toc39595574 \h </w:instrText>
            </w:r>
            <w:r w:rsidR="002223A8">
              <w:rPr>
                <w:webHidden/>
              </w:rPr>
            </w:r>
            <w:r w:rsidR="002223A8">
              <w:rPr>
                <w:webHidden/>
              </w:rPr>
              <w:fldChar w:fldCharType="separate"/>
            </w:r>
            <w:r w:rsidR="002223A8">
              <w:rPr>
                <w:webHidden/>
              </w:rPr>
              <w:t>121</w:t>
            </w:r>
            <w:r w:rsidR="002223A8">
              <w:rPr>
                <w:webHidden/>
              </w:rPr>
              <w:fldChar w:fldCharType="end"/>
            </w:r>
          </w:hyperlink>
        </w:p>
        <w:p w14:paraId="6F31B44A" w14:textId="3495ABB3" w:rsidR="002223A8" w:rsidRDefault="00F53D20">
          <w:pPr>
            <w:pStyle w:val="TOC3"/>
            <w:rPr>
              <w:rFonts w:asciiTheme="minorHAnsi" w:eastAsiaTheme="minorEastAsia" w:hAnsiTheme="minorHAnsi" w:cstheme="minorBidi"/>
              <w:sz w:val="22"/>
              <w:szCs w:val="22"/>
              <w:lang w:val="en-US"/>
            </w:rPr>
          </w:pPr>
          <w:hyperlink w:anchor="_Toc39595575" w:history="1">
            <w:r w:rsidR="002223A8" w:rsidRPr="001F4537">
              <w:rPr>
                <w:rStyle w:val="Hyperlink"/>
                <w:lang w:eastAsia="ja-JP"/>
              </w:rPr>
              <w:t>5.1.60</w:t>
            </w:r>
            <w:r w:rsidR="002223A8" w:rsidRPr="001F4537">
              <w:rPr>
                <w:rStyle w:val="Hyperlink"/>
              </w:rPr>
              <w:t xml:space="preserve">.2 </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_Toc39595575 \h </w:instrText>
            </w:r>
            <w:r w:rsidR="002223A8">
              <w:rPr>
                <w:webHidden/>
              </w:rPr>
            </w:r>
            <w:r w:rsidR="002223A8">
              <w:rPr>
                <w:webHidden/>
              </w:rPr>
              <w:fldChar w:fldCharType="separate"/>
            </w:r>
            <w:r w:rsidR="002223A8">
              <w:rPr>
                <w:webHidden/>
              </w:rPr>
              <w:t>121</w:t>
            </w:r>
            <w:r w:rsidR="002223A8">
              <w:rPr>
                <w:webHidden/>
              </w:rPr>
              <w:fldChar w:fldCharType="end"/>
            </w:r>
          </w:hyperlink>
        </w:p>
        <w:p w14:paraId="60DE6953" w14:textId="7EF97210" w:rsidR="002223A8" w:rsidRDefault="00F53D20">
          <w:pPr>
            <w:pStyle w:val="TOC3"/>
            <w:rPr>
              <w:rFonts w:asciiTheme="minorHAnsi" w:eastAsiaTheme="minorEastAsia" w:hAnsiTheme="minorHAnsi" w:cstheme="minorBidi"/>
              <w:sz w:val="22"/>
              <w:szCs w:val="22"/>
              <w:lang w:val="en-US"/>
            </w:rPr>
          </w:pPr>
          <w:hyperlink w:anchor="_Toc39595576" w:history="1">
            <w:r w:rsidR="002223A8" w:rsidRPr="001F4537">
              <w:rPr>
                <w:rStyle w:val="Hyperlink"/>
                <w:lang w:eastAsia="ja-JP"/>
              </w:rPr>
              <w:t>5.1.60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_Toc39595576 \h </w:instrText>
            </w:r>
            <w:r w:rsidR="002223A8">
              <w:rPr>
                <w:webHidden/>
              </w:rPr>
            </w:r>
            <w:r w:rsidR="002223A8">
              <w:rPr>
                <w:webHidden/>
              </w:rPr>
              <w:fldChar w:fldCharType="separate"/>
            </w:r>
            <w:r w:rsidR="002223A8">
              <w:rPr>
                <w:webHidden/>
              </w:rPr>
              <w:t>122</w:t>
            </w:r>
            <w:r w:rsidR="002223A8">
              <w:rPr>
                <w:webHidden/>
              </w:rPr>
              <w:fldChar w:fldCharType="end"/>
            </w:r>
          </w:hyperlink>
        </w:p>
        <w:p w14:paraId="4F7B8B77" w14:textId="61AC1F6E" w:rsidR="002223A8" w:rsidRDefault="00F53D20">
          <w:pPr>
            <w:pStyle w:val="TOC2"/>
            <w:rPr>
              <w:rFonts w:asciiTheme="minorHAnsi" w:eastAsiaTheme="minorEastAsia" w:hAnsiTheme="minorHAnsi" w:cstheme="minorBidi"/>
              <w:sz w:val="22"/>
              <w:szCs w:val="22"/>
              <w:lang w:val="en-US"/>
            </w:rPr>
          </w:pPr>
          <w:hyperlink w:anchor="_Toc39595577" w:history="1">
            <w:r w:rsidR="002223A8" w:rsidRPr="001F4537">
              <w:rPr>
                <w:rStyle w:val="Hyperlink"/>
                <w:rFonts w:ascii="Arial" w:hAnsi="Arial" w:cs="Arial"/>
              </w:rPr>
              <w:t>5.1.61</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_2-12-30</w:t>
            </w:r>
            <w:r w:rsidR="002223A8" w:rsidRPr="001F4537">
              <w:rPr>
                <w:rStyle w:val="Hyperlink"/>
                <w:rFonts w:ascii="Arial" w:eastAsia="MS Mincho" w:hAnsi="Arial" w:cs="Arial"/>
              </w:rPr>
              <w:t>_n2</w:t>
            </w:r>
            <w:r w:rsidR="002223A8">
              <w:rPr>
                <w:webHidden/>
              </w:rPr>
              <w:tab/>
            </w:r>
            <w:r w:rsidR="002223A8">
              <w:rPr>
                <w:webHidden/>
              </w:rPr>
              <w:fldChar w:fldCharType="begin"/>
            </w:r>
            <w:r w:rsidR="002223A8">
              <w:rPr>
                <w:webHidden/>
              </w:rPr>
              <w:instrText xml:space="preserve"> PAGEREF _Toc39595577 \h </w:instrText>
            </w:r>
            <w:r w:rsidR="002223A8">
              <w:rPr>
                <w:webHidden/>
              </w:rPr>
            </w:r>
            <w:r w:rsidR="002223A8">
              <w:rPr>
                <w:webHidden/>
              </w:rPr>
              <w:fldChar w:fldCharType="separate"/>
            </w:r>
            <w:r w:rsidR="002223A8">
              <w:rPr>
                <w:webHidden/>
              </w:rPr>
              <w:t>122</w:t>
            </w:r>
            <w:r w:rsidR="002223A8">
              <w:rPr>
                <w:webHidden/>
              </w:rPr>
              <w:fldChar w:fldCharType="end"/>
            </w:r>
          </w:hyperlink>
        </w:p>
        <w:p w14:paraId="51A226CD" w14:textId="7A5F68CD" w:rsidR="002223A8" w:rsidRDefault="00F53D20">
          <w:pPr>
            <w:pStyle w:val="TOC3"/>
            <w:rPr>
              <w:rFonts w:asciiTheme="minorHAnsi" w:eastAsiaTheme="minorEastAsia" w:hAnsiTheme="minorHAnsi" w:cstheme="minorBidi"/>
              <w:sz w:val="22"/>
              <w:szCs w:val="22"/>
              <w:lang w:val="en-US"/>
            </w:rPr>
          </w:pPr>
          <w:hyperlink w:anchor="_Toc39595578" w:history="1">
            <w:r w:rsidR="002223A8" w:rsidRPr="001F4537">
              <w:rPr>
                <w:rStyle w:val="Hyperlink"/>
                <w:rFonts w:ascii="Arial" w:hAnsi="Arial" w:cs="Arial"/>
                <w:lang w:eastAsia="zh-CN"/>
              </w:rPr>
              <w:t>5.1.61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_Toc39595578 \h </w:instrText>
            </w:r>
            <w:r w:rsidR="002223A8">
              <w:rPr>
                <w:webHidden/>
              </w:rPr>
            </w:r>
            <w:r w:rsidR="002223A8">
              <w:rPr>
                <w:webHidden/>
              </w:rPr>
              <w:fldChar w:fldCharType="separate"/>
            </w:r>
            <w:r w:rsidR="002223A8">
              <w:rPr>
                <w:webHidden/>
              </w:rPr>
              <w:t>122</w:t>
            </w:r>
            <w:r w:rsidR="002223A8">
              <w:rPr>
                <w:webHidden/>
              </w:rPr>
              <w:fldChar w:fldCharType="end"/>
            </w:r>
          </w:hyperlink>
        </w:p>
        <w:p w14:paraId="54B766C1" w14:textId="19AF936E" w:rsidR="002223A8" w:rsidRDefault="00F53D20">
          <w:pPr>
            <w:pStyle w:val="TOC3"/>
            <w:rPr>
              <w:rFonts w:asciiTheme="minorHAnsi" w:eastAsiaTheme="minorEastAsia" w:hAnsiTheme="minorHAnsi" w:cstheme="minorBidi"/>
              <w:sz w:val="22"/>
              <w:szCs w:val="22"/>
              <w:lang w:val="en-US"/>
            </w:rPr>
          </w:pPr>
          <w:hyperlink w:anchor="_Toc39595579" w:history="1">
            <w:r w:rsidR="002223A8" w:rsidRPr="001F4537">
              <w:rPr>
                <w:rStyle w:val="Hyperlink"/>
                <w:rFonts w:ascii="Arial" w:hAnsi="Arial" w:cs="Arial"/>
                <w:lang w:eastAsia="zh-CN"/>
              </w:rPr>
              <w:t>5.1.61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_Toc39595579 \h </w:instrText>
            </w:r>
            <w:r w:rsidR="002223A8">
              <w:rPr>
                <w:webHidden/>
              </w:rPr>
            </w:r>
            <w:r w:rsidR="002223A8">
              <w:rPr>
                <w:webHidden/>
              </w:rPr>
              <w:fldChar w:fldCharType="separate"/>
            </w:r>
            <w:r w:rsidR="002223A8">
              <w:rPr>
                <w:webHidden/>
              </w:rPr>
              <w:t>122</w:t>
            </w:r>
            <w:r w:rsidR="002223A8">
              <w:rPr>
                <w:webHidden/>
              </w:rPr>
              <w:fldChar w:fldCharType="end"/>
            </w:r>
          </w:hyperlink>
        </w:p>
        <w:p w14:paraId="1AEDE39D" w14:textId="6FDD8692" w:rsidR="002223A8" w:rsidRDefault="00F53D20">
          <w:pPr>
            <w:pStyle w:val="TOC3"/>
            <w:rPr>
              <w:rFonts w:asciiTheme="minorHAnsi" w:eastAsiaTheme="minorEastAsia" w:hAnsiTheme="minorHAnsi" w:cstheme="minorBidi"/>
              <w:sz w:val="22"/>
              <w:szCs w:val="22"/>
              <w:lang w:val="en-US"/>
            </w:rPr>
          </w:pPr>
          <w:hyperlink w:anchor="_Toc39595580" w:history="1">
            <w:r w:rsidR="002223A8" w:rsidRPr="001F4537">
              <w:rPr>
                <w:rStyle w:val="Hyperlink"/>
                <w:rFonts w:ascii="Arial" w:hAnsi="Arial"/>
                <w:lang w:val="x-none" w:eastAsia="zh-CN"/>
              </w:rPr>
              <w:t>5.1.61</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_Toc39595580 \h </w:instrText>
            </w:r>
            <w:r w:rsidR="002223A8">
              <w:rPr>
                <w:webHidden/>
              </w:rPr>
            </w:r>
            <w:r w:rsidR="002223A8">
              <w:rPr>
                <w:webHidden/>
              </w:rPr>
              <w:fldChar w:fldCharType="separate"/>
            </w:r>
            <w:r w:rsidR="002223A8">
              <w:rPr>
                <w:webHidden/>
              </w:rPr>
              <w:t>122</w:t>
            </w:r>
            <w:r w:rsidR="002223A8">
              <w:rPr>
                <w:webHidden/>
              </w:rPr>
              <w:fldChar w:fldCharType="end"/>
            </w:r>
          </w:hyperlink>
        </w:p>
        <w:p w14:paraId="3341CE49" w14:textId="06BA3B19" w:rsidR="002223A8" w:rsidRDefault="00F53D20">
          <w:pPr>
            <w:pStyle w:val="TOC2"/>
            <w:rPr>
              <w:rFonts w:asciiTheme="minorHAnsi" w:eastAsiaTheme="minorEastAsia" w:hAnsiTheme="minorHAnsi" w:cstheme="minorBidi"/>
              <w:sz w:val="22"/>
              <w:szCs w:val="22"/>
              <w:lang w:val="en-US"/>
            </w:rPr>
          </w:pPr>
          <w:hyperlink w:anchor="_Toc39595581" w:history="1">
            <w:r w:rsidR="002223A8" w:rsidRPr="001F4537">
              <w:rPr>
                <w:rStyle w:val="Hyperlink"/>
                <w:rFonts w:ascii="Arial" w:hAnsi="Arial" w:cs="Arial"/>
              </w:rPr>
              <w:t>5.1.62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_2-12-66</w:t>
            </w:r>
            <w:r w:rsidR="002223A8" w:rsidRPr="001F4537">
              <w:rPr>
                <w:rStyle w:val="Hyperlink"/>
                <w:rFonts w:ascii="Arial" w:eastAsia="MS Mincho" w:hAnsi="Arial" w:cs="Arial"/>
              </w:rPr>
              <w:t>_n2</w:t>
            </w:r>
            <w:r w:rsidR="002223A8">
              <w:rPr>
                <w:webHidden/>
              </w:rPr>
              <w:tab/>
            </w:r>
            <w:r w:rsidR="002223A8">
              <w:rPr>
                <w:webHidden/>
              </w:rPr>
              <w:fldChar w:fldCharType="begin"/>
            </w:r>
            <w:r w:rsidR="002223A8">
              <w:rPr>
                <w:webHidden/>
              </w:rPr>
              <w:instrText xml:space="preserve"> PAGEREF _Toc39595581 \h </w:instrText>
            </w:r>
            <w:r w:rsidR="002223A8">
              <w:rPr>
                <w:webHidden/>
              </w:rPr>
            </w:r>
            <w:r w:rsidR="002223A8">
              <w:rPr>
                <w:webHidden/>
              </w:rPr>
              <w:fldChar w:fldCharType="separate"/>
            </w:r>
            <w:r w:rsidR="002223A8">
              <w:rPr>
                <w:webHidden/>
              </w:rPr>
              <w:t>123</w:t>
            </w:r>
            <w:r w:rsidR="002223A8">
              <w:rPr>
                <w:webHidden/>
              </w:rPr>
              <w:fldChar w:fldCharType="end"/>
            </w:r>
          </w:hyperlink>
        </w:p>
        <w:p w14:paraId="7E938E99" w14:textId="7416056B" w:rsidR="002223A8" w:rsidRDefault="00F53D20">
          <w:pPr>
            <w:pStyle w:val="TOC3"/>
            <w:rPr>
              <w:rFonts w:asciiTheme="minorHAnsi" w:eastAsiaTheme="minorEastAsia" w:hAnsiTheme="minorHAnsi" w:cstheme="minorBidi"/>
              <w:sz w:val="22"/>
              <w:szCs w:val="22"/>
              <w:lang w:val="en-US"/>
            </w:rPr>
          </w:pPr>
          <w:hyperlink w:anchor="_Toc39595582" w:history="1">
            <w:r w:rsidR="002223A8" w:rsidRPr="001F4537">
              <w:rPr>
                <w:rStyle w:val="Hyperlink"/>
                <w:rFonts w:ascii="Arial" w:hAnsi="Arial" w:cs="Arial"/>
                <w:lang w:eastAsia="zh-CN"/>
              </w:rPr>
              <w:t>5.1.62</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_Toc39595582 \h </w:instrText>
            </w:r>
            <w:r w:rsidR="002223A8">
              <w:rPr>
                <w:webHidden/>
              </w:rPr>
            </w:r>
            <w:r w:rsidR="002223A8">
              <w:rPr>
                <w:webHidden/>
              </w:rPr>
              <w:fldChar w:fldCharType="separate"/>
            </w:r>
            <w:r w:rsidR="002223A8">
              <w:rPr>
                <w:webHidden/>
              </w:rPr>
              <w:t>123</w:t>
            </w:r>
            <w:r w:rsidR="002223A8">
              <w:rPr>
                <w:webHidden/>
              </w:rPr>
              <w:fldChar w:fldCharType="end"/>
            </w:r>
          </w:hyperlink>
        </w:p>
        <w:p w14:paraId="7DD279BE" w14:textId="15530570" w:rsidR="002223A8" w:rsidRDefault="00F53D20">
          <w:pPr>
            <w:pStyle w:val="TOC3"/>
            <w:rPr>
              <w:rFonts w:asciiTheme="minorHAnsi" w:eastAsiaTheme="minorEastAsia" w:hAnsiTheme="minorHAnsi" w:cstheme="minorBidi"/>
              <w:sz w:val="22"/>
              <w:szCs w:val="22"/>
              <w:lang w:val="en-US"/>
            </w:rPr>
          </w:pPr>
          <w:hyperlink w:anchor="_Toc39595583" w:history="1">
            <w:r w:rsidR="002223A8" w:rsidRPr="001F4537">
              <w:rPr>
                <w:rStyle w:val="Hyperlink"/>
                <w:rFonts w:ascii="Arial" w:hAnsi="Arial" w:cs="Arial"/>
                <w:lang w:eastAsia="zh-CN"/>
              </w:rPr>
              <w:t>5.1.62</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_Toc39595583 \h </w:instrText>
            </w:r>
            <w:r w:rsidR="002223A8">
              <w:rPr>
                <w:webHidden/>
              </w:rPr>
            </w:r>
            <w:r w:rsidR="002223A8">
              <w:rPr>
                <w:webHidden/>
              </w:rPr>
              <w:fldChar w:fldCharType="separate"/>
            </w:r>
            <w:r w:rsidR="002223A8">
              <w:rPr>
                <w:webHidden/>
              </w:rPr>
              <w:t>123</w:t>
            </w:r>
            <w:r w:rsidR="002223A8">
              <w:rPr>
                <w:webHidden/>
              </w:rPr>
              <w:fldChar w:fldCharType="end"/>
            </w:r>
          </w:hyperlink>
        </w:p>
        <w:p w14:paraId="0E955919" w14:textId="11FE0FD7" w:rsidR="002223A8" w:rsidRDefault="00F53D20">
          <w:pPr>
            <w:pStyle w:val="TOC3"/>
            <w:rPr>
              <w:rFonts w:asciiTheme="minorHAnsi" w:eastAsiaTheme="minorEastAsia" w:hAnsiTheme="minorHAnsi" w:cstheme="minorBidi"/>
              <w:sz w:val="22"/>
              <w:szCs w:val="22"/>
              <w:lang w:val="en-US"/>
            </w:rPr>
          </w:pPr>
          <w:hyperlink w:anchor="_Toc39595584" w:history="1">
            <w:r w:rsidR="002223A8" w:rsidRPr="001F4537">
              <w:rPr>
                <w:rStyle w:val="Hyperlink"/>
                <w:rFonts w:ascii="Arial" w:hAnsi="Arial"/>
                <w:lang w:val="x-none" w:eastAsia="zh-CN"/>
              </w:rPr>
              <w:t>5.1.62</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_Toc39595584 \h </w:instrText>
            </w:r>
            <w:r w:rsidR="002223A8">
              <w:rPr>
                <w:webHidden/>
              </w:rPr>
            </w:r>
            <w:r w:rsidR="002223A8">
              <w:rPr>
                <w:webHidden/>
              </w:rPr>
              <w:fldChar w:fldCharType="separate"/>
            </w:r>
            <w:r w:rsidR="002223A8">
              <w:rPr>
                <w:webHidden/>
              </w:rPr>
              <w:t>123</w:t>
            </w:r>
            <w:r w:rsidR="002223A8">
              <w:rPr>
                <w:webHidden/>
              </w:rPr>
              <w:fldChar w:fldCharType="end"/>
            </w:r>
          </w:hyperlink>
        </w:p>
        <w:p w14:paraId="1287DD4A" w14:textId="62113587" w:rsidR="002223A8" w:rsidRDefault="00F53D20">
          <w:pPr>
            <w:pStyle w:val="TOC2"/>
            <w:rPr>
              <w:rFonts w:asciiTheme="minorHAnsi" w:eastAsiaTheme="minorEastAsia" w:hAnsiTheme="minorHAnsi" w:cstheme="minorBidi"/>
              <w:sz w:val="22"/>
              <w:szCs w:val="22"/>
              <w:lang w:val="en-US"/>
            </w:rPr>
          </w:pPr>
          <w:hyperlink w:anchor="_Toc39595585" w:history="1">
            <w:r w:rsidR="002223A8" w:rsidRPr="001F4537">
              <w:rPr>
                <w:rStyle w:val="Hyperlink"/>
                <w:lang w:eastAsia="zh-TW"/>
              </w:rPr>
              <w:t>5.1.63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sidR="002223A8">
              <w:rPr>
                <w:webHidden/>
              </w:rPr>
              <w:tab/>
            </w:r>
            <w:r w:rsidR="002223A8">
              <w:rPr>
                <w:webHidden/>
              </w:rPr>
              <w:fldChar w:fldCharType="begin"/>
            </w:r>
            <w:r w:rsidR="002223A8">
              <w:rPr>
                <w:webHidden/>
              </w:rPr>
              <w:instrText xml:space="preserve"> PAGEREF _Toc39595585 \h </w:instrText>
            </w:r>
            <w:r w:rsidR="002223A8">
              <w:rPr>
                <w:webHidden/>
              </w:rPr>
            </w:r>
            <w:r w:rsidR="002223A8">
              <w:rPr>
                <w:webHidden/>
              </w:rPr>
              <w:fldChar w:fldCharType="separate"/>
            </w:r>
            <w:r w:rsidR="002223A8">
              <w:rPr>
                <w:webHidden/>
              </w:rPr>
              <w:t>124</w:t>
            </w:r>
            <w:r w:rsidR="002223A8">
              <w:rPr>
                <w:webHidden/>
              </w:rPr>
              <w:fldChar w:fldCharType="end"/>
            </w:r>
          </w:hyperlink>
        </w:p>
        <w:p w14:paraId="0141251F" w14:textId="4AD8F8FD" w:rsidR="002223A8" w:rsidRDefault="00F53D20">
          <w:pPr>
            <w:pStyle w:val="TOC3"/>
            <w:rPr>
              <w:rFonts w:asciiTheme="minorHAnsi" w:eastAsiaTheme="minorEastAsia" w:hAnsiTheme="minorHAnsi" w:cstheme="minorBidi"/>
              <w:sz w:val="22"/>
              <w:szCs w:val="22"/>
              <w:lang w:val="en-US"/>
            </w:rPr>
          </w:pPr>
          <w:hyperlink w:anchor="_Toc39595586" w:history="1">
            <w:r w:rsidR="002223A8" w:rsidRPr="001F4537">
              <w:rPr>
                <w:rStyle w:val="Hyperlink"/>
                <w:rFonts w:ascii="Arial" w:hAnsi="Arial" w:cs="Arial"/>
                <w:lang w:val="en-US"/>
              </w:rPr>
              <w:t>5.1.63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_Toc39595586 \h </w:instrText>
            </w:r>
            <w:r w:rsidR="002223A8">
              <w:rPr>
                <w:webHidden/>
              </w:rPr>
            </w:r>
            <w:r w:rsidR="002223A8">
              <w:rPr>
                <w:webHidden/>
              </w:rPr>
              <w:fldChar w:fldCharType="separate"/>
            </w:r>
            <w:r w:rsidR="002223A8">
              <w:rPr>
                <w:webHidden/>
              </w:rPr>
              <w:t>125</w:t>
            </w:r>
            <w:r w:rsidR="002223A8">
              <w:rPr>
                <w:webHidden/>
              </w:rPr>
              <w:fldChar w:fldCharType="end"/>
            </w:r>
          </w:hyperlink>
        </w:p>
        <w:p w14:paraId="3B39C372" w14:textId="67F26D31" w:rsidR="002223A8" w:rsidRDefault="00F53D20">
          <w:pPr>
            <w:pStyle w:val="TOC2"/>
            <w:rPr>
              <w:rFonts w:asciiTheme="minorHAnsi" w:eastAsiaTheme="minorEastAsia" w:hAnsiTheme="minorHAnsi" w:cstheme="minorBidi"/>
              <w:sz w:val="22"/>
              <w:szCs w:val="22"/>
              <w:lang w:val="en-US"/>
            </w:rPr>
          </w:pPr>
          <w:hyperlink w:anchor="_Toc39595587" w:history="1">
            <w:r w:rsidR="002223A8" w:rsidRPr="001F4537">
              <w:rPr>
                <w:rStyle w:val="Hyperlink"/>
                <w:lang w:eastAsia="zh-TW"/>
              </w:rPr>
              <w:t>5.1.64</w:t>
            </w:r>
            <w:r w:rsidR="002223A8">
              <w:rPr>
                <w:rFonts w:asciiTheme="minorHAnsi" w:eastAsiaTheme="minorEastAsia" w:hAnsiTheme="minorHAnsi" w:cstheme="minorBidi"/>
                <w:sz w:val="22"/>
                <w:szCs w:val="22"/>
                <w:lang w:val="en-US"/>
              </w:rPr>
              <w:tab/>
            </w:r>
            <w:r w:rsidR="002223A8" w:rsidRPr="001F4537">
              <w:rPr>
                <w:rStyle w:val="Hyperlink"/>
                <w:lang w:eastAsia="ja-JP"/>
              </w:rPr>
              <w:t>DC_3A-7A-28A_n7A DC_3C-7A-28A_n7A DC_3A-3A-7A-28A_n7A</w:t>
            </w:r>
            <w:r w:rsidR="002223A8">
              <w:rPr>
                <w:webHidden/>
              </w:rPr>
              <w:tab/>
            </w:r>
            <w:r w:rsidR="002223A8">
              <w:rPr>
                <w:webHidden/>
              </w:rPr>
              <w:fldChar w:fldCharType="begin"/>
            </w:r>
            <w:r w:rsidR="002223A8">
              <w:rPr>
                <w:webHidden/>
              </w:rPr>
              <w:instrText xml:space="preserve"> PAGEREF _Toc39595587 \h </w:instrText>
            </w:r>
            <w:r w:rsidR="002223A8">
              <w:rPr>
                <w:webHidden/>
              </w:rPr>
            </w:r>
            <w:r w:rsidR="002223A8">
              <w:rPr>
                <w:webHidden/>
              </w:rPr>
              <w:fldChar w:fldCharType="separate"/>
            </w:r>
            <w:r w:rsidR="002223A8">
              <w:rPr>
                <w:webHidden/>
              </w:rPr>
              <w:t>125</w:t>
            </w:r>
            <w:r w:rsidR="002223A8">
              <w:rPr>
                <w:webHidden/>
              </w:rPr>
              <w:fldChar w:fldCharType="end"/>
            </w:r>
          </w:hyperlink>
        </w:p>
        <w:p w14:paraId="320BB433" w14:textId="2AC996EF" w:rsidR="002223A8" w:rsidRDefault="00F53D20">
          <w:pPr>
            <w:pStyle w:val="TOC3"/>
            <w:rPr>
              <w:rFonts w:asciiTheme="minorHAnsi" w:eastAsiaTheme="minorEastAsia" w:hAnsiTheme="minorHAnsi" w:cstheme="minorBidi"/>
              <w:sz w:val="22"/>
              <w:szCs w:val="22"/>
              <w:lang w:val="en-US"/>
            </w:rPr>
          </w:pPr>
          <w:hyperlink w:anchor="_Toc39595588" w:history="1">
            <w:r w:rsidR="002223A8" w:rsidRPr="001F4537">
              <w:rPr>
                <w:rStyle w:val="Hyperlink"/>
                <w:rFonts w:ascii="Arial" w:hAnsi="Arial" w:cs="Arial"/>
                <w:lang w:val="en-US"/>
              </w:rPr>
              <w:t>5.1.64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_Toc39595588 \h </w:instrText>
            </w:r>
            <w:r w:rsidR="002223A8">
              <w:rPr>
                <w:webHidden/>
              </w:rPr>
            </w:r>
            <w:r w:rsidR="002223A8">
              <w:rPr>
                <w:webHidden/>
              </w:rPr>
              <w:fldChar w:fldCharType="separate"/>
            </w:r>
            <w:r w:rsidR="002223A8">
              <w:rPr>
                <w:webHidden/>
              </w:rPr>
              <w:t>126</w:t>
            </w:r>
            <w:r w:rsidR="002223A8">
              <w:rPr>
                <w:webHidden/>
              </w:rPr>
              <w:fldChar w:fldCharType="end"/>
            </w:r>
          </w:hyperlink>
        </w:p>
        <w:p w14:paraId="060CC7EC" w14:textId="044E8E01" w:rsidR="002223A8" w:rsidRDefault="00F53D20">
          <w:pPr>
            <w:pStyle w:val="TOC2"/>
            <w:rPr>
              <w:rFonts w:asciiTheme="minorHAnsi" w:eastAsiaTheme="minorEastAsia" w:hAnsiTheme="minorHAnsi" w:cstheme="minorBidi"/>
              <w:sz w:val="22"/>
              <w:szCs w:val="22"/>
              <w:lang w:val="en-US"/>
            </w:rPr>
          </w:pPr>
          <w:hyperlink w:anchor="_Toc39595589" w:history="1">
            <w:r w:rsidR="002223A8" w:rsidRPr="001F4537">
              <w:rPr>
                <w:rStyle w:val="Hyperlink"/>
                <w:lang w:eastAsia="zh-TW"/>
              </w:rPr>
              <w:t>5.1.65</w:t>
            </w:r>
            <w:r w:rsidR="002223A8">
              <w:rPr>
                <w:rFonts w:asciiTheme="minorHAnsi" w:eastAsiaTheme="minorEastAsia" w:hAnsiTheme="minorHAnsi" w:cstheme="minorBidi"/>
                <w:sz w:val="22"/>
                <w:szCs w:val="22"/>
                <w:lang w:val="en-US"/>
              </w:rPr>
              <w:tab/>
            </w:r>
            <w:r w:rsidR="002223A8" w:rsidRPr="001F4537">
              <w:rPr>
                <w:rStyle w:val="Hyperlink"/>
                <w:lang w:eastAsia="ja-JP"/>
              </w:rPr>
              <w:t>DC_1A-3A-7A_n7A DC_1A-3C-7A_n7A DC_1A-3A-3A-7A_n7A DC_1A-1A-3A-7A_n7A DC_1A-1A-3C-7A_n7A</w:t>
            </w:r>
            <w:r w:rsidR="002223A8">
              <w:rPr>
                <w:webHidden/>
              </w:rPr>
              <w:tab/>
            </w:r>
            <w:r w:rsidR="002223A8">
              <w:rPr>
                <w:webHidden/>
              </w:rPr>
              <w:fldChar w:fldCharType="begin"/>
            </w:r>
            <w:r w:rsidR="002223A8">
              <w:rPr>
                <w:webHidden/>
              </w:rPr>
              <w:instrText xml:space="preserve"> PAGEREF _Toc39595589 \h </w:instrText>
            </w:r>
            <w:r w:rsidR="002223A8">
              <w:rPr>
                <w:webHidden/>
              </w:rPr>
            </w:r>
            <w:r w:rsidR="002223A8">
              <w:rPr>
                <w:webHidden/>
              </w:rPr>
              <w:fldChar w:fldCharType="separate"/>
            </w:r>
            <w:r w:rsidR="002223A8">
              <w:rPr>
                <w:webHidden/>
              </w:rPr>
              <w:t>126</w:t>
            </w:r>
            <w:r w:rsidR="002223A8">
              <w:rPr>
                <w:webHidden/>
              </w:rPr>
              <w:fldChar w:fldCharType="end"/>
            </w:r>
          </w:hyperlink>
        </w:p>
        <w:p w14:paraId="335E4F79" w14:textId="4655C0C0" w:rsidR="002223A8" w:rsidRDefault="00F53D20">
          <w:pPr>
            <w:pStyle w:val="TOC3"/>
            <w:rPr>
              <w:rFonts w:asciiTheme="minorHAnsi" w:eastAsiaTheme="minorEastAsia" w:hAnsiTheme="minorHAnsi" w:cstheme="minorBidi"/>
              <w:sz w:val="22"/>
              <w:szCs w:val="22"/>
              <w:lang w:val="en-US"/>
            </w:rPr>
          </w:pPr>
          <w:hyperlink w:anchor="_Toc39595590" w:history="1">
            <w:r w:rsidR="002223A8" w:rsidRPr="001F4537">
              <w:rPr>
                <w:rStyle w:val="Hyperlink"/>
                <w:rFonts w:ascii="Arial" w:hAnsi="Arial" w:cs="Arial"/>
                <w:lang w:val="en-US"/>
              </w:rPr>
              <w:t>5.1.65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_Toc39595590 \h </w:instrText>
            </w:r>
            <w:r w:rsidR="002223A8">
              <w:rPr>
                <w:webHidden/>
              </w:rPr>
            </w:r>
            <w:r w:rsidR="002223A8">
              <w:rPr>
                <w:webHidden/>
              </w:rPr>
              <w:fldChar w:fldCharType="separate"/>
            </w:r>
            <w:r w:rsidR="002223A8">
              <w:rPr>
                <w:webHidden/>
              </w:rPr>
              <w:t>127</w:t>
            </w:r>
            <w:r w:rsidR="002223A8">
              <w:rPr>
                <w:webHidden/>
              </w:rPr>
              <w:fldChar w:fldCharType="end"/>
            </w:r>
          </w:hyperlink>
        </w:p>
        <w:p w14:paraId="441BAB46" w14:textId="36CC66C1" w:rsidR="002223A8" w:rsidRDefault="00F53D20">
          <w:pPr>
            <w:pStyle w:val="TOC2"/>
            <w:rPr>
              <w:rFonts w:asciiTheme="minorHAnsi" w:eastAsiaTheme="minorEastAsia" w:hAnsiTheme="minorHAnsi" w:cstheme="minorBidi"/>
              <w:sz w:val="22"/>
              <w:szCs w:val="22"/>
              <w:lang w:val="en-US"/>
            </w:rPr>
          </w:pPr>
          <w:hyperlink w:anchor="_Toc39595591" w:history="1">
            <w:r w:rsidR="002223A8" w:rsidRPr="001F4537">
              <w:rPr>
                <w:rStyle w:val="Hyperlink"/>
                <w:lang w:eastAsia="zh-TW"/>
              </w:rPr>
              <w:t>5.1.66</w:t>
            </w:r>
            <w:r w:rsidR="002223A8">
              <w:rPr>
                <w:rFonts w:asciiTheme="minorHAnsi" w:eastAsiaTheme="minorEastAsia" w:hAnsiTheme="minorHAnsi" w:cstheme="minorBidi"/>
                <w:sz w:val="22"/>
                <w:szCs w:val="22"/>
                <w:lang w:val="en-US"/>
              </w:rPr>
              <w:tab/>
            </w:r>
            <w:r w:rsidR="002223A8" w:rsidRPr="001F4537">
              <w:rPr>
                <w:rStyle w:val="Hyperlink"/>
                <w:lang w:eastAsia="ja-JP"/>
              </w:rPr>
              <w:t>DC_1A-7A-28A_n7A DC_1A-1A-7A-28A_n7A</w:t>
            </w:r>
            <w:r w:rsidR="002223A8">
              <w:rPr>
                <w:webHidden/>
              </w:rPr>
              <w:tab/>
            </w:r>
            <w:r w:rsidR="002223A8">
              <w:rPr>
                <w:webHidden/>
              </w:rPr>
              <w:fldChar w:fldCharType="begin"/>
            </w:r>
            <w:r w:rsidR="002223A8">
              <w:rPr>
                <w:webHidden/>
              </w:rPr>
              <w:instrText xml:space="preserve"> PAGEREF _Toc39595591 \h </w:instrText>
            </w:r>
            <w:r w:rsidR="002223A8">
              <w:rPr>
                <w:webHidden/>
              </w:rPr>
            </w:r>
            <w:r w:rsidR="002223A8">
              <w:rPr>
                <w:webHidden/>
              </w:rPr>
              <w:fldChar w:fldCharType="separate"/>
            </w:r>
            <w:r w:rsidR="002223A8">
              <w:rPr>
                <w:webHidden/>
              </w:rPr>
              <w:t>127</w:t>
            </w:r>
            <w:r w:rsidR="002223A8">
              <w:rPr>
                <w:webHidden/>
              </w:rPr>
              <w:fldChar w:fldCharType="end"/>
            </w:r>
          </w:hyperlink>
        </w:p>
        <w:p w14:paraId="74867FDB" w14:textId="4DC59996" w:rsidR="002223A8" w:rsidRDefault="00F53D20">
          <w:pPr>
            <w:pStyle w:val="TOC3"/>
            <w:rPr>
              <w:rFonts w:asciiTheme="minorHAnsi" w:eastAsiaTheme="minorEastAsia" w:hAnsiTheme="minorHAnsi" w:cstheme="minorBidi"/>
              <w:sz w:val="22"/>
              <w:szCs w:val="22"/>
              <w:lang w:val="en-US"/>
            </w:rPr>
          </w:pPr>
          <w:hyperlink w:anchor="_Toc39595592" w:history="1">
            <w:r w:rsidR="002223A8" w:rsidRPr="001F4537">
              <w:rPr>
                <w:rStyle w:val="Hyperlink"/>
                <w:rFonts w:ascii="Arial" w:hAnsi="Arial" w:cs="Arial"/>
                <w:lang w:val="en-US"/>
              </w:rPr>
              <w:t>5.1.66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_Toc39595592 \h </w:instrText>
            </w:r>
            <w:r w:rsidR="002223A8">
              <w:rPr>
                <w:webHidden/>
              </w:rPr>
            </w:r>
            <w:r w:rsidR="002223A8">
              <w:rPr>
                <w:webHidden/>
              </w:rPr>
              <w:fldChar w:fldCharType="separate"/>
            </w:r>
            <w:r w:rsidR="002223A8">
              <w:rPr>
                <w:webHidden/>
              </w:rPr>
              <w:t>128</w:t>
            </w:r>
            <w:r w:rsidR="002223A8">
              <w:rPr>
                <w:webHidden/>
              </w:rPr>
              <w:fldChar w:fldCharType="end"/>
            </w:r>
          </w:hyperlink>
        </w:p>
        <w:p w14:paraId="66E3F62F" w14:textId="44E5C794" w:rsidR="002223A8" w:rsidRDefault="00F53D20">
          <w:pPr>
            <w:pStyle w:val="TOC2"/>
            <w:rPr>
              <w:rFonts w:asciiTheme="minorHAnsi" w:eastAsiaTheme="minorEastAsia" w:hAnsiTheme="minorHAnsi" w:cstheme="minorBidi"/>
              <w:sz w:val="22"/>
              <w:szCs w:val="22"/>
              <w:lang w:val="en-US"/>
            </w:rPr>
          </w:pPr>
          <w:hyperlink w:anchor="_Toc39595593" w:history="1">
            <w:r w:rsidR="002223A8" w:rsidRPr="001F4537">
              <w:rPr>
                <w:rStyle w:val="Hyperlink"/>
                <w:lang w:eastAsia="zh-TW"/>
              </w:rPr>
              <w:t>5.1.67</w:t>
            </w:r>
            <w:r w:rsidR="002223A8">
              <w:rPr>
                <w:rFonts w:asciiTheme="minorHAnsi" w:eastAsiaTheme="minorEastAsia" w:hAnsiTheme="minorHAnsi" w:cstheme="minorBidi"/>
                <w:sz w:val="22"/>
                <w:szCs w:val="22"/>
                <w:lang w:val="en-US"/>
              </w:rPr>
              <w:tab/>
            </w:r>
            <w:r w:rsidR="002223A8" w:rsidRPr="001F4537">
              <w:rPr>
                <w:rStyle w:val="Hyperlink"/>
              </w:rPr>
              <w:t>2A-12A-66A_n66A 2A-2A-12A-66A_n66A</w:t>
            </w:r>
            <w:r w:rsidR="002223A8">
              <w:rPr>
                <w:webHidden/>
              </w:rPr>
              <w:tab/>
            </w:r>
            <w:r w:rsidR="002223A8">
              <w:rPr>
                <w:webHidden/>
              </w:rPr>
              <w:fldChar w:fldCharType="begin"/>
            </w:r>
            <w:r w:rsidR="002223A8">
              <w:rPr>
                <w:webHidden/>
              </w:rPr>
              <w:instrText xml:space="preserve"> PAGEREF _Toc39595593 \h </w:instrText>
            </w:r>
            <w:r w:rsidR="002223A8">
              <w:rPr>
                <w:webHidden/>
              </w:rPr>
            </w:r>
            <w:r w:rsidR="002223A8">
              <w:rPr>
                <w:webHidden/>
              </w:rPr>
              <w:fldChar w:fldCharType="separate"/>
            </w:r>
            <w:r w:rsidR="002223A8">
              <w:rPr>
                <w:webHidden/>
              </w:rPr>
              <w:t>128</w:t>
            </w:r>
            <w:r w:rsidR="002223A8">
              <w:rPr>
                <w:webHidden/>
              </w:rPr>
              <w:fldChar w:fldCharType="end"/>
            </w:r>
          </w:hyperlink>
        </w:p>
        <w:p w14:paraId="52684C34" w14:textId="14A17EB2" w:rsidR="002223A8" w:rsidRDefault="00F53D20">
          <w:pPr>
            <w:pStyle w:val="TOC3"/>
            <w:rPr>
              <w:rFonts w:asciiTheme="minorHAnsi" w:eastAsiaTheme="minorEastAsia" w:hAnsiTheme="minorHAnsi" w:cstheme="minorBidi"/>
              <w:sz w:val="22"/>
              <w:szCs w:val="22"/>
              <w:lang w:val="en-US"/>
            </w:rPr>
          </w:pPr>
          <w:hyperlink w:anchor="_Toc39595594" w:history="1">
            <w:r w:rsidR="002223A8" w:rsidRPr="001F4537">
              <w:rPr>
                <w:rStyle w:val="Hyperlink"/>
                <w:rFonts w:ascii="Arial" w:hAnsi="Arial" w:cs="Arial"/>
                <w:lang w:val="en-US"/>
              </w:rPr>
              <w:t>5.1.67</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_Toc39595594 \h </w:instrText>
            </w:r>
            <w:r w:rsidR="002223A8">
              <w:rPr>
                <w:webHidden/>
              </w:rPr>
            </w:r>
            <w:r w:rsidR="002223A8">
              <w:rPr>
                <w:webHidden/>
              </w:rPr>
              <w:fldChar w:fldCharType="separate"/>
            </w:r>
            <w:r w:rsidR="002223A8">
              <w:rPr>
                <w:webHidden/>
              </w:rPr>
              <w:t>129</w:t>
            </w:r>
            <w:r w:rsidR="002223A8">
              <w:rPr>
                <w:webHidden/>
              </w:rPr>
              <w:fldChar w:fldCharType="end"/>
            </w:r>
          </w:hyperlink>
        </w:p>
        <w:p w14:paraId="06404CA6" w14:textId="7E45FF07" w:rsidR="002223A8" w:rsidRDefault="00F53D20">
          <w:pPr>
            <w:pStyle w:val="TOC2"/>
            <w:rPr>
              <w:rFonts w:asciiTheme="minorHAnsi" w:eastAsiaTheme="minorEastAsia" w:hAnsiTheme="minorHAnsi" w:cstheme="minorBidi"/>
              <w:sz w:val="22"/>
              <w:szCs w:val="22"/>
              <w:lang w:val="en-US"/>
            </w:rPr>
          </w:pPr>
          <w:hyperlink w:anchor="_Toc39595595" w:history="1">
            <w:r w:rsidR="002223A8" w:rsidRPr="001F4537">
              <w:rPr>
                <w:rStyle w:val="Hyperlink"/>
                <w:lang w:eastAsia="zh-TW"/>
              </w:rPr>
              <w:t>5.1.68</w:t>
            </w:r>
            <w:r w:rsidR="002223A8">
              <w:rPr>
                <w:rFonts w:asciiTheme="minorHAnsi" w:eastAsiaTheme="minorEastAsia" w:hAnsiTheme="minorHAnsi" w:cstheme="minorBidi"/>
                <w:sz w:val="22"/>
                <w:szCs w:val="22"/>
                <w:lang w:val="en-US"/>
              </w:rPr>
              <w:tab/>
            </w:r>
            <w:r w:rsidR="002223A8" w:rsidRPr="001F4537">
              <w:rPr>
                <w:rStyle w:val="Hyperlink"/>
              </w:rPr>
              <w:t>2A-30A-66A_n66A</w:t>
            </w:r>
            <w:r w:rsidR="002223A8">
              <w:rPr>
                <w:webHidden/>
              </w:rPr>
              <w:tab/>
            </w:r>
            <w:r w:rsidR="002223A8">
              <w:rPr>
                <w:webHidden/>
              </w:rPr>
              <w:fldChar w:fldCharType="begin"/>
            </w:r>
            <w:r w:rsidR="002223A8">
              <w:rPr>
                <w:webHidden/>
              </w:rPr>
              <w:instrText xml:space="preserve"> PAGEREF _Toc39595595 \h </w:instrText>
            </w:r>
            <w:r w:rsidR="002223A8">
              <w:rPr>
                <w:webHidden/>
              </w:rPr>
            </w:r>
            <w:r w:rsidR="002223A8">
              <w:rPr>
                <w:webHidden/>
              </w:rPr>
              <w:fldChar w:fldCharType="separate"/>
            </w:r>
            <w:r w:rsidR="002223A8">
              <w:rPr>
                <w:webHidden/>
              </w:rPr>
              <w:t>129</w:t>
            </w:r>
            <w:r w:rsidR="002223A8">
              <w:rPr>
                <w:webHidden/>
              </w:rPr>
              <w:fldChar w:fldCharType="end"/>
            </w:r>
          </w:hyperlink>
        </w:p>
        <w:p w14:paraId="6BC9230A" w14:textId="50858855" w:rsidR="002223A8" w:rsidRDefault="00F53D20">
          <w:pPr>
            <w:pStyle w:val="TOC3"/>
            <w:rPr>
              <w:rFonts w:asciiTheme="minorHAnsi" w:eastAsiaTheme="minorEastAsia" w:hAnsiTheme="minorHAnsi" w:cstheme="minorBidi"/>
              <w:sz w:val="22"/>
              <w:szCs w:val="22"/>
              <w:lang w:val="en-US"/>
            </w:rPr>
          </w:pPr>
          <w:hyperlink w:anchor="_Toc39595596" w:history="1">
            <w:r w:rsidR="002223A8" w:rsidRPr="001F4537">
              <w:rPr>
                <w:rStyle w:val="Hyperlink"/>
                <w:rFonts w:ascii="Arial" w:hAnsi="Arial" w:cs="Arial"/>
                <w:lang w:val="en-US"/>
              </w:rPr>
              <w:t>5.1.68</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_Toc39595596 \h </w:instrText>
            </w:r>
            <w:r w:rsidR="002223A8">
              <w:rPr>
                <w:webHidden/>
              </w:rPr>
            </w:r>
            <w:r w:rsidR="002223A8">
              <w:rPr>
                <w:webHidden/>
              </w:rPr>
              <w:fldChar w:fldCharType="separate"/>
            </w:r>
            <w:r w:rsidR="002223A8">
              <w:rPr>
                <w:webHidden/>
              </w:rPr>
              <w:t>130</w:t>
            </w:r>
            <w:r w:rsidR="002223A8">
              <w:rPr>
                <w:webHidden/>
              </w:rPr>
              <w:fldChar w:fldCharType="end"/>
            </w:r>
          </w:hyperlink>
        </w:p>
        <w:p w14:paraId="1E523351" w14:textId="66B646AE" w:rsidR="002223A8" w:rsidRDefault="00F53D20">
          <w:pPr>
            <w:pStyle w:val="TOC2"/>
            <w:rPr>
              <w:rFonts w:asciiTheme="minorHAnsi" w:eastAsiaTheme="minorEastAsia" w:hAnsiTheme="minorHAnsi" w:cstheme="minorBidi"/>
              <w:sz w:val="22"/>
              <w:szCs w:val="22"/>
              <w:lang w:val="en-US"/>
            </w:rPr>
          </w:pPr>
          <w:hyperlink w:anchor="_Toc39595597" w:history="1">
            <w:r w:rsidR="002223A8" w:rsidRPr="001F4537">
              <w:rPr>
                <w:rStyle w:val="Hyperlink"/>
                <w:lang w:eastAsia="zh-TW"/>
              </w:rPr>
              <w:t>5.1.69</w:t>
            </w:r>
            <w:r w:rsidR="002223A8">
              <w:rPr>
                <w:rFonts w:asciiTheme="minorHAnsi" w:eastAsiaTheme="minorEastAsia" w:hAnsiTheme="minorHAnsi" w:cstheme="minorBidi"/>
                <w:sz w:val="22"/>
                <w:szCs w:val="22"/>
                <w:lang w:val="en-US"/>
              </w:rPr>
              <w:tab/>
            </w:r>
            <w:r w:rsidR="002223A8" w:rsidRPr="001F4537">
              <w:rPr>
                <w:rStyle w:val="Hyperlink"/>
                <w:lang w:eastAsia="ja-JP"/>
              </w:rPr>
              <w:t>1</w:t>
            </w:r>
            <w:r w:rsidR="002223A8" w:rsidRPr="001F4537">
              <w:rPr>
                <w:rStyle w:val="Hyperlink"/>
              </w:rPr>
              <w:t>2A-30A-66A_n66A</w:t>
            </w:r>
            <w:r w:rsidR="002223A8">
              <w:rPr>
                <w:webHidden/>
              </w:rPr>
              <w:tab/>
            </w:r>
            <w:r w:rsidR="002223A8">
              <w:rPr>
                <w:webHidden/>
              </w:rPr>
              <w:fldChar w:fldCharType="begin"/>
            </w:r>
            <w:r w:rsidR="002223A8">
              <w:rPr>
                <w:webHidden/>
              </w:rPr>
              <w:instrText xml:space="preserve"> PAGEREF _Toc39595597 \h </w:instrText>
            </w:r>
            <w:r w:rsidR="002223A8">
              <w:rPr>
                <w:webHidden/>
              </w:rPr>
            </w:r>
            <w:r w:rsidR="002223A8">
              <w:rPr>
                <w:webHidden/>
              </w:rPr>
              <w:fldChar w:fldCharType="separate"/>
            </w:r>
            <w:r w:rsidR="002223A8">
              <w:rPr>
                <w:webHidden/>
              </w:rPr>
              <w:t>130</w:t>
            </w:r>
            <w:r w:rsidR="002223A8">
              <w:rPr>
                <w:webHidden/>
              </w:rPr>
              <w:fldChar w:fldCharType="end"/>
            </w:r>
          </w:hyperlink>
        </w:p>
        <w:p w14:paraId="5287677E" w14:textId="625E397E" w:rsidR="002223A8" w:rsidRDefault="00F53D20">
          <w:pPr>
            <w:pStyle w:val="TOC3"/>
            <w:rPr>
              <w:rFonts w:asciiTheme="minorHAnsi" w:eastAsiaTheme="minorEastAsia" w:hAnsiTheme="minorHAnsi" w:cstheme="minorBidi"/>
              <w:sz w:val="22"/>
              <w:szCs w:val="22"/>
              <w:lang w:val="en-US"/>
            </w:rPr>
          </w:pPr>
          <w:hyperlink w:anchor="_Toc39595598" w:history="1">
            <w:r w:rsidR="002223A8" w:rsidRPr="001F4537">
              <w:rPr>
                <w:rStyle w:val="Hyperlink"/>
                <w:rFonts w:ascii="Arial" w:hAnsi="Arial" w:cs="Arial"/>
                <w:lang w:val="en-US"/>
              </w:rPr>
              <w:t>5.1.69</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_Toc39595598 \h </w:instrText>
            </w:r>
            <w:r w:rsidR="002223A8">
              <w:rPr>
                <w:webHidden/>
              </w:rPr>
            </w:r>
            <w:r w:rsidR="002223A8">
              <w:rPr>
                <w:webHidden/>
              </w:rPr>
              <w:fldChar w:fldCharType="separate"/>
            </w:r>
            <w:r w:rsidR="002223A8">
              <w:rPr>
                <w:webHidden/>
              </w:rPr>
              <w:t>131</w:t>
            </w:r>
            <w:r w:rsidR="002223A8">
              <w:rPr>
                <w:webHidden/>
              </w:rPr>
              <w:fldChar w:fldCharType="end"/>
            </w:r>
          </w:hyperlink>
        </w:p>
        <w:p w14:paraId="2F9A280A" w14:textId="5D075C09" w:rsidR="002223A8" w:rsidRDefault="00F53D20">
          <w:pPr>
            <w:pStyle w:val="TOC2"/>
            <w:rPr>
              <w:rFonts w:asciiTheme="minorHAnsi" w:eastAsiaTheme="minorEastAsia" w:hAnsiTheme="minorHAnsi" w:cstheme="minorBidi"/>
              <w:sz w:val="22"/>
              <w:szCs w:val="22"/>
              <w:lang w:val="en-US"/>
            </w:rPr>
          </w:pPr>
          <w:hyperlink w:anchor="_Toc39595599" w:history="1">
            <w:r w:rsidR="002223A8" w:rsidRPr="001F4537">
              <w:rPr>
                <w:rStyle w:val="Hyperlink"/>
                <w:lang w:eastAsia="ja-JP"/>
              </w:rPr>
              <w:t>5.1.70</w:t>
            </w:r>
            <w:r w:rsidR="002223A8">
              <w:rPr>
                <w:rFonts w:asciiTheme="minorHAnsi" w:eastAsiaTheme="minorEastAsia" w:hAnsiTheme="minorHAnsi" w:cstheme="minorBidi"/>
                <w:sz w:val="22"/>
                <w:szCs w:val="22"/>
                <w:lang w:val="en-US"/>
              </w:rPr>
              <w:tab/>
            </w:r>
            <w:r w:rsidR="002223A8" w:rsidRPr="001F4537">
              <w:rPr>
                <w:rStyle w:val="Hyperlink"/>
              </w:rPr>
              <w:t xml:space="preserve"> DC_2-5-48_n12</w:t>
            </w:r>
            <w:r w:rsidR="002223A8">
              <w:rPr>
                <w:webHidden/>
              </w:rPr>
              <w:tab/>
            </w:r>
            <w:r w:rsidR="002223A8">
              <w:rPr>
                <w:webHidden/>
              </w:rPr>
              <w:fldChar w:fldCharType="begin"/>
            </w:r>
            <w:r w:rsidR="002223A8">
              <w:rPr>
                <w:webHidden/>
              </w:rPr>
              <w:instrText xml:space="preserve"> PAGEREF _Toc39595599 \h </w:instrText>
            </w:r>
            <w:r w:rsidR="002223A8">
              <w:rPr>
                <w:webHidden/>
              </w:rPr>
            </w:r>
            <w:r w:rsidR="002223A8">
              <w:rPr>
                <w:webHidden/>
              </w:rPr>
              <w:fldChar w:fldCharType="separate"/>
            </w:r>
            <w:r w:rsidR="002223A8">
              <w:rPr>
                <w:webHidden/>
              </w:rPr>
              <w:t>131</w:t>
            </w:r>
            <w:r w:rsidR="002223A8">
              <w:rPr>
                <w:webHidden/>
              </w:rPr>
              <w:fldChar w:fldCharType="end"/>
            </w:r>
          </w:hyperlink>
        </w:p>
        <w:p w14:paraId="47FEC440" w14:textId="684F90F0" w:rsidR="002223A8" w:rsidRDefault="00F53D20">
          <w:pPr>
            <w:pStyle w:val="TOC3"/>
            <w:rPr>
              <w:rFonts w:asciiTheme="minorHAnsi" w:eastAsiaTheme="minorEastAsia" w:hAnsiTheme="minorHAnsi" w:cstheme="minorBidi"/>
              <w:sz w:val="22"/>
              <w:szCs w:val="22"/>
              <w:lang w:val="en-US"/>
            </w:rPr>
          </w:pPr>
          <w:hyperlink w:anchor="_Toc39595600" w:history="1">
            <w:r w:rsidR="002223A8" w:rsidRPr="001F4537">
              <w:rPr>
                <w:rStyle w:val="Hyperlink"/>
                <w:lang w:eastAsia="ja-JP"/>
              </w:rPr>
              <w:t>5.1.70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_Toc39595600 \h </w:instrText>
            </w:r>
            <w:r w:rsidR="002223A8">
              <w:rPr>
                <w:webHidden/>
              </w:rPr>
            </w:r>
            <w:r w:rsidR="002223A8">
              <w:rPr>
                <w:webHidden/>
              </w:rPr>
              <w:fldChar w:fldCharType="separate"/>
            </w:r>
            <w:r w:rsidR="002223A8">
              <w:rPr>
                <w:webHidden/>
              </w:rPr>
              <w:t>131</w:t>
            </w:r>
            <w:r w:rsidR="002223A8">
              <w:rPr>
                <w:webHidden/>
              </w:rPr>
              <w:fldChar w:fldCharType="end"/>
            </w:r>
          </w:hyperlink>
        </w:p>
        <w:p w14:paraId="13BBA312" w14:textId="19A29946" w:rsidR="002223A8" w:rsidRDefault="00F53D20">
          <w:pPr>
            <w:pStyle w:val="TOC3"/>
            <w:rPr>
              <w:rFonts w:asciiTheme="minorHAnsi" w:eastAsiaTheme="minorEastAsia" w:hAnsiTheme="minorHAnsi" w:cstheme="minorBidi"/>
              <w:sz w:val="22"/>
              <w:szCs w:val="22"/>
              <w:lang w:val="en-US"/>
            </w:rPr>
          </w:pPr>
          <w:hyperlink w:anchor="_Toc39595601" w:history="1">
            <w:r w:rsidR="002223A8" w:rsidRPr="001F4537">
              <w:rPr>
                <w:rStyle w:val="Hyperlink"/>
                <w:lang w:eastAsia="ja-JP"/>
              </w:rPr>
              <w:t>5.1.70</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_Toc39595601 \h </w:instrText>
            </w:r>
            <w:r w:rsidR="002223A8">
              <w:rPr>
                <w:webHidden/>
              </w:rPr>
            </w:r>
            <w:r w:rsidR="002223A8">
              <w:rPr>
                <w:webHidden/>
              </w:rPr>
              <w:fldChar w:fldCharType="separate"/>
            </w:r>
            <w:r w:rsidR="002223A8">
              <w:rPr>
                <w:webHidden/>
              </w:rPr>
              <w:t>132</w:t>
            </w:r>
            <w:r w:rsidR="002223A8">
              <w:rPr>
                <w:webHidden/>
              </w:rPr>
              <w:fldChar w:fldCharType="end"/>
            </w:r>
          </w:hyperlink>
        </w:p>
        <w:p w14:paraId="206B9885" w14:textId="119D53BC" w:rsidR="002223A8" w:rsidRDefault="00F53D20">
          <w:pPr>
            <w:pStyle w:val="TOC3"/>
            <w:rPr>
              <w:rFonts w:asciiTheme="minorHAnsi" w:eastAsiaTheme="minorEastAsia" w:hAnsiTheme="minorHAnsi" w:cstheme="minorBidi"/>
              <w:sz w:val="22"/>
              <w:szCs w:val="22"/>
              <w:lang w:val="en-US"/>
            </w:rPr>
          </w:pPr>
          <w:hyperlink w:anchor="_Toc39595602" w:history="1">
            <w:r w:rsidR="002223A8" w:rsidRPr="001F4537">
              <w:rPr>
                <w:rStyle w:val="Hyperlink"/>
                <w:lang w:eastAsia="ja-JP"/>
              </w:rPr>
              <w:t>5.1.70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_Toc39595602 \h </w:instrText>
            </w:r>
            <w:r w:rsidR="002223A8">
              <w:rPr>
                <w:webHidden/>
              </w:rPr>
            </w:r>
            <w:r w:rsidR="002223A8">
              <w:rPr>
                <w:webHidden/>
              </w:rPr>
              <w:fldChar w:fldCharType="separate"/>
            </w:r>
            <w:r w:rsidR="002223A8">
              <w:rPr>
                <w:webHidden/>
              </w:rPr>
              <w:t>132</w:t>
            </w:r>
            <w:r w:rsidR="002223A8">
              <w:rPr>
                <w:webHidden/>
              </w:rPr>
              <w:fldChar w:fldCharType="end"/>
            </w:r>
          </w:hyperlink>
        </w:p>
        <w:p w14:paraId="5AC6FBE2" w14:textId="78787826" w:rsidR="002223A8" w:rsidRDefault="00F53D20">
          <w:pPr>
            <w:pStyle w:val="TOC2"/>
            <w:rPr>
              <w:rFonts w:asciiTheme="minorHAnsi" w:eastAsiaTheme="minorEastAsia" w:hAnsiTheme="minorHAnsi" w:cstheme="minorBidi"/>
              <w:sz w:val="22"/>
              <w:szCs w:val="22"/>
              <w:lang w:val="en-US"/>
            </w:rPr>
          </w:pPr>
          <w:hyperlink w:anchor="_Toc39595603" w:history="1">
            <w:r w:rsidR="002223A8" w:rsidRPr="001F4537">
              <w:rPr>
                <w:rStyle w:val="Hyperlink"/>
                <w:lang w:eastAsia="ja-JP"/>
              </w:rPr>
              <w:t>5.1.71</w:t>
            </w:r>
            <w:r w:rsidR="002223A8">
              <w:rPr>
                <w:rFonts w:asciiTheme="minorHAnsi" w:eastAsiaTheme="minorEastAsia" w:hAnsiTheme="minorHAnsi" w:cstheme="minorBidi"/>
                <w:sz w:val="22"/>
                <w:szCs w:val="22"/>
                <w:lang w:val="en-US"/>
              </w:rPr>
              <w:tab/>
            </w:r>
            <w:r w:rsidR="002223A8" w:rsidRPr="001F4537">
              <w:rPr>
                <w:rStyle w:val="Hyperlink"/>
              </w:rPr>
              <w:t xml:space="preserve"> DC_2-5-66_n12</w:t>
            </w:r>
            <w:r w:rsidR="002223A8">
              <w:rPr>
                <w:webHidden/>
              </w:rPr>
              <w:tab/>
            </w:r>
            <w:r w:rsidR="002223A8">
              <w:rPr>
                <w:webHidden/>
              </w:rPr>
              <w:fldChar w:fldCharType="begin"/>
            </w:r>
            <w:r w:rsidR="002223A8">
              <w:rPr>
                <w:webHidden/>
              </w:rPr>
              <w:instrText xml:space="preserve"> PAGEREF _Toc39595603 \h </w:instrText>
            </w:r>
            <w:r w:rsidR="002223A8">
              <w:rPr>
                <w:webHidden/>
              </w:rPr>
            </w:r>
            <w:r w:rsidR="002223A8">
              <w:rPr>
                <w:webHidden/>
              </w:rPr>
              <w:fldChar w:fldCharType="separate"/>
            </w:r>
            <w:r w:rsidR="002223A8">
              <w:rPr>
                <w:webHidden/>
              </w:rPr>
              <w:t>132</w:t>
            </w:r>
            <w:r w:rsidR="002223A8">
              <w:rPr>
                <w:webHidden/>
              </w:rPr>
              <w:fldChar w:fldCharType="end"/>
            </w:r>
          </w:hyperlink>
        </w:p>
        <w:p w14:paraId="1EB9F794" w14:textId="1BC33585" w:rsidR="002223A8" w:rsidRDefault="00F53D20">
          <w:pPr>
            <w:pStyle w:val="TOC3"/>
            <w:rPr>
              <w:rFonts w:asciiTheme="minorHAnsi" w:eastAsiaTheme="minorEastAsia" w:hAnsiTheme="minorHAnsi" w:cstheme="minorBidi"/>
              <w:sz w:val="22"/>
              <w:szCs w:val="22"/>
              <w:lang w:val="en-US"/>
            </w:rPr>
          </w:pPr>
          <w:hyperlink w:anchor="_Toc39595604" w:history="1">
            <w:r w:rsidR="002223A8" w:rsidRPr="001F4537">
              <w:rPr>
                <w:rStyle w:val="Hyperlink"/>
                <w:lang w:eastAsia="ja-JP"/>
              </w:rPr>
              <w:t>5.1.71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_Toc39595604 \h </w:instrText>
            </w:r>
            <w:r w:rsidR="002223A8">
              <w:rPr>
                <w:webHidden/>
              </w:rPr>
            </w:r>
            <w:r w:rsidR="002223A8">
              <w:rPr>
                <w:webHidden/>
              </w:rPr>
              <w:fldChar w:fldCharType="separate"/>
            </w:r>
            <w:r w:rsidR="002223A8">
              <w:rPr>
                <w:webHidden/>
              </w:rPr>
              <w:t>132</w:t>
            </w:r>
            <w:r w:rsidR="002223A8">
              <w:rPr>
                <w:webHidden/>
              </w:rPr>
              <w:fldChar w:fldCharType="end"/>
            </w:r>
          </w:hyperlink>
        </w:p>
        <w:p w14:paraId="5F5BA083" w14:textId="2BB6CA31" w:rsidR="002223A8" w:rsidRDefault="00F53D20">
          <w:pPr>
            <w:pStyle w:val="TOC3"/>
            <w:rPr>
              <w:rFonts w:asciiTheme="minorHAnsi" w:eastAsiaTheme="minorEastAsia" w:hAnsiTheme="minorHAnsi" w:cstheme="minorBidi"/>
              <w:sz w:val="22"/>
              <w:szCs w:val="22"/>
              <w:lang w:val="en-US"/>
            </w:rPr>
          </w:pPr>
          <w:hyperlink w:anchor="_Toc39595605" w:history="1">
            <w:r w:rsidR="002223A8" w:rsidRPr="001F4537">
              <w:rPr>
                <w:rStyle w:val="Hyperlink"/>
                <w:lang w:eastAsia="ja-JP"/>
              </w:rPr>
              <w:t>5.1.71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_Toc39595605 \h </w:instrText>
            </w:r>
            <w:r w:rsidR="002223A8">
              <w:rPr>
                <w:webHidden/>
              </w:rPr>
            </w:r>
            <w:r w:rsidR="002223A8">
              <w:rPr>
                <w:webHidden/>
              </w:rPr>
              <w:fldChar w:fldCharType="separate"/>
            </w:r>
            <w:r w:rsidR="002223A8">
              <w:rPr>
                <w:webHidden/>
              </w:rPr>
              <w:t>132</w:t>
            </w:r>
            <w:r w:rsidR="002223A8">
              <w:rPr>
                <w:webHidden/>
              </w:rPr>
              <w:fldChar w:fldCharType="end"/>
            </w:r>
          </w:hyperlink>
        </w:p>
        <w:p w14:paraId="5929A0D3" w14:textId="0CCE8CD1" w:rsidR="002223A8" w:rsidRDefault="00F53D20">
          <w:pPr>
            <w:pStyle w:val="TOC3"/>
            <w:rPr>
              <w:rFonts w:asciiTheme="minorHAnsi" w:eastAsiaTheme="minorEastAsia" w:hAnsiTheme="minorHAnsi" w:cstheme="minorBidi"/>
              <w:sz w:val="22"/>
              <w:szCs w:val="22"/>
              <w:lang w:val="en-US"/>
            </w:rPr>
          </w:pPr>
          <w:hyperlink w:anchor="_Toc39595606" w:history="1">
            <w:r w:rsidR="002223A8" w:rsidRPr="001F4537">
              <w:rPr>
                <w:rStyle w:val="Hyperlink"/>
                <w:lang w:eastAsia="ja-JP"/>
              </w:rPr>
              <w:t>5.1.71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_Toc39595606 \h </w:instrText>
            </w:r>
            <w:r w:rsidR="002223A8">
              <w:rPr>
                <w:webHidden/>
              </w:rPr>
            </w:r>
            <w:r w:rsidR="002223A8">
              <w:rPr>
                <w:webHidden/>
              </w:rPr>
              <w:fldChar w:fldCharType="separate"/>
            </w:r>
            <w:r w:rsidR="002223A8">
              <w:rPr>
                <w:webHidden/>
              </w:rPr>
              <w:t>133</w:t>
            </w:r>
            <w:r w:rsidR="002223A8">
              <w:rPr>
                <w:webHidden/>
              </w:rPr>
              <w:fldChar w:fldCharType="end"/>
            </w:r>
          </w:hyperlink>
        </w:p>
        <w:p w14:paraId="2D0B9353" w14:textId="7E71F1E6" w:rsidR="002223A8" w:rsidRDefault="00F53D20">
          <w:pPr>
            <w:pStyle w:val="TOC2"/>
            <w:rPr>
              <w:rFonts w:asciiTheme="minorHAnsi" w:eastAsiaTheme="minorEastAsia" w:hAnsiTheme="minorHAnsi" w:cstheme="minorBidi"/>
              <w:sz w:val="22"/>
              <w:szCs w:val="22"/>
              <w:lang w:val="en-US"/>
            </w:rPr>
          </w:pPr>
          <w:hyperlink w:anchor="_Toc39595607" w:history="1">
            <w:r w:rsidR="002223A8" w:rsidRPr="001F4537">
              <w:rPr>
                <w:rStyle w:val="Hyperlink"/>
                <w:lang w:eastAsia="ja-JP"/>
              </w:rPr>
              <w:t>5.1.72</w:t>
            </w:r>
            <w:r w:rsidR="002223A8">
              <w:rPr>
                <w:rFonts w:asciiTheme="minorHAnsi" w:eastAsiaTheme="minorEastAsia" w:hAnsiTheme="minorHAnsi" w:cstheme="minorBidi"/>
                <w:sz w:val="22"/>
                <w:szCs w:val="22"/>
                <w:lang w:val="en-US"/>
              </w:rPr>
              <w:tab/>
            </w:r>
            <w:r w:rsidR="002223A8" w:rsidRPr="001F4537">
              <w:rPr>
                <w:rStyle w:val="Hyperlink"/>
              </w:rPr>
              <w:t xml:space="preserve"> DC_2-12-48_n5</w:t>
            </w:r>
            <w:r w:rsidR="002223A8">
              <w:rPr>
                <w:webHidden/>
              </w:rPr>
              <w:tab/>
            </w:r>
            <w:r w:rsidR="002223A8">
              <w:rPr>
                <w:webHidden/>
              </w:rPr>
              <w:fldChar w:fldCharType="begin"/>
            </w:r>
            <w:r w:rsidR="002223A8">
              <w:rPr>
                <w:webHidden/>
              </w:rPr>
              <w:instrText xml:space="preserve"> PAGEREF _Toc39595607 \h </w:instrText>
            </w:r>
            <w:r w:rsidR="002223A8">
              <w:rPr>
                <w:webHidden/>
              </w:rPr>
            </w:r>
            <w:r w:rsidR="002223A8">
              <w:rPr>
                <w:webHidden/>
              </w:rPr>
              <w:fldChar w:fldCharType="separate"/>
            </w:r>
            <w:r w:rsidR="002223A8">
              <w:rPr>
                <w:webHidden/>
              </w:rPr>
              <w:t>133</w:t>
            </w:r>
            <w:r w:rsidR="002223A8">
              <w:rPr>
                <w:webHidden/>
              </w:rPr>
              <w:fldChar w:fldCharType="end"/>
            </w:r>
          </w:hyperlink>
        </w:p>
        <w:p w14:paraId="301F945F" w14:textId="0E50C7D4" w:rsidR="002223A8" w:rsidRDefault="00F53D20">
          <w:pPr>
            <w:pStyle w:val="TOC3"/>
            <w:rPr>
              <w:rFonts w:asciiTheme="minorHAnsi" w:eastAsiaTheme="minorEastAsia" w:hAnsiTheme="minorHAnsi" w:cstheme="minorBidi"/>
              <w:sz w:val="22"/>
              <w:szCs w:val="22"/>
              <w:lang w:val="en-US"/>
            </w:rPr>
          </w:pPr>
          <w:hyperlink w:anchor="_Toc39595608" w:history="1">
            <w:r w:rsidR="002223A8" w:rsidRPr="001F4537">
              <w:rPr>
                <w:rStyle w:val="Hyperlink"/>
                <w:lang w:eastAsia="ja-JP"/>
              </w:rPr>
              <w:t>5.1.72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_Toc39595608 \h </w:instrText>
            </w:r>
            <w:r w:rsidR="002223A8">
              <w:rPr>
                <w:webHidden/>
              </w:rPr>
            </w:r>
            <w:r w:rsidR="002223A8">
              <w:rPr>
                <w:webHidden/>
              </w:rPr>
              <w:fldChar w:fldCharType="separate"/>
            </w:r>
            <w:r w:rsidR="002223A8">
              <w:rPr>
                <w:webHidden/>
              </w:rPr>
              <w:t>133</w:t>
            </w:r>
            <w:r w:rsidR="002223A8">
              <w:rPr>
                <w:webHidden/>
              </w:rPr>
              <w:fldChar w:fldCharType="end"/>
            </w:r>
          </w:hyperlink>
        </w:p>
        <w:p w14:paraId="468BC359" w14:textId="5002520D" w:rsidR="002223A8" w:rsidRDefault="00F53D20">
          <w:pPr>
            <w:pStyle w:val="TOC3"/>
            <w:rPr>
              <w:rFonts w:asciiTheme="minorHAnsi" w:eastAsiaTheme="minorEastAsia" w:hAnsiTheme="minorHAnsi" w:cstheme="minorBidi"/>
              <w:sz w:val="22"/>
              <w:szCs w:val="22"/>
              <w:lang w:val="en-US"/>
            </w:rPr>
          </w:pPr>
          <w:hyperlink w:anchor="_Toc39595609" w:history="1">
            <w:r w:rsidR="002223A8" w:rsidRPr="001F4537">
              <w:rPr>
                <w:rStyle w:val="Hyperlink"/>
                <w:lang w:eastAsia="ja-JP"/>
              </w:rPr>
              <w:t>5.1.72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_Toc39595609 \h </w:instrText>
            </w:r>
            <w:r w:rsidR="002223A8">
              <w:rPr>
                <w:webHidden/>
              </w:rPr>
            </w:r>
            <w:r w:rsidR="002223A8">
              <w:rPr>
                <w:webHidden/>
              </w:rPr>
              <w:fldChar w:fldCharType="separate"/>
            </w:r>
            <w:r w:rsidR="002223A8">
              <w:rPr>
                <w:webHidden/>
              </w:rPr>
              <w:t>133</w:t>
            </w:r>
            <w:r w:rsidR="002223A8">
              <w:rPr>
                <w:webHidden/>
              </w:rPr>
              <w:fldChar w:fldCharType="end"/>
            </w:r>
          </w:hyperlink>
        </w:p>
        <w:p w14:paraId="7AD20811" w14:textId="1A5877C8" w:rsidR="002223A8" w:rsidRDefault="00F53D20">
          <w:pPr>
            <w:pStyle w:val="TOC3"/>
            <w:rPr>
              <w:rFonts w:asciiTheme="minorHAnsi" w:eastAsiaTheme="minorEastAsia" w:hAnsiTheme="minorHAnsi" w:cstheme="minorBidi"/>
              <w:sz w:val="22"/>
              <w:szCs w:val="22"/>
              <w:lang w:val="en-US"/>
            </w:rPr>
          </w:pPr>
          <w:hyperlink w:anchor="_Toc39595610" w:history="1">
            <w:r w:rsidR="002223A8" w:rsidRPr="001F4537">
              <w:rPr>
                <w:rStyle w:val="Hyperlink"/>
                <w:lang w:eastAsia="ja-JP"/>
              </w:rPr>
              <w:t>5.1.72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_Toc39595610 \h </w:instrText>
            </w:r>
            <w:r w:rsidR="002223A8">
              <w:rPr>
                <w:webHidden/>
              </w:rPr>
            </w:r>
            <w:r w:rsidR="002223A8">
              <w:rPr>
                <w:webHidden/>
              </w:rPr>
              <w:fldChar w:fldCharType="separate"/>
            </w:r>
            <w:r w:rsidR="002223A8">
              <w:rPr>
                <w:webHidden/>
              </w:rPr>
              <w:t>133</w:t>
            </w:r>
            <w:r w:rsidR="002223A8">
              <w:rPr>
                <w:webHidden/>
              </w:rPr>
              <w:fldChar w:fldCharType="end"/>
            </w:r>
          </w:hyperlink>
        </w:p>
        <w:p w14:paraId="668C731A" w14:textId="5D773F05" w:rsidR="002223A8" w:rsidRDefault="00F53D20">
          <w:pPr>
            <w:pStyle w:val="TOC2"/>
            <w:rPr>
              <w:rFonts w:asciiTheme="minorHAnsi" w:eastAsiaTheme="minorEastAsia" w:hAnsiTheme="minorHAnsi" w:cstheme="minorBidi"/>
              <w:sz w:val="22"/>
              <w:szCs w:val="22"/>
              <w:lang w:val="en-US"/>
            </w:rPr>
          </w:pPr>
          <w:hyperlink w:anchor="_Toc39595611" w:history="1">
            <w:r w:rsidR="002223A8" w:rsidRPr="001F4537">
              <w:rPr>
                <w:rStyle w:val="Hyperlink"/>
                <w:lang w:eastAsia="ja-JP"/>
              </w:rPr>
              <w:t>5.1.73</w:t>
            </w:r>
            <w:r w:rsidR="002223A8">
              <w:rPr>
                <w:rFonts w:asciiTheme="minorHAnsi" w:eastAsiaTheme="minorEastAsia" w:hAnsiTheme="minorHAnsi" w:cstheme="minorBidi"/>
                <w:sz w:val="22"/>
                <w:szCs w:val="22"/>
                <w:lang w:val="en-US"/>
              </w:rPr>
              <w:tab/>
            </w:r>
            <w:r w:rsidR="002223A8" w:rsidRPr="001F4537">
              <w:rPr>
                <w:rStyle w:val="Hyperlink"/>
              </w:rPr>
              <w:t xml:space="preserve"> DC_2-12-66_n5</w:t>
            </w:r>
            <w:r w:rsidR="002223A8">
              <w:rPr>
                <w:webHidden/>
              </w:rPr>
              <w:tab/>
            </w:r>
            <w:r w:rsidR="002223A8">
              <w:rPr>
                <w:webHidden/>
              </w:rPr>
              <w:fldChar w:fldCharType="begin"/>
            </w:r>
            <w:r w:rsidR="002223A8">
              <w:rPr>
                <w:webHidden/>
              </w:rPr>
              <w:instrText xml:space="preserve"> PAGEREF _Toc39595611 \h </w:instrText>
            </w:r>
            <w:r w:rsidR="002223A8">
              <w:rPr>
                <w:webHidden/>
              </w:rPr>
            </w:r>
            <w:r w:rsidR="002223A8">
              <w:rPr>
                <w:webHidden/>
              </w:rPr>
              <w:fldChar w:fldCharType="separate"/>
            </w:r>
            <w:r w:rsidR="002223A8">
              <w:rPr>
                <w:webHidden/>
              </w:rPr>
              <w:t>134</w:t>
            </w:r>
            <w:r w:rsidR="002223A8">
              <w:rPr>
                <w:webHidden/>
              </w:rPr>
              <w:fldChar w:fldCharType="end"/>
            </w:r>
          </w:hyperlink>
        </w:p>
        <w:p w14:paraId="3528A142" w14:textId="53DB5758" w:rsidR="002223A8" w:rsidRDefault="00F53D20">
          <w:pPr>
            <w:pStyle w:val="TOC3"/>
            <w:rPr>
              <w:rFonts w:asciiTheme="minorHAnsi" w:eastAsiaTheme="minorEastAsia" w:hAnsiTheme="minorHAnsi" w:cstheme="minorBidi"/>
              <w:sz w:val="22"/>
              <w:szCs w:val="22"/>
              <w:lang w:val="en-US"/>
            </w:rPr>
          </w:pPr>
          <w:hyperlink w:anchor="_Toc39595612" w:history="1">
            <w:r w:rsidR="002223A8" w:rsidRPr="001F4537">
              <w:rPr>
                <w:rStyle w:val="Hyperlink"/>
                <w:lang w:eastAsia="ja-JP"/>
              </w:rPr>
              <w:t>5.1.73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_Toc39595612 \h </w:instrText>
            </w:r>
            <w:r w:rsidR="002223A8">
              <w:rPr>
                <w:webHidden/>
              </w:rPr>
            </w:r>
            <w:r w:rsidR="002223A8">
              <w:rPr>
                <w:webHidden/>
              </w:rPr>
              <w:fldChar w:fldCharType="separate"/>
            </w:r>
            <w:r w:rsidR="002223A8">
              <w:rPr>
                <w:webHidden/>
              </w:rPr>
              <w:t>134</w:t>
            </w:r>
            <w:r w:rsidR="002223A8">
              <w:rPr>
                <w:webHidden/>
              </w:rPr>
              <w:fldChar w:fldCharType="end"/>
            </w:r>
          </w:hyperlink>
        </w:p>
        <w:p w14:paraId="72BF41A2" w14:textId="103F6E4A" w:rsidR="002223A8" w:rsidRDefault="00F53D20">
          <w:pPr>
            <w:pStyle w:val="TOC3"/>
            <w:rPr>
              <w:rFonts w:asciiTheme="minorHAnsi" w:eastAsiaTheme="minorEastAsia" w:hAnsiTheme="minorHAnsi" w:cstheme="minorBidi"/>
              <w:sz w:val="22"/>
              <w:szCs w:val="22"/>
              <w:lang w:val="en-US"/>
            </w:rPr>
          </w:pPr>
          <w:hyperlink w:anchor="_Toc39595613" w:history="1">
            <w:r w:rsidR="002223A8" w:rsidRPr="001F4537">
              <w:rPr>
                <w:rStyle w:val="Hyperlink"/>
                <w:lang w:eastAsia="ja-JP"/>
              </w:rPr>
              <w:t>5.1.73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_Toc39595613 \h </w:instrText>
            </w:r>
            <w:r w:rsidR="002223A8">
              <w:rPr>
                <w:webHidden/>
              </w:rPr>
            </w:r>
            <w:r w:rsidR="002223A8">
              <w:rPr>
                <w:webHidden/>
              </w:rPr>
              <w:fldChar w:fldCharType="separate"/>
            </w:r>
            <w:r w:rsidR="002223A8">
              <w:rPr>
                <w:webHidden/>
              </w:rPr>
              <w:t>134</w:t>
            </w:r>
            <w:r w:rsidR="002223A8">
              <w:rPr>
                <w:webHidden/>
              </w:rPr>
              <w:fldChar w:fldCharType="end"/>
            </w:r>
          </w:hyperlink>
        </w:p>
        <w:p w14:paraId="2E45C9D5" w14:textId="63AE1C80" w:rsidR="002223A8" w:rsidRDefault="00F53D20">
          <w:pPr>
            <w:pStyle w:val="TOC3"/>
            <w:rPr>
              <w:rFonts w:asciiTheme="minorHAnsi" w:eastAsiaTheme="minorEastAsia" w:hAnsiTheme="minorHAnsi" w:cstheme="minorBidi"/>
              <w:sz w:val="22"/>
              <w:szCs w:val="22"/>
              <w:lang w:val="en-US"/>
            </w:rPr>
          </w:pPr>
          <w:hyperlink w:anchor="_Toc39595614" w:history="1">
            <w:r w:rsidR="002223A8" w:rsidRPr="001F4537">
              <w:rPr>
                <w:rStyle w:val="Hyperlink"/>
                <w:lang w:eastAsia="ja-JP"/>
              </w:rPr>
              <w:t>5.1.73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_Toc39595614 \h </w:instrText>
            </w:r>
            <w:r w:rsidR="002223A8">
              <w:rPr>
                <w:webHidden/>
              </w:rPr>
            </w:r>
            <w:r w:rsidR="002223A8">
              <w:rPr>
                <w:webHidden/>
              </w:rPr>
              <w:fldChar w:fldCharType="separate"/>
            </w:r>
            <w:r w:rsidR="002223A8">
              <w:rPr>
                <w:webHidden/>
              </w:rPr>
              <w:t>134</w:t>
            </w:r>
            <w:r w:rsidR="002223A8">
              <w:rPr>
                <w:webHidden/>
              </w:rPr>
              <w:fldChar w:fldCharType="end"/>
            </w:r>
          </w:hyperlink>
        </w:p>
        <w:p w14:paraId="465CAC19" w14:textId="4DC18628" w:rsidR="002223A8" w:rsidRDefault="00F53D20">
          <w:pPr>
            <w:pStyle w:val="TOC2"/>
            <w:rPr>
              <w:rFonts w:asciiTheme="minorHAnsi" w:eastAsiaTheme="minorEastAsia" w:hAnsiTheme="minorHAnsi" w:cstheme="minorBidi"/>
              <w:sz w:val="22"/>
              <w:szCs w:val="22"/>
              <w:lang w:val="en-US"/>
            </w:rPr>
          </w:pPr>
          <w:hyperlink w:anchor="_Toc39595615" w:history="1">
            <w:r w:rsidR="002223A8" w:rsidRPr="001F4537">
              <w:rPr>
                <w:rStyle w:val="Hyperlink"/>
                <w:lang w:eastAsia="ja-JP"/>
              </w:rPr>
              <w:t>5.1.74</w:t>
            </w:r>
            <w:r w:rsidR="002223A8">
              <w:rPr>
                <w:rFonts w:asciiTheme="minorHAnsi" w:eastAsiaTheme="minorEastAsia" w:hAnsiTheme="minorHAnsi" w:cstheme="minorBidi"/>
                <w:sz w:val="22"/>
                <w:szCs w:val="22"/>
                <w:lang w:val="en-US"/>
              </w:rPr>
              <w:tab/>
            </w:r>
            <w:r w:rsidR="002223A8" w:rsidRPr="001F4537">
              <w:rPr>
                <w:rStyle w:val="Hyperlink"/>
              </w:rPr>
              <w:t xml:space="preserve"> DC_2-48-66_n5</w:t>
            </w:r>
            <w:r w:rsidR="002223A8">
              <w:rPr>
                <w:webHidden/>
              </w:rPr>
              <w:tab/>
            </w:r>
            <w:r w:rsidR="002223A8">
              <w:rPr>
                <w:webHidden/>
              </w:rPr>
              <w:fldChar w:fldCharType="begin"/>
            </w:r>
            <w:r w:rsidR="002223A8">
              <w:rPr>
                <w:webHidden/>
              </w:rPr>
              <w:instrText xml:space="preserve"> PAGEREF _Toc39595615 \h </w:instrText>
            </w:r>
            <w:r w:rsidR="002223A8">
              <w:rPr>
                <w:webHidden/>
              </w:rPr>
            </w:r>
            <w:r w:rsidR="002223A8">
              <w:rPr>
                <w:webHidden/>
              </w:rPr>
              <w:fldChar w:fldCharType="separate"/>
            </w:r>
            <w:r w:rsidR="002223A8">
              <w:rPr>
                <w:webHidden/>
              </w:rPr>
              <w:t>135</w:t>
            </w:r>
            <w:r w:rsidR="002223A8">
              <w:rPr>
                <w:webHidden/>
              </w:rPr>
              <w:fldChar w:fldCharType="end"/>
            </w:r>
          </w:hyperlink>
        </w:p>
        <w:p w14:paraId="6C430C01" w14:textId="42FE651F" w:rsidR="002223A8" w:rsidRDefault="00F53D20">
          <w:pPr>
            <w:pStyle w:val="TOC3"/>
            <w:rPr>
              <w:rFonts w:asciiTheme="minorHAnsi" w:eastAsiaTheme="minorEastAsia" w:hAnsiTheme="minorHAnsi" w:cstheme="minorBidi"/>
              <w:sz w:val="22"/>
              <w:szCs w:val="22"/>
              <w:lang w:val="en-US"/>
            </w:rPr>
          </w:pPr>
          <w:hyperlink w:anchor="_Toc39595616" w:history="1">
            <w:r w:rsidR="002223A8" w:rsidRPr="001F4537">
              <w:rPr>
                <w:rStyle w:val="Hyperlink"/>
                <w:lang w:eastAsia="ja-JP"/>
              </w:rPr>
              <w:t>5.1.74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_Toc39595616 \h </w:instrText>
            </w:r>
            <w:r w:rsidR="002223A8">
              <w:rPr>
                <w:webHidden/>
              </w:rPr>
            </w:r>
            <w:r w:rsidR="002223A8">
              <w:rPr>
                <w:webHidden/>
              </w:rPr>
              <w:fldChar w:fldCharType="separate"/>
            </w:r>
            <w:r w:rsidR="002223A8">
              <w:rPr>
                <w:webHidden/>
              </w:rPr>
              <w:t>135</w:t>
            </w:r>
            <w:r w:rsidR="002223A8">
              <w:rPr>
                <w:webHidden/>
              </w:rPr>
              <w:fldChar w:fldCharType="end"/>
            </w:r>
          </w:hyperlink>
        </w:p>
        <w:p w14:paraId="633062CB" w14:textId="734A2657" w:rsidR="002223A8" w:rsidRDefault="00F53D20">
          <w:pPr>
            <w:pStyle w:val="TOC3"/>
            <w:rPr>
              <w:rFonts w:asciiTheme="minorHAnsi" w:eastAsiaTheme="minorEastAsia" w:hAnsiTheme="minorHAnsi" w:cstheme="minorBidi"/>
              <w:sz w:val="22"/>
              <w:szCs w:val="22"/>
              <w:lang w:val="en-US"/>
            </w:rPr>
          </w:pPr>
          <w:hyperlink w:anchor="_Toc39595617" w:history="1">
            <w:r w:rsidR="002223A8" w:rsidRPr="001F4537">
              <w:rPr>
                <w:rStyle w:val="Hyperlink"/>
                <w:lang w:eastAsia="ja-JP"/>
              </w:rPr>
              <w:t>5.1.74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_Toc39595617 \h </w:instrText>
            </w:r>
            <w:r w:rsidR="002223A8">
              <w:rPr>
                <w:webHidden/>
              </w:rPr>
            </w:r>
            <w:r w:rsidR="002223A8">
              <w:rPr>
                <w:webHidden/>
              </w:rPr>
              <w:fldChar w:fldCharType="separate"/>
            </w:r>
            <w:r w:rsidR="002223A8">
              <w:rPr>
                <w:webHidden/>
              </w:rPr>
              <w:t>135</w:t>
            </w:r>
            <w:r w:rsidR="002223A8">
              <w:rPr>
                <w:webHidden/>
              </w:rPr>
              <w:fldChar w:fldCharType="end"/>
            </w:r>
          </w:hyperlink>
        </w:p>
        <w:p w14:paraId="524AFD42" w14:textId="3F884402" w:rsidR="002223A8" w:rsidRDefault="00F53D20">
          <w:pPr>
            <w:pStyle w:val="TOC3"/>
            <w:rPr>
              <w:rFonts w:asciiTheme="minorHAnsi" w:eastAsiaTheme="minorEastAsia" w:hAnsiTheme="minorHAnsi" w:cstheme="minorBidi"/>
              <w:sz w:val="22"/>
              <w:szCs w:val="22"/>
              <w:lang w:val="en-US"/>
            </w:rPr>
          </w:pPr>
          <w:hyperlink w:anchor="_Toc39595618" w:history="1">
            <w:r w:rsidR="002223A8" w:rsidRPr="001F4537">
              <w:rPr>
                <w:rStyle w:val="Hyperlink"/>
                <w:lang w:eastAsia="ja-JP"/>
              </w:rPr>
              <w:t>5.1.74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_Toc39595618 \h </w:instrText>
            </w:r>
            <w:r w:rsidR="002223A8">
              <w:rPr>
                <w:webHidden/>
              </w:rPr>
            </w:r>
            <w:r w:rsidR="002223A8">
              <w:rPr>
                <w:webHidden/>
              </w:rPr>
              <w:fldChar w:fldCharType="separate"/>
            </w:r>
            <w:r w:rsidR="002223A8">
              <w:rPr>
                <w:webHidden/>
              </w:rPr>
              <w:t>135</w:t>
            </w:r>
            <w:r w:rsidR="002223A8">
              <w:rPr>
                <w:webHidden/>
              </w:rPr>
              <w:fldChar w:fldCharType="end"/>
            </w:r>
          </w:hyperlink>
        </w:p>
        <w:p w14:paraId="21E29BF4" w14:textId="3357ED5A" w:rsidR="002223A8" w:rsidRDefault="00F53D20">
          <w:pPr>
            <w:pStyle w:val="TOC2"/>
            <w:rPr>
              <w:rFonts w:asciiTheme="minorHAnsi" w:eastAsiaTheme="minorEastAsia" w:hAnsiTheme="minorHAnsi" w:cstheme="minorBidi"/>
              <w:sz w:val="22"/>
              <w:szCs w:val="22"/>
              <w:lang w:val="en-US"/>
            </w:rPr>
          </w:pPr>
          <w:hyperlink w:anchor="_Toc39595619" w:history="1">
            <w:r w:rsidR="002223A8" w:rsidRPr="001F4537">
              <w:rPr>
                <w:rStyle w:val="Hyperlink"/>
                <w:lang w:eastAsia="ja-JP"/>
              </w:rPr>
              <w:t>5.1.75</w:t>
            </w:r>
            <w:r w:rsidR="002223A8">
              <w:rPr>
                <w:rFonts w:asciiTheme="minorHAnsi" w:eastAsiaTheme="minorEastAsia" w:hAnsiTheme="minorHAnsi" w:cstheme="minorBidi"/>
                <w:sz w:val="22"/>
                <w:szCs w:val="22"/>
                <w:lang w:val="en-US"/>
              </w:rPr>
              <w:tab/>
            </w:r>
            <w:r w:rsidR="002223A8" w:rsidRPr="001F4537">
              <w:rPr>
                <w:rStyle w:val="Hyperlink"/>
              </w:rPr>
              <w:t xml:space="preserve"> DC_5-48-66_n12</w:t>
            </w:r>
            <w:r w:rsidR="002223A8">
              <w:rPr>
                <w:webHidden/>
              </w:rPr>
              <w:tab/>
            </w:r>
            <w:r w:rsidR="002223A8">
              <w:rPr>
                <w:webHidden/>
              </w:rPr>
              <w:fldChar w:fldCharType="begin"/>
            </w:r>
            <w:r w:rsidR="002223A8">
              <w:rPr>
                <w:webHidden/>
              </w:rPr>
              <w:instrText xml:space="preserve"> PAGEREF _Toc39595619 \h </w:instrText>
            </w:r>
            <w:r w:rsidR="002223A8">
              <w:rPr>
                <w:webHidden/>
              </w:rPr>
            </w:r>
            <w:r w:rsidR="002223A8">
              <w:rPr>
                <w:webHidden/>
              </w:rPr>
              <w:fldChar w:fldCharType="separate"/>
            </w:r>
            <w:r w:rsidR="002223A8">
              <w:rPr>
                <w:webHidden/>
              </w:rPr>
              <w:t>135</w:t>
            </w:r>
            <w:r w:rsidR="002223A8">
              <w:rPr>
                <w:webHidden/>
              </w:rPr>
              <w:fldChar w:fldCharType="end"/>
            </w:r>
          </w:hyperlink>
        </w:p>
        <w:p w14:paraId="0D85A45A" w14:textId="396C25D1" w:rsidR="002223A8" w:rsidRDefault="00F53D20">
          <w:pPr>
            <w:pStyle w:val="TOC3"/>
            <w:rPr>
              <w:rFonts w:asciiTheme="minorHAnsi" w:eastAsiaTheme="minorEastAsia" w:hAnsiTheme="minorHAnsi" w:cstheme="minorBidi"/>
              <w:sz w:val="22"/>
              <w:szCs w:val="22"/>
              <w:lang w:val="en-US"/>
            </w:rPr>
          </w:pPr>
          <w:hyperlink w:anchor="_Toc39595620" w:history="1">
            <w:r w:rsidR="002223A8" w:rsidRPr="001F4537">
              <w:rPr>
                <w:rStyle w:val="Hyperlink"/>
                <w:lang w:eastAsia="ja-JP"/>
              </w:rPr>
              <w:t>5.1.75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_Toc39595620 \h </w:instrText>
            </w:r>
            <w:r w:rsidR="002223A8">
              <w:rPr>
                <w:webHidden/>
              </w:rPr>
            </w:r>
            <w:r w:rsidR="002223A8">
              <w:rPr>
                <w:webHidden/>
              </w:rPr>
              <w:fldChar w:fldCharType="separate"/>
            </w:r>
            <w:r w:rsidR="002223A8">
              <w:rPr>
                <w:webHidden/>
              </w:rPr>
              <w:t>135</w:t>
            </w:r>
            <w:r w:rsidR="002223A8">
              <w:rPr>
                <w:webHidden/>
              </w:rPr>
              <w:fldChar w:fldCharType="end"/>
            </w:r>
          </w:hyperlink>
        </w:p>
        <w:p w14:paraId="5AFED9D3" w14:textId="5D062B19" w:rsidR="002223A8" w:rsidRDefault="00F53D20">
          <w:pPr>
            <w:pStyle w:val="TOC3"/>
            <w:rPr>
              <w:rFonts w:asciiTheme="minorHAnsi" w:eastAsiaTheme="minorEastAsia" w:hAnsiTheme="minorHAnsi" w:cstheme="minorBidi"/>
              <w:sz w:val="22"/>
              <w:szCs w:val="22"/>
              <w:lang w:val="en-US"/>
            </w:rPr>
          </w:pPr>
          <w:hyperlink w:anchor="_Toc39595621" w:history="1">
            <w:r w:rsidR="002223A8" w:rsidRPr="001F4537">
              <w:rPr>
                <w:rStyle w:val="Hyperlink"/>
                <w:lang w:eastAsia="ja-JP"/>
              </w:rPr>
              <w:t>5.1.75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_Toc39595621 \h </w:instrText>
            </w:r>
            <w:r w:rsidR="002223A8">
              <w:rPr>
                <w:webHidden/>
              </w:rPr>
            </w:r>
            <w:r w:rsidR="002223A8">
              <w:rPr>
                <w:webHidden/>
              </w:rPr>
              <w:fldChar w:fldCharType="separate"/>
            </w:r>
            <w:r w:rsidR="002223A8">
              <w:rPr>
                <w:webHidden/>
              </w:rPr>
              <w:t>136</w:t>
            </w:r>
            <w:r w:rsidR="002223A8">
              <w:rPr>
                <w:webHidden/>
              </w:rPr>
              <w:fldChar w:fldCharType="end"/>
            </w:r>
          </w:hyperlink>
        </w:p>
        <w:p w14:paraId="7DF75847" w14:textId="6D610708" w:rsidR="002223A8" w:rsidRDefault="00F53D20">
          <w:pPr>
            <w:pStyle w:val="TOC3"/>
            <w:rPr>
              <w:rFonts w:asciiTheme="minorHAnsi" w:eastAsiaTheme="minorEastAsia" w:hAnsiTheme="minorHAnsi" w:cstheme="minorBidi"/>
              <w:sz w:val="22"/>
              <w:szCs w:val="22"/>
              <w:lang w:val="en-US"/>
            </w:rPr>
          </w:pPr>
          <w:hyperlink w:anchor="_Toc39595622" w:history="1">
            <w:r w:rsidR="002223A8" w:rsidRPr="001F4537">
              <w:rPr>
                <w:rStyle w:val="Hyperlink"/>
                <w:lang w:eastAsia="ja-JP"/>
              </w:rPr>
              <w:t>5.1.75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_Toc39595622 \h </w:instrText>
            </w:r>
            <w:r w:rsidR="002223A8">
              <w:rPr>
                <w:webHidden/>
              </w:rPr>
            </w:r>
            <w:r w:rsidR="002223A8">
              <w:rPr>
                <w:webHidden/>
              </w:rPr>
              <w:fldChar w:fldCharType="separate"/>
            </w:r>
            <w:r w:rsidR="002223A8">
              <w:rPr>
                <w:webHidden/>
              </w:rPr>
              <w:t>136</w:t>
            </w:r>
            <w:r w:rsidR="002223A8">
              <w:rPr>
                <w:webHidden/>
              </w:rPr>
              <w:fldChar w:fldCharType="end"/>
            </w:r>
          </w:hyperlink>
        </w:p>
        <w:p w14:paraId="150299D3" w14:textId="7B83A52D" w:rsidR="002223A8" w:rsidRDefault="00F53D20">
          <w:pPr>
            <w:pStyle w:val="TOC2"/>
            <w:rPr>
              <w:rFonts w:asciiTheme="minorHAnsi" w:eastAsiaTheme="minorEastAsia" w:hAnsiTheme="minorHAnsi" w:cstheme="minorBidi"/>
              <w:sz w:val="22"/>
              <w:szCs w:val="22"/>
              <w:lang w:val="en-US"/>
            </w:rPr>
          </w:pPr>
          <w:hyperlink w:anchor="_Toc39595623" w:history="1">
            <w:r w:rsidR="002223A8" w:rsidRPr="001F4537">
              <w:rPr>
                <w:rStyle w:val="Hyperlink"/>
                <w:lang w:eastAsia="ja-JP"/>
              </w:rPr>
              <w:t>5.1.76</w:t>
            </w:r>
            <w:r w:rsidR="002223A8">
              <w:rPr>
                <w:rFonts w:asciiTheme="minorHAnsi" w:eastAsiaTheme="minorEastAsia" w:hAnsiTheme="minorHAnsi" w:cstheme="minorBidi"/>
                <w:sz w:val="22"/>
                <w:szCs w:val="22"/>
                <w:lang w:val="en-US"/>
              </w:rPr>
              <w:tab/>
            </w:r>
            <w:r w:rsidR="002223A8" w:rsidRPr="001F4537">
              <w:rPr>
                <w:rStyle w:val="Hyperlink"/>
              </w:rPr>
              <w:t xml:space="preserve"> DC_12-48-66_n5</w:t>
            </w:r>
            <w:r w:rsidR="002223A8">
              <w:rPr>
                <w:webHidden/>
              </w:rPr>
              <w:tab/>
            </w:r>
            <w:r w:rsidR="002223A8">
              <w:rPr>
                <w:webHidden/>
              </w:rPr>
              <w:fldChar w:fldCharType="begin"/>
            </w:r>
            <w:r w:rsidR="002223A8">
              <w:rPr>
                <w:webHidden/>
              </w:rPr>
              <w:instrText xml:space="preserve"> PAGEREF _Toc39595623 \h </w:instrText>
            </w:r>
            <w:r w:rsidR="002223A8">
              <w:rPr>
                <w:webHidden/>
              </w:rPr>
            </w:r>
            <w:r w:rsidR="002223A8">
              <w:rPr>
                <w:webHidden/>
              </w:rPr>
              <w:fldChar w:fldCharType="separate"/>
            </w:r>
            <w:r w:rsidR="002223A8">
              <w:rPr>
                <w:webHidden/>
              </w:rPr>
              <w:t>136</w:t>
            </w:r>
            <w:r w:rsidR="002223A8">
              <w:rPr>
                <w:webHidden/>
              </w:rPr>
              <w:fldChar w:fldCharType="end"/>
            </w:r>
          </w:hyperlink>
        </w:p>
        <w:p w14:paraId="1FD3FB36" w14:textId="347B0690" w:rsidR="002223A8" w:rsidRDefault="00F53D20">
          <w:pPr>
            <w:pStyle w:val="TOC3"/>
            <w:rPr>
              <w:rFonts w:asciiTheme="minorHAnsi" w:eastAsiaTheme="minorEastAsia" w:hAnsiTheme="minorHAnsi" w:cstheme="minorBidi"/>
              <w:sz w:val="22"/>
              <w:szCs w:val="22"/>
              <w:lang w:val="en-US"/>
            </w:rPr>
          </w:pPr>
          <w:hyperlink w:anchor="_Toc39595624" w:history="1">
            <w:r w:rsidR="002223A8" w:rsidRPr="001F4537">
              <w:rPr>
                <w:rStyle w:val="Hyperlink"/>
                <w:lang w:eastAsia="ja-JP"/>
              </w:rPr>
              <w:t>5.1.76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_Toc39595624 \h </w:instrText>
            </w:r>
            <w:r w:rsidR="002223A8">
              <w:rPr>
                <w:webHidden/>
              </w:rPr>
            </w:r>
            <w:r w:rsidR="002223A8">
              <w:rPr>
                <w:webHidden/>
              </w:rPr>
              <w:fldChar w:fldCharType="separate"/>
            </w:r>
            <w:r w:rsidR="002223A8">
              <w:rPr>
                <w:webHidden/>
              </w:rPr>
              <w:t>136</w:t>
            </w:r>
            <w:r w:rsidR="002223A8">
              <w:rPr>
                <w:webHidden/>
              </w:rPr>
              <w:fldChar w:fldCharType="end"/>
            </w:r>
          </w:hyperlink>
        </w:p>
        <w:p w14:paraId="22590C01" w14:textId="02E75E4B" w:rsidR="002223A8" w:rsidRDefault="00F53D20">
          <w:pPr>
            <w:pStyle w:val="TOC3"/>
            <w:rPr>
              <w:rFonts w:asciiTheme="minorHAnsi" w:eastAsiaTheme="minorEastAsia" w:hAnsiTheme="minorHAnsi" w:cstheme="minorBidi"/>
              <w:sz w:val="22"/>
              <w:szCs w:val="22"/>
              <w:lang w:val="en-US"/>
            </w:rPr>
          </w:pPr>
          <w:hyperlink w:anchor="_Toc39595625" w:history="1">
            <w:r w:rsidR="002223A8" w:rsidRPr="001F4537">
              <w:rPr>
                <w:rStyle w:val="Hyperlink"/>
                <w:lang w:eastAsia="ja-JP"/>
              </w:rPr>
              <w:t>5.1.76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_Toc39595625 \h </w:instrText>
            </w:r>
            <w:r w:rsidR="002223A8">
              <w:rPr>
                <w:webHidden/>
              </w:rPr>
            </w:r>
            <w:r w:rsidR="002223A8">
              <w:rPr>
                <w:webHidden/>
              </w:rPr>
              <w:fldChar w:fldCharType="separate"/>
            </w:r>
            <w:r w:rsidR="002223A8">
              <w:rPr>
                <w:webHidden/>
              </w:rPr>
              <w:t>137</w:t>
            </w:r>
            <w:r w:rsidR="002223A8">
              <w:rPr>
                <w:webHidden/>
              </w:rPr>
              <w:fldChar w:fldCharType="end"/>
            </w:r>
          </w:hyperlink>
        </w:p>
        <w:p w14:paraId="4D2E3D7B" w14:textId="1EBF5942" w:rsidR="002223A8" w:rsidRDefault="00F53D20">
          <w:pPr>
            <w:pStyle w:val="TOC3"/>
            <w:rPr>
              <w:rFonts w:asciiTheme="minorHAnsi" w:eastAsiaTheme="minorEastAsia" w:hAnsiTheme="minorHAnsi" w:cstheme="minorBidi"/>
              <w:sz w:val="22"/>
              <w:szCs w:val="22"/>
              <w:lang w:val="en-US"/>
            </w:rPr>
          </w:pPr>
          <w:hyperlink w:anchor="_Toc39595626" w:history="1">
            <w:r w:rsidR="002223A8" w:rsidRPr="001F4537">
              <w:rPr>
                <w:rStyle w:val="Hyperlink"/>
                <w:lang w:eastAsia="ja-JP"/>
              </w:rPr>
              <w:t>5.1.76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_Toc39595626 \h </w:instrText>
            </w:r>
            <w:r w:rsidR="002223A8">
              <w:rPr>
                <w:webHidden/>
              </w:rPr>
            </w:r>
            <w:r w:rsidR="002223A8">
              <w:rPr>
                <w:webHidden/>
              </w:rPr>
              <w:fldChar w:fldCharType="separate"/>
            </w:r>
            <w:r w:rsidR="002223A8">
              <w:rPr>
                <w:webHidden/>
              </w:rPr>
              <w:t>137</w:t>
            </w:r>
            <w:r w:rsidR="002223A8">
              <w:rPr>
                <w:webHidden/>
              </w:rPr>
              <w:fldChar w:fldCharType="end"/>
            </w:r>
          </w:hyperlink>
        </w:p>
        <w:p w14:paraId="01F97D97" w14:textId="637D7092" w:rsidR="002223A8" w:rsidRDefault="00F53D20">
          <w:pPr>
            <w:pStyle w:val="TOC2"/>
            <w:rPr>
              <w:rFonts w:asciiTheme="minorHAnsi" w:eastAsiaTheme="minorEastAsia" w:hAnsiTheme="minorHAnsi" w:cstheme="minorBidi"/>
              <w:sz w:val="22"/>
              <w:szCs w:val="22"/>
              <w:lang w:val="en-US"/>
            </w:rPr>
          </w:pPr>
          <w:hyperlink w:anchor="_Toc39595627" w:history="1">
            <w:r w:rsidR="002223A8" w:rsidRPr="001F4537">
              <w:rPr>
                <w:rStyle w:val="Hyperlink"/>
                <w:rFonts w:ascii="Arial" w:hAnsi="Arial" w:cs="Arial"/>
              </w:rPr>
              <w:t>5.1.77</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DC_2-5-66_n66</w:t>
            </w:r>
            <w:r w:rsidR="002223A8">
              <w:rPr>
                <w:webHidden/>
              </w:rPr>
              <w:tab/>
            </w:r>
            <w:r w:rsidR="002223A8">
              <w:rPr>
                <w:webHidden/>
              </w:rPr>
              <w:fldChar w:fldCharType="begin"/>
            </w:r>
            <w:r w:rsidR="002223A8">
              <w:rPr>
                <w:webHidden/>
              </w:rPr>
              <w:instrText xml:space="preserve"> PAGEREF _Toc39595627 \h </w:instrText>
            </w:r>
            <w:r w:rsidR="002223A8">
              <w:rPr>
                <w:webHidden/>
              </w:rPr>
            </w:r>
            <w:r w:rsidR="002223A8">
              <w:rPr>
                <w:webHidden/>
              </w:rPr>
              <w:fldChar w:fldCharType="separate"/>
            </w:r>
            <w:r w:rsidR="002223A8">
              <w:rPr>
                <w:webHidden/>
              </w:rPr>
              <w:t>137</w:t>
            </w:r>
            <w:r w:rsidR="002223A8">
              <w:rPr>
                <w:webHidden/>
              </w:rPr>
              <w:fldChar w:fldCharType="end"/>
            </w:r>
          </w:hyperlink>
        </w:p>
        <w:p w14:paraId="5B53BE87" w14:textId="34C86925" w:rsidR="002223A8" w:rsidRDefault="00F53D20">
          <w:pPr>
            <w:pStyle w:val="TOC3"/>
            <w:rPr>
              <w:rFonts w:asciiTheme="minorHAnsi" w:eastAsiaTheme="minorEastAsia" w:hAnsiTheme="minorHAnsi" w:cstheme="minorBidi"/>
              <w:sz w:val="22"/>
              <w:szCs w:val="22"/>
              <w:lang w:val="en-US"/>
            </w:rPr>
          </w:pPr>
          <w:hyperlink w:anchor="_Toc39595628" w:history="1">
            <w:r w:rsidR="002223A8" w:rsidRPr="001F4537">
              <w:rPr>
                <w:rStyle w:val="Hyperlink"/>
                <w:rFonts w:ascii="Arial" w:hAnsi="Arial" w:cs="Arial"/>
                <w:lang w:eastAsia="zh-CN"/>
              </w:rPr>
              <w:t>5.1.77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_Toc39595628 \h </w:instrText>
            </w:r>
            <w:r w:rsidR="002223A8">
              <w:rPr>
                <w:webHidden/>
              </w:rPr>
            </w:r>
            <w:r w:rsidR="002223A8">
              <w:rPr>
                <w:webHidden/>
              </w:rPr>
              <w:fldChar w:fldCharType="separate"/>
            </w:r>
            <w:r w:rsidR="002223A8">
              <w:rPr>
                <w:webHidden/>
              </w:rPr>
              <w:t>137</w:t>
            </w:r>
            <w:r w:rsidR="002223A8">
              <w:rPr>
                <w:webHidden/>
              </w:rPr>
              <w:fldChar w:fldCharType="end"/>
            </w:r>
          </w:hyperlink>
        </w:p>
        <w:p w14:paraId="36C1357C" w14:textId="14AE2791" w:rsidR="002223A8" w:rsidRDefault="00F53D20">
          <w:pPr>
            <w:pStyle w:val="TOC3"/>
            <w:rPr>
              <w:rFonts w:asciiTheme="minorHAnsi" w:eastAsiaTheme="minorEastAsia" w:hAnsiTheme="minorHAnsi" w:cstheme="minorBidi"/>
              <w:sz w:val="22"/>
              <w:szCs w:val="22"/>
              <w:lang w:val="en-US"/>
            </w:rPr>
          </w:pPr>
          <w:hyperlink w:anchor="_Toc39595629" w:history="1">
            <w:r w:rsidR="002223A8" w:rsidRPr="001F4537">
              <w:rPr>
                <w:rStyle w:val="Hyperlink"/>
                <w:rFonts w:ascii="Arial" w:hAnsi="Arial" w:cs="Arial"/>
                <w:lang w:eastAsia="zh-CN"/>
              </w:rPr>
              <w:t>5.1.77</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_Toc39595629 \h </w:instrText>
            </w:r>
            <w:r w:rsidR="002223A8">
              <w:rPr>
                <w:webHidden/>
              </w:rPr>
            </w:r>
            <w:r w:rsidR="002223A8">
              <w:rPr>
                <w:webHidden/>
              </w:rPr>
              <w:fldChar w:fldCharType="separate"/>
            </w:r>
            <w:r w:rsidR="002223A8">
              <w:rPr>
                <w:webHidden/>
              </w:rPr>
              <w:t>138</w:t>
            </w:r>
            <w:r w:rsidR="002223A8">
              <w:rPr>
                <w:webHidden/>
              </w:rPr>
              <w:fldChar w:fldCharType="end"/>
            </w:r>
          </w:hyperlink>
        </w:p>
        <w:p w14:paraId="2D2DAADE" w14:textId="44325388" w:rsidR="002223A8" w:rsidRDefault="00F53D20">
          <w:pPr>
            <w:pStyle w:val="TOC3"/>
            <w:rPr>
              <w:rFonts w:asciiTheme="minorHAnsi" w:eastAsiaTheme="minorEastAsia" w:hAnsiTheme="minorHAnsi" w:cstheme="minorBidi"/>
              <w:sz w:val="22"/>
              <w:szCs w:val="22"/>
              <w:lang w:val="en-US"/>
            </w:rPr>
          </w:pPr>
          <w:hyperlink w:anchor="_Toc39595630" w:history="1">
            <w:r w:rsidR="002223A8" w:rsidRPr="001F4537">
              <w:rPr>
                <w:rStyle w:val="Hyperlink"/>
                <w:rFonts w:ascii="Arial" w:hAnsi="Arial"/>
                <w:lang w:val="x-none" w:eastAsia="zh-CN"/>
              </w:rPr>
              <w:t>5.1.77</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_Toc39595630 \h </w:instrText>
            </w:r>
            <w:r w:rsidR="002223A8">
              <w:rPr>
                <w:webHidden/>
              </w:rPr>
            </w:r>
            <w:r w:rsidR="002223A8">
              <w:rPr>
                <w:webHidden/>
              </w:rPr>
              <w:fldChar w:fldCharType="separate"/>
            </w:r>
            <w:r w:rsidR="002223A8">
              <w:rPr>
                <w:webHidden/>
              </w:rPr>
              <w:t>138</w:t>
            </w:r>
            <w:r w:rsidR="002223A8">
              <w:rPr>
                <w:webHidden/>
              </w:rPr>
              <w:fldChar w:fldCharType="end"/>
            </w:r>
          </w:hyperlink>
        </w:p>
        <w:p w14:paraId="4C00D1CD" w14:textId="3F4E4B8D" w:rsidR="002223A8" w:rsidRDefault="00F53D20">
          <w:pPr>
            <w:pStyle w:val="TOC2"/>
            <w:rPr>
              <w:rFonts w:asciiTheme="minorHAnsi" w:eastAsiaTheme="minorEastAsia" w:hAnsiTheme="minorHAnsi" w:cstheme="minorBidi"/>
              <w:sz w:val="22"/>
              <w:szCs w:val="22"/>
              <w:lang w:val="en-US"/>
            </w:rPr>
          </w:pPr>
          <w:hyperlink w:anchor="_Toc39595631" w:history="1">
            <w:r w:rsidR="002223A8" w:rsidRPr="001F4537">
              <w:rPr>
                <w:rStyle w:val="Hyperlink"/>
                <w:rFonts w:ascii="Arial" w:hAnsi="Arial" w:cs="Arial"/>
              </w:rPr>
              <w:t>5.1.78</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DC_2-13-66_n2</w:t>
            </w:r>
            <w:r w:rsidR="002223A8">
              <w:rPr>
                <w:webHidden/>
              </w:rPr>
              <w:tab/>
            </w:r>
            <w:r w:rsidR="002223A8">
              <w:rPr>
                <w:webHidden/>
              </w:rPr>
              <w:fldChar w:fldCharType="begin"/>
            </w:r>
            <w:r w:rsidR="002223A8">
              <w:rPr>
                <w:webHidden/>
              </w:rPr>
              <w:instrText xml:space="preserve"> PAGEREF _Toc39595631 \h </w:instrText>
            </w:r>
            <w:r w:rsidR="002223A8">
              <w:rPr>
                <w:webHidden/>
              </w:rPr>
            </w:r>
            <w:r w:rsidR="002223A8">
              <w:rPr>
                <w:webHidden/>
              </w:rPr>
              <w:fldChar w:fldCharType="separate"/>
            </w:r>
            <w:r w:rsidR="002223A8">
              <w:rPr>
                <w:webHidden/>
              </w:rPr>
              <w:t>138</w:t>
            </w:r>
            <w:r w:rsidR="002223A8">
              <w:rPr>
                <w:webHidden/>
              </w:rPr>
              <w:fldChar w:fldCharType="end"/>
            </w:r>
          </w:hyperlink>
        </w:p>
        <w:p w14:paraId="567D866E" w14:textId="66737B02" w:rsidR="002223A8" w:rsidRDefault="00F53D20">
          <w:pPr>
            <w:pStyle w:val="TOC3"/>
            <w:rPr>
              <w:rFonts w:asciiTheme="minorHAnsi" w:eastAsiaTheme="minorEastAsia" w:hAnsiTheme="minorHAnsi" w:cstheme="minorBidi"/>
              <w:sz w:val="22"/>
              <w:szCs w:val="22"/>
              <w:lang w:val="en-US"/>
            </w:rPr>
          </w:pPr>
          <w:hyperlink w:anchor="_Toc39595632" w:history="1">
            <w:r w:rsidR="002223A8" w:rsidRPr="001F4537">
              <w:rPr>
                <w:rStyle w:val="Hyperlink"/>
                <w:rFonts w:ascii="Arial" w:hAnsi="Arial" w:cs="Arial"/>
                <w:lang w:eastAsia="zh-CN"/>
              </w:rPr>
              <w:t>5.1.78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_Toc39595632 \h </w:instrText>
            </w:r>
            <w:r w:rsidR="002223A8">
              <w:rPr>
                <w:webHidden/>
              </w:rPr>
            </w:r>
            <w:r w:rsidR="002223A8">
              <w:rPr>
                <w:webHidden/>
              </w:rPr>
              <w:fldChar w:fldCharType="separate"/>
            </w:r>
            <w:r w:rsidR="002223A8">
              <w:rPr>
                <w:webHidden/>
              </w:rPr>
              <w:t>138</w:t>
            </w:r>
            <w:r w:rsidR="002223A8">
              <w:rPr>
                <w:webHidden/>
              </w:rPr>
              <w:fldChar w:fldCharType="end"/>
            </w:r>
          </w:hyperlink>
        </w:p>
        <w:p w14:paraId="289B0573" w14:textId="1FBD68A8" w:rsidR="002223A8" w:rsidRDefault="00F53D20">
          <w:pPr>
            <w:pStyle w:val="TOC3"/>
            <w:rPr>
              <w:rFonts w:asciiTheme="minorHAnsi" w:eastAsiaTheme="minorEastAsia" w:hAnsiTheme="minorHAnsi" w:cstheme="minorBidi"/>
              <w:sz w:val="22"/>
              <w:szCs w:val="22"/>
              <w:lang w:val="en-US"/>
            </w:rPr>
          </w:pPr>
          <w:hyperlink w:anchor="_Toc39595633" w:history="1">
            <w:r w:rsidR="002223A8" w:rsidRPr="001F4537">
              <w:rPr>
                <w:rStyle w:val="Hyperlink"/>
                <w:rFonts w:ascii="Arial" w:hAnsi="Arial" w:cs="Arial"/>
                <w:lang w:eastAsia="zh-CN"/>
              </w:rPr>
              <w:t>5.1.78</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_Toc39595633 \h </w:instrText>
            </w:r>
            <w:r w:rsidR="002223A8">
              <w:rPr>
                <w:webHidden/>
              </w:rPr>
            </w:r>
            <w:r w:rsidR="002223A8">
              <w:rPr>
                <w:webHidden/>
              </w:rPr>
              <w:fldChar w:fldCharType="separate"/>
            </w:r>
            <w:r w:rsidR="002223A8">
              <w:rPr>
                <w:webHidden/>
              </w:rPr>
              <w:t>139</w:t>
            </w:r>
            <w:r w:rsidR="002223A8">
              <w:rPr>
                <w:webHidden/>
              </w:rPr>
              <w:fldChar w:fldCharType="end"/>
            </w:r>
          </w:hyperlink>
        </w:p>
        <w:p w14:paraId="5E2CDE4C" w14:textId="21DFA1BC" w:rsidR="002223A8" w:rsidRDefault="00F53D20">
          <w:pPr>
            <w:pStyle w:val="TOC3"/>
            <w:rPr>
              <w:rFonts w:asciiTheme="minorHAnsi" w:eastAsiaTheme="minorEastAsia" w:hAnsiTheme="minorHAnsi" w:cstheme="minorBidi"/>
              <w:sz w:val="22"/>
              <w:szCs w:val="22"/>
              <w:lang w:val="en-US"/>
            </w:rPr>
          </w:pPr>
          <w:hyperlink w:anchor="_Toc39595634" w:history="1">
            <w:r w:rsidR="002223A8" w:rsidRPr="001F4537">
              <w:rPr>
                <w:rStyle w:val="Hyperlink"/>
                <w:rFonts w:ascii="Arial" w:hAnsi="Arial"/>
                <w:lang w:val="x-none" w:eastAsia="zh-CN"/>
              </w:rPr>
              <w:t>5.1.78</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_Toc39595634 \h </w:instrText>
            </w:r>
            <w:r w:rsidR="002223A8">
              <w:rPr>
                <w:webHidden/>
              </w:rPr>
            </w:r>
            <w:r w:rsidR="002223A8">
              <w:rPr>
                <w:webHidden/>
              </w:rPr>
              <w:fldChar w:fldCharType="separate"/>
            </w:r>
            <w:r w:rsidR="002223A8">
              <w:rPr>
                <w:webHidden/>
              </w:rPr>
              <w:t>139</w:t>
            </w:r>
            <w:r w:rsidR="002223A8">
              <w:rPr>
                <w:webHidden/>
              </w:rPr>
              <w:fldChar w:fldCharType="end"/>
            </w:r>
          </w:hyperlink>
        </w:p>
        <w:p w14:paraId="7A58FB6C" w14:textId="27D208BF" w:rsidR="002223A8" w:rsidRDefault="00F53D20">
          <w:pPr>
            <w:pStyle w:val="TOC2"/>
            <w:rPr>
              <w:rFonts w:asciiTheme="minorHAnsi" w:eastAsiaTheme="minorEastAsia" w:hAnsiTheme="minorHAnsi" w:cstheme="minorBidi"/>
              <w:sz w:val="22"/>
              <w:szCs w:val="22"/>
              <w:lang w:val="en-US"/>
            </w:rPr>
          </w:pPr>
          <w:hyperlink w:anchor="_Toc39595635" w:history="1">
            <w:r w:rsidR="002223A8" w:rsidRPr="001F4537">
              <w:rPr>
                <w:rStyle w:val="Hyperlink"/>
                <w:rFonts w:ascii="Arial" w:hAnsi="Arial" w:cs="Arial"/>
              </w:rPr>
              <w:t>5.1.79</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DC_2-13-66_n5</w:t>
            </w:r>
            <w:r w:rsidR="002223A8">
              <w:rPr>
                <w:webHidden/>
              </w:rPr>
              <w:tab/>
            </w:r>
            <w:r w:rsidR="002223A8">
              <w:rPr>
                <w:webHidden/>
              </w:rPr>
              <w:fldChar w:fldCharType="begin"/>
            </w:r>
            <w:r w:rsidR="002223A8">
              <w:rPr>
                <w:webHidden/>
              </w:rPr>
              <w:instrText xml:space="preserve"> PAGEREF _Toc39595635 \h </w:instrText>
            </w:r>
            <w:r w:rsidR="002223A8">
              <w:rPr>
                <w:webHidden/>
              </w:rPr>
            </w:r>
            <w:r w:rsidR="002223A8">
              <w:rPr>
                <w:webHidden/>
              </w:rPr>
              <w:fldChar w:fldCharType="separate"/>
            </w:r>
            <w:r w:rsidR="002223A8">
              <w:rPr>
                <w:webHidden/>
              </w:rPr>
              <w:t>139</w:t>
            </w:r>
            <w:r w:rsidR="002223A8">
              <w:rPr>
                <w:webHidden/>
              </w:rPr>
              <w:fldChar w:fldCharType="end"/>
            </w:r>
          </w:hyperlink>
        </w:p>
        <w:p w14:paraId="42B25B11" w14:textId="1C951D44" w:rsidR="002223A8" w:rsidRDefault="00F53D20">
          <w:pPr>
            <w:pStyle w:val="TOC3"/>
            <w:rPr>
              <w:rFonts w:asciiTheme="minorHAnsi" w:eastAsiaTheme="minorEastAsia" w:hAnsiTheme="minorHAnsi" w:cstheme="minorBidi"/>
              <w:sz w:val="22"/>
              <w:szCs w:val="22"/>
              <w:lang w:val="en-US"/>
            </w:rPr>
          </w:pPr>
          <w:hyperlink w:anchor="_Toc39595636" w:history="1">
            <w:r w:rsidR="002223A8" w:rsidRPr="001F4537">
              <w:rPr>
                <w:rStyle w:val="Hyperlink"/>
                <w:rFonts w:ascii="Arial" w:hAnsi="Arial" w:cs="Arial"/>
                <w:lang w:eastAsia="zh-CN"/>
              </w:rPr>
              <w:t>5.1.79</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_Toc39595636 \h </w:instrText>
            </w:r>
            <w:r w:rsidR="002223A8">
              <w:rPr>
                <w:webHidden/>
              </w:rPr>
            </w:r>
            <w:r w:rsidR="002223A8">
              <w:rPr>
                <w:webHidden/>
              </w:rPr>
              <w:fldChar w:fldCharType="separate"/>
            </w:r>
            <w:r w:rsidR="002223A8">
              <w:rPr>
                <w:webHidden/>
              </w:rPr>
              <w:t>139</w:t>
            </w:r>
            <w:r w:rsidR="002223A8">
              <w:rPr>
                <w:webHidden/>
              </w:rPr>
              <w:fldChar w:fldCharType="end"/>
            </w:r>
          </w:hyperlink>
        </w:p>
        <w:p w14:paraId="4F5C6654" w14:textId="60D771E0" w:rsidR="002223A8" w:rsidRDefault="00F53D20">
          <w:pPr>
            <w:pStyle w:val="TOC3"/>
            <w:rPr>
              <w:rFonts w:asciiTheme="minorHAnsi" w:eastAsiaTheme="minorEastAsia" w:hAnsiTheme="minorHAnsi" w:cstheme="minorBidi"/>
              <w:sz w:val="22"/>
              <w:szCs w:val="22"/>
              <w:lang w:val="en-US"/>
            </w:rPr>
          </w:pPr>
          <w:hyperlink w:anchor="_Toc39595637" w:history="1">
            <w:r w:rsidR="002223A8" w:rsidRPr="001F4537">
              <w:rPr>
                <w:rStyle w:val="Hyperlink"/>
                <w:rFonts w:ascii="Arial" w:hAnsi="Arial" w:cs="Arial"/>
                <w:lang w:eastAsia="zh-CN"/>
              </w:rPr>
              <w:t>5.1.79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_Toc39595637 \h </w:instrText>
            </w:r>
            <w:r w:rsidR="002223A8">
              <w:rPr>
                <w:webHidden/>
              </w:rPr>
            </w:r>
            <w:r w:rsidR="002223A8">
              <w:rPr>
                <w:webHidden/>
              </w:rPr>
              <w:fldChar w:fldCharType="separate"/>
            </w:r>
            <w:r w:rsidR="002223A8">
              <w:rPr>
                <w:webHidden/>
              </w:rPr>
              <w:t>140</w:t>
            </w:r>
            <w:r w:rsidR="002223A8">
              <w:rPr>
                <w:webHidden/>
              </w:rPr>
              <w:fldChar w:fldCharType="end"/>
            </w:r>
          </w:hyperlink>
        </w:p>
        <w:p w14:paraId="26CE857A" w14:textId="0E5357AF" w:rsidR="002223A8" w:rsidRDefault="00F53D20">
          <w:pPr>
            <w:pStyle w:val="TOC3"/>
            <w:rPr>
              <w:rFonts w:asciiTheme="minorHAnsi" w:eastAsiaTheme="minorEastAsia" w:hAnsiTheme="minorHAnsi" w:cstheme="minorBidi"/>
              <w:sz w:val="22"/>
              <w:szCs w:val="22"/>
              <w:lang w:val="en-US"/>
            </w:rPr>
          </w:pPr>
          <w:hyperlink w:anchor="_Toc39595638" w:history="1">
            <w:r w:rsidR="002223A8" w:rsidRPr="001F4537">
              <w:rPr>
                <w:rStyle w:val="Hyperlink"/>
                <w:rFonts w:ascii="Arial" w:hAnsi="Arial"/>
                <w:lang w:val="x-none" w:eastAsia="zh-CN"/>
              </w:rPr>
              <w:t>5.1.79</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_Toc39595638 \h </w:instrText>
            </w:r>
            <w:r w:rsidR="002223A8">
              <w:rPr>
                <w:webHidden/>
              </w:rPr>
            </w:r>
            <w:r w:rsidR="002223A8">
              <w:rPr>
                <w:webHidden/>
              </w:rPr>
              <w:fldChar w:fldCharType="separate"/>
            </w:r>
            <w:r w:rsidR="002223A8">
              <w:rPr>
                <w:webHidden/>
              </w:rPr>
              <w:t>140</w:t>
            </w:r>
            <w:r w:rsidR="002223A8">
              <w:rPr>
                <w:webHidden/>
              </w:rPr>
              <w:fldChar w:fldCharType="end"/>
            </w:r>
          </w:hyperlink>
        </w:p>
        <w:p w14:paraId="5BE34E71" w14:textId="74B93F14" w:rsidR="002223A8" w:rsidRDefault="00F53D20">
          <w:pPr>
            <w:pStyle w:val="TOC2"/>
            <w:rPr>
              <w:rFonts w:asciiTheme="minorHAnsi" w:eastAsiaTheme="minorEastAsia" w:hAnsiTheme="minorHAnsi" w:cstheme="minorBidi"/>
              <w:sz w:val="22"/>
              <w:szCs w:val="22"/>
              <w:lang w:val="en-US"/>
            </w:rPr>
          </w:pPr>
          <w:hyperlink w:anchor="_Toc39595639" w:history="1">
            <w:r w:rsidR="002223A8" w:rsidRPr="001F4537">
              <w:rPr>
                <w:rStyle w:val="Hyperlink"/>
                <w:rFonts w:ascii="Arial" w:hAnsi="Arial" w:cs="Arial"/>
              </w:rPr>
              <w:t>5.1.80</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DC_2-13-66_n48</w:t>
            </w:r>
            <w:r w:rsidR="002223A8">
              <w:rPr>
                <w:webHidden/>
              </w:rPr>
              <w:tab/>
            </w:r>
            <w:r w:rsidR="002223A8">
              <w:rPr>
                <w:webHidden/>
              </w:rPr>
              <w:fldChar w:fldCharType="begin"/>
            </w:r>
            <w:r w:rsidR="002223A8">
              <w:rPr>
                <w:webHidden/>
              </w:rPr>
              <w:instrText xml:space="preserve"> PAGEREF _Toc39595639 \h </w:instrText>
            </w:r>
            <w:r w:rsidR="002223A8">
              <w:rPr>
                <w:webHidden/>
              </w:rPr>
            </w:r>
            <w:r w:rsidR="002223A8">
              <w:rPr>
                <w:webHidden/>
              </w:rPr>
              <w:fldChar w:fldCharType="separate"/>
            </w:r>
            <w:r w:rsidR="002223A8">
              <w:rPr>
                <w:webHidden/>
              </w:rPr>
              <w:t>140</w:t>
            </w:r>
            <w:r w:rsidR="002223A8">
              <w:rPr>
                <w:webHidden/>
              </w:rPr>
              <w:fldChar w:fldCharType="end"/>
            </w:r>
          </w:hyperlink>
        </w:p>
        <w:p w14:paraId="3A453CF0" w14:textId="59596392" w:rsidR="002223A8" w:rsidRDefault="00F53D20">
          <w:pPr>
            <w:pStyle w:val="TOC3"/>
            <w:rPr>
              <w:rFonts w:asciiTheme="minorHAnsi" w:eastAsiaTheme="minorEastAsia" w:hAnsiTheme="minorHAnsi" w:cstheme="minorBidi"/>
              <w:sz w:val="22"/>
              <w:szCs w:val="22"/>
              <w:lang w:val="en-US"/>
            </w:rPr>
          </w:pPr>
          <w:hyperlink w:anchor="_Toc39595640" w:history="1">
            <w:r w:rsidR="002223A8" w:rsidRPr="001F4537">
              <w:rPr>
                <w:rStyle w:val="Hyperlink"/>
                <w:rFonts w:ascii="Arial" w:hAnsi="Arial" w:cs="Arial"/>
                <w:lang w:eastAsia="zh-CN"/>
              </w:rPr>
              <w:t>5.1.80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_Toc39595640 \h </w:instrText>
            </w:r>
            <w:r w:rsidR="002223A8">
              <w:rPr>
                <w:webHidden/>
              </w:rPr>
            </w:r>
            <w:r w:rsidR="002223A8">
              <w:rPr>
                <w:webHidden/>
              </w:rPr>
              <w:fldChar w:fldCharType="separate"/>
            </w:r>
            <w:r w:rsidR="002223A8">
              <w:rPr>
                <w:webHidden/>
              </w:rPr>
              <w:t>140</w:t>
            </w:r>
            <w:r w:rsidR="002223A8">
              <w:rPr>
                <w:webHidden/>
              </w:rPr>
              <w:fldChar w:fldCharType="end"/>
            </w:r>
          </w:hyperlink>
        </w:p>
        <w:p w14:paraId="0D3F8EA5" w14:textId="5D79BA20" w:rsidR="002223A8" w:rsidRDefault="00F53D20">
          <w:pPr>
            <w:pStyle w:val="TOC3"/>
            <w:rPr>
              <w:rFonts w:asciiTheme="minorHAnsi" w:eastAsiaTheme="minorEastAsia" w:hAnsiTheme="minorHAnsi" w:cstheme="minorBidi"/>
              <w:sz w:val="22"/>
              <w:szCs w:val="22"/>
              <w:lang w:val="en-US"/>
            </w:rPr>
          </w:pPr>
          <w:hyperlink w:anchor="_Toc39595641" w:history="1">
            <w:r w:rsidR="002223A8" w:rsidRPr="001F4537">
              <w:rPr>
                <w:rStyle w:val="Hyperlink"/>
                <w:rFonts w:ascii="Arial" w:hAnsi="Arial" w:cs="Arial"/>
                <w:lang w:eastAsia="zh-CN"/>
              </w:rPr>
              <w:t>5.1.80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_Toc39595641 \h </w:instrText>
            </w:r>
            <w:r w:rsidR="002223A8">
              <w:rPr>
                <w:webHidden/>
              </w:rPr>
            </w:r>
            <w:r w:rsidR="002223A8">
              <w:rPr>
                <w:webHidden/>
              </w:rPr>
              <w:fldChar w:fldCharType="separate"/>
            </w:r>
            <w:r w:rsidR="002223A8">
              <w:rPr>
                <w:webHidden/>
              </w:rPr>
              <w:t>141</w:t>
            </w:r>
            <w:r w:rsidR="002223A8">
              <w:rPr>
                <w:webHidden/>
              </w:rPr>
              <w:fldChar w:fldCharType="end"/>
            </w:r>
          </w:hyperlink>
        </w:p>
        <w:p w14:paraId="5A50000B" w14:textId="5A7BD553" w:rsidR="002223A8" w:rsidRDefault="00F53D20">
          <w:pPr>
            <w:pStyle w:val="TOC3"/>
            <w:rPr>
              <w:rFonts w:asciiTheme="minorHAnsi" w:eastAsiaTheme="minorEastAsia" w:hAnsiTheme="minorHAnsi" w:cstheme="minorBidi"/>
              <w:sz w:val="22"/>
              <w:szCs w:val="22"/>
              <w:lang w:val="en-US"/>
            </w:rPr>
          </w:pPr>
          <w:hyperlink w:anchor="_Toc39595642" w:history="1">
            <w:r w:rsidR="002223A8" w:rsidRPr="001F4537">
              <w:rPr>
                <w:rStyle w:val="Hyperlink"/>
                <w:rFonts w:ascii="Arial" w:hAnsi="Arial"/>
                <w:lang w:val="x-none" w:eastAsia="zh-CN"/>
              </w:rPr>
              <w:t>5.1.80</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_Toc39595642 \h </w:instrText>
            </w:r>
            <w:r w:rsidR="002223A8">
              <w:rPr>
                <w:webHidden/>
              </w:rPr>
            </w:r>
            <w:r w:rsidR="002223A8">
              <w:rPr>
                <w:webHidden/>
              </w:rPr>
              <w:fldChar w:fldCharType="separate"/>
            </w:r>
            <w:r w:rsidR="002223A8">
              <w:rPr>
                <w:webHidden/>
              </w:rPr>
              <w:t>141</w:t>
            </w:r>
            <w:r w:rsidR="002223A8">
              <w:rPr>
                <w:webHidden/>
              </w:rPr>
              <w:fldChar w:fldCharType="end"/>
            </w:r>
          </w:hyperlink>
        </w:p>
        <w:p w14:paraId="4A1E975D" w14:textId="764243AE" w:rsidR="002223A8" w:rsidRDefault="00F53D20">
          <w:pPr>
            <w:pStyle w:val="TOC2"/>
            <w:rPr>
              <w:rFonts w:asciiTheme="minorHAnsi" w:eastAsiaTheme="minorEastAsia" w:hAnsiTheme="minorHAnsi" w:cstheme="minorBidi"/>
              <w:sz w:val="22"/>
              <w:szCs w:val="22"/>
              <w:lang w:val="en-US"/>
            </w:rPr>
          </w:pPr>
          <w:hyperlink w:anchor="_Toc39595643" w:history="1">
            <w:r w:rsidR="002223A8" w:rsidRPr="001F4537">
              <w:rPr>
                <w:rStyle w:val="Hyperlink"/>
                <w:rFonts w:ascii="Arial" w:hAnsi="Arial" w:cs="Arial"/>
              </w:rPr>
              <w:t>5.1.81</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DC_2-13-66_n66</w:t>
            </w:r>
            <w:r w:rsidR="002223A8">
              <w:rPr>
                <w:webHidden/>
              </w:rPr>
              <w:tab/>
            </w:r>
            <w:r w:rsidR="002223A8">
              <w:rPr>
                <w:webHidden/>
              </w:rPr>
              <w:fldChar w:fldCharType="begin"/>
            </w:r>
            <w:r w:rsidR="002223A8">
              <w:rPr>
                <w:webHidden/>
              </w:rPr>
              <w:instrText xml:space="preserve"> PAGEREF _Toc39595643 \h </w:instrText>
            </w:r>
            <w:r w:rsidR="002223A8">
              <w:rPr>
                <w:webHidden/>
              </w:rPr>
            </w:r>
            <w:r w:rsidR="002223A8">
              <w:rPr>
                <w:webHidden/>
              </w:rPr>
              <w:fldChar w:fldCharType="separate"/>
            </w:r>
            <w:r w:rsidR="002223A8">
              <w:rPr>
                <w:webHidden/>
              </w:rPr>
              <w:t>141</w:t>
            </w:r>
            <w:r w:rsidR="002223A8">
              <w:rPr>
                <w:webHidden/>
              </w:rPr>
              <w:fldChar w:fldCharType="end"/>
            </w:r>
          </w:hyperlink>
        </w:p>
        <w:p w14:paraId="12A19DCF" w14:textId="73976E3A" w:rsidR="002223A8" w:rsidRDefault="00F53D20">
          <w:pPr>
            <w:pStyle w:val="TOC3"/>
            <w:rPr>
              <w:rFonts w:asciiTheme="minorHAnsi" w:eastAsiaTheme="minorEastAsia" w:hAnsiTheme="minorHAnsi" w:cstheme="minorBidi"/>
              <w:sz w:val="22"/>
              <w:szCs w:val="22"/>
              <w:lang w:val="en-US"/>
            </w:rPr>
          </w:pPr>
          <w:hyperlink w:anchor="_Toc39595644" w:history="1">
            <w:r w:rsidR="002223A8" w:rsidRPr="001F4537">
              <w:rPr>
                <w:rStyle w:val="Hyperlink"/>
                <w:rFonts w:ascii="Arial" w:hAnsi="Arial" w:cs="Arial"/>
                <w:lang w:eastAsia="zh-CN"/>
              </w:rPr>
              <w:t>5.1.81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_Toc39595644 \h </w:instrText>
            </w:r>
            <w:r w:rsidR="002223A8">
              <w:rPr>
                <w:webHidden/>
              </w:rPr>
            </w:r>
            <w:r w:rsidR="002223A8">
              <w:rPr>
                <w:webHidden/>
              </w:rPr>
              <w:fldChar w:fldCharType="separate"/>
            </w:r>
            <w:r w:rsidR="002223A8">
              <w:rPr>
                <w:webHidden/>
              </w:rPr>
              <w:t>141</w:t>
            </w:r>
            <w:r w:rsidR="002223A8">
              <w:rPr>
                <w:webHidden/>
              </w:rPr>
              <w:fldChar w:fldCharType="end"/>
            </w:r>
          </w:hyperlink>
        </w:p>
        <w:p w14:paraId="5D2FCB90" w14:textId="51F18DB9" w:rsidR="002223A8" w:rsidRDefault="00F53D20">
          <w:pPr>
            <w:pStyle w:val="TOC3"/>
            <w:rPr>
              <w:rFonts w:asciiTheme="minorHAnsi" w:eastAsiaTheme="minorEastAsia" w:hAnsiTheme="minorHAnsi" w:cstheme="minorBidi"/>
              <w:sz w:val="22"/>
              <w:szCs w:val="22"/>
              <w:lang w:val="en-US"/>
            </w:rPr>
          </w:pPr>
          <w:hyperlink w:anchor="_Toc39595645" w:history="1">
            <w:r w:rsidR="002223A8" w:rsidRPr="001F4537">
              <w:rPr>
                <w:rStyle w:val="Hyperlink"/>
                <w:rFonts w:ascii="Arial" w:hAnsi="Arial" w:cs="Arial"/>
                <w:lang w:eastAsia="zh-CN"/>
              </w:rPr>
              <w:t>5.1.81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_Toc39595645 \h </w:instrText>
            </w:r>
            <w:r w:rsidR="002223A8">
              <w:rPr>
                <w:webHidden/>
              </w:rPr>
            </w:r>
            <w:r w:rsidR="002223A8">
              <w:rPr>
                <w:webHidden/>
              </w:rPr>
              <w:fldChar w:fldCharType="separate"/>
            </w:r>
            <w:r w:rsidR="002223A8">
              <w:rPr>
                <w:webHidden/>
              </w:rPr>
              <w:t>142</w:t>
            </w:r>
            <w:r w:rsidR="002223A8">
              <w:rPr>
                <w:webHidden/>
              </w:rPr>
              <w:fldChar w:fldCharType="end"/>
            </w:r>
          </w:hyperlink>
        </w:p>
        <w:p w14:paraId="0DA14A74" w14:textId="2F973E5B" w:rsidR="002223A8" w:rsidRDefault="00F53D20">
          <w:pPr>
            <w:pStyle w:val="TOC3"/>
            <w:rPr>
              <w:rFonts w:asciiTheme="minorHAnsi" w:eastAsiaTheme="minorEastAsia" w:hAnsiTheme="minorHAnsi" w:cstheme="minorBidi"/>
              <w:sz w:val="22"/>
              <w:szCs w:val="22"/>
              <w:lang w:val="en-US"/>
            </w:rPr>
          </w:pPr>
          <w:hyperlink w:anchor="_Toc39595646" w:history="1">
            <w:r w:rsidR="002223A8" w:rsidRPr="001F4537">
              <w:rPr>
                <w:rStyle w:val="Hyperlink"/>
                <w:rFonts w:ascii="Arial" w:hAnsi="Arial"/>
                <w:lang w:val="x-none" w:eastAsia="zh-CN"/>
              </w:rPr>
              <w:t>5.1.81</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_Toc39595646 \h </w:instrText>
            </w:r>
            <w:r w:rsidR="002223A8">
              <w:rPr>
                <w:webHidden/>
              </w:rPr>
            </w:r>
            <w:r w:rsidR="002223A8">
              <w:rPr>
                <w:webHidden/>
              </w:rPr>
              <w:fldChar w:fldCharType="separate"/>
            </w:r>
            <w:r w:rsidR="002223A8">
              <w:rPr>
                <w:webHidden/>
              </w:rPr>
              <w:t>142</w:t>
            </w:r>
            <w:r w:rsidR="002223A8">
              <w:rPr>
                <w:webHidden/>
              </w:rPr>
              <w:fldChar w:fldCharType="end"/>
            </w:r>
          </w:hyperlink>
        </w:p>
        <w:p w14:paraId="7FB1F045" w14:textId="04272A04" w:rsidR="002223A8" w:rsidRDefault="00F53D20">
          <w:pPr>
            <w:pStyle w:val="TOC2"/>
            <w:rPr>
              <w:rFonts w:asciiTheme="minorHAnsi" w:eastAsiaTheme="minorEastAsia" w:hAnsiTheme="minorHAnsi" w:cstheme="minorBidi"/>
              <w:sz w:val="22"/>
              <w:szCs w:val="22"/>
              <w:lang w:val="en-US"/>
            </w:rPr>
          </w:pPr>
          <w:hyperlink w:anchor="_Toc39595647" w:history="1">
            <w:r w:rsidR="002223A8" w:rsidRPr="001F4537">
              <w:rPr>
                <w:rStyle w:val="Hyperlink"/>
                <w:rFonts w:ascii="Arial" w:hAnsi="Arial" w:cs="Arial"/>
              </w:rPr>
              <w:t>5.1.82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_2-46-48_n5</w:t>
            </w:r>
            <w:r w:rsidR="002223A8">
              <w:rPr>
                <w:webHidden/>
              </w:rPr>
              <w:tab/>
            </w:r>
            <w:r w:rsidR="002223A8">
              <w:rPr>
                <w:webHidden/>
              </w:rPr>
              <w:fldChar w:fldCharType="begin"/>
            </w:r>
            <w:r w:rsidR="002223A8">
              <w:rPr>
                <w:webHidden/>
              </w:rPr>
              <w:instrText xml:space="preserve"> PAGEREF _Toc39595647 \h </w:instrText>
            </w:r>
            <w:r w:rsidR="002223A8">
              <w:rPr>
                <w:webHidden/>
              </w:rPr>
            </w:r>
            <w:r w:rsidR="002223A8">
              <w:rPr>
                <w:webHidden/>
              </w:rPr>
              <w:fldChar w:fldCharType="separate"/>
            </w:r>
            <w:r w:rsidR="002223A8">
              <w:rPr>
                <w:webHidden/>
              </w:rPr>
              <w:t>142</w:t>
            </w:r>
            <w:r w:rsidR="002223A8">
              <w:rPr>
                <w:webHidden/>
              </w:rPr>
              <w:fldChar w:fldCharType="end"/>
            </w:r>
          </w:hyperlink>
        </w:p>
        <w:p w14:paraId="685B86BE" w14:textId="1F3C322E" w:rsidR="002223A8" w:rsidRDefault="00F53D20">
          <w:pPr>
            <w:pStyle w:val="TOC3"/>
            <w:rPr>
              <w:rFonts w:asciiTheme="minorHAnsi" w:eastAsiaTheme="minorEastAsia" w:hAnsiTheme="minorHAnsi" w:cstheme="minorBidi"/>
              <w:sz w:val="22"/>
              <w:szCs w:val="22"/>
              <w:lang w:val="en-US"/>
            </w:rPr>
          </w:pPr>
          <w:hyperlink w:anchor="_Toc39595648" w:history="1">
            <w:r w:rsidR="002223A8" w:rsidRPr="001F4537">
              <w:rPr>
                <w:rStyle w:val="Hyperlink"/>
                <w:rFonts w:ascii="Arial" w:hAnsi="Arial" w:cs="Arial"/>
                <w:lang w:eastAsia="zh-CN"/>
              </w:rPr>
              <w:t>5.1.82</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_Toc39595648 \h </w:instrText>
            </w:r>
            <w:r w:rsidR="002223A8">
              <w:rPr>
                <w:webHidden/>
              </w:rPr>
            </w:r>
            <w:r w:rsidR="002223A8">
              <w:rPr>
                <w:webHidden/>
              </w:rPr>
              <w:fldChar w:fldCharType="separate"/>
            </w:r>
            <w:r w:rsidR="002223A8">
              <w:rPr>
                <w:webHidden/>
              </w:rPr>
              <w:t>142</w:t>
            </w:r>
            <w:r w:rsidR="002223A8">
              <w:rPr>
                <w:webHidden/>
              </w:rPr>
              <w:fldChar w:fldCharType="end"/>
            </w:r>
          </w:hyperlink>
        </w:p>
        <w:p w14:paraId="1A4D14A5" w14:textId="06B96DAD" w:rsidR="002223A8" w:rsidRDefault="00F53D20">
          <w:pPr>
            <w:pStyle w:val="TOC3"/>
            <w:rPr>
              <w:rFonts w:asciiTheme="minorHAnsi" w:eastAsiaTheme="minorEastAsia" w:hAnsiTheme="minorHAnsi" w:cstheme="minorBidi"/>
              <w:sz w:val="22"/>
              <w:szCs w:val="22"/>
              <w:lang w:val="en-US"/>
            </w:rPr>
          </w:pPr>
          <w:hyperlink w:anchor="_Toc39595649" w:history="1">
            <w:r w:rsidR="002223A8" w:rsidRPr="001F4537">
              <w:rPr>
                <w:rStyle w:val="Hyperlink"/>
                <w:rFonts w:ascii="Arial" w:hAnsi="Arial" w:cs="Arial"/>
                <w:lang w:eastAsia="zh-CN"/>
              </w:rPr>
              <w:t>5.1.82</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_Toc39595649 \h </w:instrText>
            </w:r>
            <w:r w:rsidR="002223A8">
              <w:rPr>
                <w:webHidden/>
              </w:rPr>
            </w:r>
            <w:r w:rsidR="002223A8">
              <w:rPr>
                <w:webHidden/>
              </w:rPr>
              <w:fldChar w:fldCharType="separate"/>
            </w:r>
            <w:r w:rsidR="002223A8">
              <w:rPr>
                <w:webHidden/>
              </w:rPr>
              <w:t>143</w:t>
            </w:r>
            <w:r w:rsidR="002223A8">
              <w:rPr>
                <w:webHidden/>
              </w:rPr>
              <w:fldChar w:fldCharType="end"/>
            </w:r>
          </w:hyperlink>
        </w:p>
        <w:p w14:paraId="1A1DCDD1" w14:textId="64AA3829" w:rsidR="002223A8" w:rsidRDefault="00F53D20">
          <w:pPr>
            <w:pStyle w:val="TOC3"/>
            <w:rPr>
              <w:rFonts w:asciiTheme="minorHAnsi" w:eastAsiaTheme="minorEastAsia" w:hAnsiTheme="minorHAnsi" w:cstheme="minorBidi"/>
              <w:sz w:val="22"/>
              <w:szCs w:val="22"/>
              <w:lang w:val="en-US"/>
            </w:rPr>
          </w:pPr>
          <w:hyperlink w:anchor="_Toc39595650" w:history="1">
            <w:r w:rsidR="002223A8" w:rsidRPr="001F4537">
              <w:rPr>
                <w:rStyle w:val="Hyperlink"/>
                <w:rFonts w:ascii="Arial" w:hAnsi="Arial"/>
                <w:lang w:val="x-none" w:eastAsia="zh-CN"/>
              </w:rPr>
              <w:t>5.1.82</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_Toc39595650 \h </w:instrText>
            </w:r>
            <w:r w:rsidR="002223A8">
              <w:rPr>
                <w:webHidden/>
              </w:rPr>
            </w:r>
            <w:r w:rsidR="002223A8">
              <w:rPr>
                <w:webHidden/>
              </w:rPr>
              <w:fldChar w:fldCharType="separate"/>
            </w:r>
            <w:r w:rsidR="002223A8">
              <w:rPr>
                <w:webHidden/>
              </w:rPr>
              <w:t>143</w:t>
            </w:r>
            <w:r w:rsidR="002223A8">
              <w:rPr>
                <w:webHidden/>
              </w:rPr>
              <w:fldChar w:fldCharType="end"/>
            </w:r>
          </w:hyperlink>
        </w:p>
        <w:p w14:paraId="046D9688" w14:textId="283C8AC9" w:rsidR="002223A8" w:rsidRDefault="00F53D20">
          <w:pPr>
            <w:pStyle w:val="TOC2"/>
            <w:rPr>
              <w:rFonts w:asciiTheme="minorHAnsi" w:eastAsiaTheme="minorEastAsia" w:hAnsiTheme="minorHAnsi" w:cstheme="minorBidi"/>
              <w:sz w:val="22"/>
              <w:szCs w:val="22"/>
              <w:lang w:val="en-US"/>
            </w:rPr>
          </w:pPr>
          <w:hyperlink w:anchor="_Toc39595651" w:history="1">
            <w:r w:rsidR="002223A8" w:rsidRPr="001F4537">
              <w:rPr>
                <w:rStyle w:val="Hyperlink"/>
                <w:rFonts w:ascii="Arial" w:hAnsi="Arial" w:cs="Arial"/>
              </w:rPr>
              <w:t>5.1.83</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_2-46-48_n66</w:t>
            </w:r>
            <w:r w:rsidR="002223A8">
              <w:rPr>
                <w:webHidden/>
              </w:rPr>
              <w:tab/>
            </w:r>
            <w:r w:rsidR="002223A8">
              <w:rPr>
                <w:webHidden/>
              </w:rPr>
              <w:fldChar w:fldCharType="begin"/>
            </w:r>
            <w:r w:rsidR="002223A8">
              <w:rPr>
                <w:webHidden/>
              </w:rPr>
              <w:instrText xml:space="preserve"> PAGEREF _Toc39595651 \h </w:instrText>
            </w:r>
            <w:r w:rsidR="002223A8">
              <w:rPr>
                <w:webHidden/>
              </w:rPr>
            </w:r>
            <w:r w:rsidR="002223A8">
              <w:rPr>
                <w:webHidden/>
              </w:rPr>
              <w:fldChar w:fldCharType="separate"/>
            </w:r>
            <w:r w:rsidR="002223A8">
              <w:rPr>
                <w:webHidden/>
              </w:rPr>
              <w:t>143</w:t>
            </w:r>
            <w:r w:rsidR="002223A8">
              <w:rPr>
                <w:webHidden/>
              </w:rPr>
              <w:fldChar w:fldCharType="end"/>
            </w:r>
          </w:hyperlink>
        </w:p>
        <w:p w14:paraId="7B349D72" w14:textId="1FA4C70E" w:rsidR="002223A8" w:rsidRDefault="00F53D20">
          <w:pPr>
            <w:pStyle w:val="TOC3"/>
            <w:rPr>
              <w:rFonts w:asciiTheme="minorHAnsi" w:eastAsiaTheme="minorEastAsia" w:hAnsiTheme="minorHAnsi" w:cstheme="minorBidi"/>
              <w:sz w:val="22"/>
              <w:szCs w:val="22"/>
              <w:lang w:val="en-US"/>
            </w:rPr>
          </w:pPr>
          <w:hyperlink w:anchor="_Toc39595652" w:history="1">
            <w:r w:rsidR="002223A8" w:rsidRPr="001F4537">
              <w:rPr>
                <w:rStyle w:val="Hyperlink"/>
                <w:rFonts w:ascii="Arial" w:hAnsi="Arial" w:cs="Arial"/>
                <w:lang w:eastAsia="zh-CN"/>
              </w:rPr>
              <w:t>5.1.83</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_Toc39595652 \h </w:instrText>
            </w:r>
            <w:r w:rsidR="002223A8">
              <w:rPr>
                <w:webHidden/>
              </w:rPr>
            </w:r>
            <w:r w:rsidR="002223A8">
              <w:rPr>
                <w:webHidden/>
              </w:rPr>
              <w:fldChar w:fldCharType="separate"/>
            </w:r>
            <w:r w:rsidR="002223A8">
              <w:rPr>
                <w:webHidden/>
              </w:rPr>
              <w:t>143</w:t>
            </w:r>
            <w:r w:rsidR="002223A8">
              <w:rPr>
                <w:webHidden/>
              </w:rPr>
              <w:fldChar w:fldCharType="end"/>
            </w:r>
          </w:hyperlink>
        </w:p>
        <w:p w14:paraId="2C89078A" w14:textId="3E0E1E47" w:rsidR="002223A8" w:rsidRDefault="00F53D20">
          <w:pPr>
            <w:pStyle w:val="TOC3"/>
            <w:rPr>
              <w:rFonts w:asciiTheme="minorHAnsi" w:eastAsiaTheme="minorEastAsia" w:hAnsiTheme="minorHAnsi" w:cstheme="minorBidi"/>
              <w:sz w:val="22"/>
              <w:szCs w:val="22"/>
              <w:lang w:val="en-US"/>
            </w:rPr>
          </w:pPr>
          <w:hyperlink w:anchor="_Toc39595653" w:history="1">
            <w:r w:rsidR="002223A8" w:rsidRPr="001F4537">
              <w:rPr>
                <w:rStyle w:val="Hyperlink"/>
                <w:rFonts w:ascii="Arial" w:hAnsi="Arial" w:cs="Arial"/>
                <w:lang w:eastAsia="zh-CN"/>
              </w:rPr>
              <w:t>5.1.83</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_Toc39595653 \h </w:instrText>
            </w:r>
            <w:r w:rsidR="002223A8">
              <w:rPr>
                <w:webHidden/>
              </w:rPr>
            </w:r>
            <w:r w:rsidR="002223A8">
              <w:rPr>
                <w:webHidden/>
              </w:rPr>
              <w:fldChar w:fldCharType="separate"/>
            </w:r>
            <w:r w:rsidR="002223A8">
              <w:rPr>
                <w:webHidden/>
              </w:rPr>
              <w:t>144</w:t>
            </w:r>
            <w:r w:rsidR="002223A8">
              <w:rPr>
                <w:webHidden/>
              </w:rPr>
              <w:fldChar w:fldCharType="end"/>
            </w:r>
          </w:hyperlink>
        </w:p>
        <w:p w14:paraId="1FF30CFB" w14:textId="163D87BC" w:rsidR="002223A8" w:rsidRDefault="00F53D20">
          <w:pPr>
            <w:pStyle w:val="TOC3"/>
            <w:rPr>
              <w:rFonts w:asciiTheme="minorHAnsi" w:eastAsiaTheme="minorEastAsia" w:hAnsiTheme="minorHAnsi" w:cstheme="minorBidi"/>
              <w:sz w:val="22"/>
              <w:szCs w:val="22"/>
              <w:lang w:val="en-US"/>
            </w:rPr>
          </w:pPr>
          <w:hyperlink w:anchor="_Toc39595654" w:history="1">
            <w:r w:rsidR="002223A8" w:rsidRPr="001F4537">
              <w:rPr>
                <w:rStyle w:val="Hyperlink"/>
                <w:rFonts w:ascii="Arial" w:hAnsi="Arial"/>
                <w:lang w:val="x-none" w:eastAsia="zh-CN"/>
              </w:rPr>
              <w:t>5.1.83</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_Toc39595654 \h </w:instrText>
            </w:r>
            <w:r w:rsidR="002223A8">
              <w:rPr>
                <w:webHidden/>
              </w:rPr>
            </w:r>
            <w:r w:rsidR="002223A8">
              <w:rPr>
                <w:webHidden/>
              </w:rPr>
              <w:fldChar w:fldCharType="separate"/>
            </w:r>
            <w:r w:rsidR="002223A8">
              <w:rPr>
                <w:webHidden/>
              </w:rPr>
              <w:t>144</w:t>
            </w:r>
            <w:r w:rsidR="002223A8">
              <w:rPr>
                <w:webHidden/>
              </w:rPr>
              <w:fldChar w:fldCharType="end"/>
            </w:r>
          </w:hyperlink>
        </w:p>
        <w:p w14:paraId="4A45B67A" w14:textId="29033230" w:rsidR="002223A8" w:rsidRDefault="00F53D20">
          <w:pPr>
            <w:pStyle w:val="TOC2"/>
            <w:rPr>
              <w:rFonts w:asciiTheme="minorHAnsi" w:eastAsiaTheme="minorEastAsia" w:hAnsiTheme="minorHAnsi" w:cstheme="minorBidi"/>
              <w:sz w:val="22"/>
              <w:szCs w:val="22"/>
              <w:lang w:val="en-US"/>
            </w:rPr>
          </w:pPr>
          <w:hyperlink w:anchor="_Toc39595655" w:history="1">
            <w:r w:rsidR="002223A8" w:rsidRPr="001F4537">
              <w:rPr>
                <w:rStyle w:val="Hyperlink"/>
                <w:lang w:eastAsia="zh-TW"/>
              </w:rPr>
              <w:t>5.1.84</w:t>
            </w:r>
            <w:r w:rsidR="002223A8">
              <w:rPr>
                <w:rFonts w:asciiTheme="minorHAnsi" w:eastAsiaTheme="minorEastAsia" w:hAnsiTheme="minorHAnsi" w:cstheme="minorBidi"/>
                <w:sz w:val="22"/>
                <w:szCs w:val="22"/>
                <w:lang w:val="en-US"/>
              </w:rPr>
              <w:tab/>
            </w:r>
            <w:r w:rsidR="002223A8" w:rsidRPr="001F4537">
              <w:rPr>
                <w:rStyle w:val="Hyperlink"/>
              </w:rPr>
              <w:t>DC_2A-7A-66A_n38A DC_2A-2A-7A-66A_n38A</w:t>
            </w:r>
            <w:r w:rsidR="002223A8">
              <w:rPr>
                <w:webHidden/>
              </w:rPr>
              <w:tab/>
            </w:r>
            <w:r w:rsidR="002223A8">
              <w:rPr>
                <w:webHidden/>
              </w:rPr>
              <w:fldChar w:fldCharType="begin"/>
            </w:r>
            <w:r w:rsidR="002223A8">
              <w:rPr>
                <w:webHidden/>
              </w:rPr>
              <w:instrText xml:space="preserve"> PAGEREF _Toc39595655 \h </w:instrText>
            </w:r>
            <w:r w:rsidR="002223A8">
              <w:rPr>
                <w:webHidden/>
              </w:rPr>
            </w:r>
            <w:r w:rsidR="002223A8">
              <w:rPr>
                <w:webHidden/>
              </w:rPr>
              <w:fldChar w:fldCharType="separate"/>
            </w:r>
            <w:r w:rsidR="002223A8">
              <w:rPr>
                <w:webHidden/>
              </w:rPr>
              <w:t>144</w:t>
            </w:r>
            <w:r w:rsidR="002223A8">
              <w:rPr>
                <w:webHidden/>
              </w:rPr>
              <w:fldChar w:fldCharType="end"/>
            </w:r>
          </w:hyperlink>
        </w:p>
        <w:p w14:paraId="6F76301F" w14:textId="2076AAA8" w:rsidR="002223A8" w:rsidRDefault="00F53D20">
          <w:pPr>
            <w:pStyle w:val="TOC3"/>
            <w:rPr>
              <w:rFonts w:asciiTheme="minorHAnsi" w:eastAsiaTheme="minorEastAsia" w:hAnsiTheme="minorHAnsi" w:cstheme="minorBidi"/>
              <w:sz w:val="22"/>
              <w:szCs w:val="22"/>
              <w:lang w:val="en-US"/>
            </w:rPr>
          </w:pPr>
          <w:hyperlink w:anchor="_Toc39595656" w:history="1">
            <w:r w:rsidR="002223A8" w:rsidRPr="001F4537">
              <w:rPr>
                <w:rStyle w:val="Hyperlink"/>
                <w:rFonts w:ascii="Arial" w:hAnsi="Arial" w:cs="Arial"/>
                <w:lang w:val="en-US"/>
              </w:rPr>
              <w:t>5.1.84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_Toc39595656 \h </w:instrText>
            </w:r>
            <w:r w:rsidR="002223A8">
              <w:rPr>
                <w:webHidden/>
              </w:rPr>
            </w:r>
            <w:r w:rsidR="002223A8">
              <w:rPr>
                <w:webHidden/>
              </w:rPr>
              <w:fldChar w:fldCharType="separate"/>
            </w:r>
            <w:r w:rsidR="002223A8">
              <w:rPr>
                <w:webHidden/>
              </w:rPr>
              <w:t>145</w:t>
            </w:r>
            <w:r w:rsidR="002223A8">
              <w:rPr>
                <w:webHidden/>
              </w:rPr>
              <w:fldChar w:fldCharType="end"/>
            </w:r>
          </w:hyperlink>
        </w:p>
        <w:p w14:paraId="2421123E" w14:textId="6C32D8E3" w:rsidR="002223A8" w:rsidRDefault="00F53D20">
          <w:pPr>
            <w:pStyle w:val="TOC2"/>
            <w:rPr>
              <w:rFonts w:asciiTheme="minorHAnsi" w:eastAsiaTheme="minorEastAsia" w:hAnsiTheme="minorHAnsi" w:cstheme="minorBidi"/>
              <w:sz w:val="22"/>
              <w:szCs w:val="22"/>
              <w:lang w:val="en-US"/>
            </w:rPr>
          </w:pPr>
          <w:hyperlink w:anchor="_Toc39595657" w:history="1">
            <w:r w:rsidR="002223A8" w:rsidRPr="001F4537">
              <w:rPr>
                <w:rStyle w:val="Hyperlink"/>
                <w:lang w:eastAsia="zh-TW"/>
              </w:rPr>
              <w:t>5.1.85</w:t>
            </w:r>
            <w:r w:rsidR="002223A8">
              <w:rPr>
                <w:rFonts w:asciiTheme="minorHAnsi" w:eastAsiaTheme="minorEastAsia" w:hAnsiTheme="minorHAnsi" w:cstheme="minorBidi"/>
                <w:sz w:val="22"/>
                <w:szCs w:val="22"/>
                <w:lang w:val="en-US"/>
              </w:rPr>
              <w:tab/>
            </w:r>
            <w:r w:rsidR="002223A8" w:rsidRPr="001F4537">
              <w:rPr>
                <w:rStyle w:val="Hyperlink"/>
              </w:rPr>
              <w:t>DC_2A-66A-71A_n38A DC_2A-2A-66A-71A_n38A</w:t>
            </w:r>
            <w:r w:rsidR="002223A8">
              <w:rPr>
                <w:webHidden/>
              </w:rPr>
              <w:tab/>
            </w:r>
            <w:r w:rsidR="002223A8">
              <w:rPr>
                <w:webHidden/>
              </w:rPr>
              <w:fldChar w:fldCharType="begin"/>
            </w:r>
            <w:r w:rsidR="002223A8">
              <w:rPr>
                <w:webHidden/>
              </w:rPr>
              <w:instrText xml:space="preserve"> PAGEREF _Toc39595657 \h </w:instrText>
            </w:r>
            <w:r w:rsidR="002223A8">
              <w:rPr>
                <w:webHidden/>
              </w:rPr>
            </w:r>
            <w:r w:rsidR="002223A8">
              <w:rPr>
                <w:webHidden/>
              </w:rPr>
              <w:fldChar w:fldCharType="separate"/>
            </w:r>
            <w:r w:rsidR="002223A8">
              <w:rPr>
                <w:webHidden/>
              </w:rPr>
              <w:t>145</w:t>
            </w:r>
            <w:r w:rsidR="002223A8">
              <w:rPr>
                <w:webHidden/>
              </w:rPr>
              <w:fldChar w:fldCharType="end"/>
            </w:r>
          </w:hyperlink>
        </w:p>
        <w:p w14:paraId="23C5AD77" w14:textId="6D4A335C" w:rsidR="002223A8" w:rsidRDefault="00F53D20">
          <w:pPr>
            <w:pStyle w:val="TOC3"/>
            <w:rPr>
              <w:rFonts w:asciiTheme="minorHAnsi" w:eastAsiaTheme="minorEastAsia" w:hAnsiTheme="minorHAnsi" w:cstheme="minorBidi"/>
              <w:sz w:val="22"/>
              <w:szCs w:val="22"/>
              <w:lang w:val="en-US"/>
            </w:rPr>
          </w:pPr>
          <w:hyperlink w:anchor="_Toc39595658" w:history="1">
            <w:r w:rsidR="002223A8" w:rsidRPr="001F4537">
              <w:rPr>
                <w:rStyle w:val="Hyperlink"/>
                <w:rFonts w:ascii="Arial" w:hAnsi="Arial" w:cs="Arial"/>
                <w:lang w:val="en-US"/>
              </w:rPr>
              <w:t>5.1.85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_Toc39595658 \h </w:instrText>
            </w:r>
            <w:r w:rsidR="002223A8">
              <w:rPr>
                <w:webHidden/>
              </w:rPr>
            </w:r>
            <w:r w:rsidR="002223A8">
              <w:rPr>
                <w:webHidden/>
              </w:rPr>
              <w:fldChar w:fldCharType="separate"/>
            </w:r>
            <w:r w:rsidR="002223A8">
              <w:rPr>
                <w:webHidden/>
              </w:rPr>
              <w:t>146</w:t>
            </w:r>
            <w:r w:rsidR="002223A8">
              <w:rPr>
                <w:webHidden/>
              </w:rPr>
              <w:fldChar w:fldCharType="end"/>
            </w:r>
          </w:hyperlink>
        </w:p>
        <w:p w14:paraId="719C7902" w14:textId="7AB65B9E" w:rsidR="002223A8" w:rsidRDefault="00F53D20">
          <w:pPr>
            <w:pStyle w:val="TOC2"/>
            <w:rPr>
              <w:rFonts w:asciiTheme="minorHAnsi" w:eastAsiaTheme="minorEastAsia" w:hAnsiTheme="minorHAnsi" w:cstheme="minorBidi"/>
              <w:sz w:val="22"/>
              <w:szCs w:val="22"/>
              <w:lang w:val="en-US"/>
            </w:rPr>
          </w:pPr>
          <w:hyperlink w:anchor="_Toc39595659" w:history="1">
            <w:r w:rsidR="002223A8" w:rsidRPr="001F4537">
              <w:rPr>
                <w:rStyle w:val="Hyperlink"/>
                <w:lang w:eastAsia="zh-TW"/>
              </w:rPr>
              <w:t>5.1.86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DC_2A-7A-66A_n71A</w:t>
            </w:r>
            <w:r w:rsidR="002223A8">
              <w:rPr>
                <w:webHidden/>
              </w:rPr>
              <w:tab/>
            </w:r>
            <w:r w:rsidR="002223A8">
              <w:rPr>
                <w:webHidden/>
              </w:rPr>
              <w:fldChar w:fldCharType="begin"/>
            </w:r>
            <w:r w:rsidR="002223A8">
              <w:rPr>
                <w:webHidden/>
              </w:rPr>
              <w:instrText xml:space="preserve"> PAGEREF _Toc39595659 \h </w:instrText>
            </w:r>
            <w:r w:rsidR="002223A8">
              <w:rPr>
                <w:webHidden/>
              </w:rPr>
            </w:r>
            <w:r w:rsidR="002223A8">
              <w:rPr>
                <w:webHidden/>
              </w:rPr>
              <w:fldChar w:fldCharType="separate"/>
            </w:r>
            <w:r w:rsidR="002223A8">
              <w:rPr>
                <w:webHidden/>
              </w:rPr>
              <w:t>146</w:t>
            </w:r>
            <w:r w:rsidR="002223A8">
              <w:rPr>
                <w:webHidden/>
              </w:rPr>
              <w:fldChar w:fldCharType="end"/>
            </w:r>
          </w:hyperlink>
        </w:p>
        <w:p w14:paraId="1ADB2635" w14:textId="3B8E2132" w:rsidR="002223A8" w:rsidRDefault="00F53D20">
          <w:pPr>
            <w:pStyle w:val="TOC3"/>
            <w:rPr>
              <w:rFonts w:asciiTheme="minorHAnsi" w:eastAsiaTheme="minorEastAsia" w:hAnsiTheme="minorHAnsi" w:cstheme="minorBidi"/>
              <w:sz w:val="22"/>
              <w:szCs w:val="22"/>
              <w:lang w:val="en-US"/>
            </w:rPr>
          </w:pPr>
          <w:hyperlink w:anchor="_Toc39595660" w:history="1">
            <w:r w:rsidR="002223A8" w:rsidRPr="001F4537">
              <w:rPr>
                <w:rStyle w:val="Hyperlink"/>
                <w:rFonts w:ascii="Arial" w:hAnsi="Arial" w:cs="Arial"/>
                <w:lang w:val="en-US"/>
              </w:rPr>
              <w:t>5.1.86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_Toc39595660 \h </w:instrText>
            </w:r>
            <w:r w:rsidR="002223A8">
              <w:rPr>
                <w:webHidden/>
              </w:rPr>
            </w:r>
            <w:r w:rsidR="002223A8">
              <w:rPr>
                <w:webHidden/>
              </w:rPr>
              <w:fldChar w:fldCharType="separate"/>
            </w:r>
            <w:r w:rsidR="002223A8">
              <w:rPr>
                <w:webHidden/>
              </w:rPr>
              <w:t>147</w:t>
            </w:r>
            <w:r w:rsidR="002223A8">
              <w:rPr>
                <w:webHidden/>
              </w:rPr>
              <w:fldChar w:fldCharType="end"/>
            </w:r>
          </w:hyperlink>
        </w:p>
        <w:p w14:paraId="6455890E" w14:textId="4C9343E6" w:rsidR="002223A8" w:rsidRDefault="00F53D20">
          <w:pPr>
            <w:pStyle w:val="TOC2"/>
            <w:rPr>
              <w:rFonts w:asciiTheme="minorHAnsi" w:eastAsiaTheme="minorEastAsia" w:hAnsiTheme="minorHAnsi" w:cstheme="minorBidi"/>
              <w:sz w:val="22"/>
              <w:szCs w:val="22"/>
              <w:lang w:val="en-US"/>
            </w:rPr>
          </w:pPr>
          <w:hyperlink w:anchor="_Toc39595661" w:history="1">
            <w:r w:rsidR="002223A8" w:rsidRPr="001F4537">
              <w:rPr>
                <w:rStyle w:val="Hyperlink"/>
                <w:lang w:eastAsia="zh-TW"/>
              </w:rPr>
              <w:t>5.1.87</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DC_2A-66A-71A_n66A</w:t>
            </w:r>
            <w:r w:rsidR="002223A8">
              <w:rPr>
                <w:webHidden/>
              </w:rPr>
              <w:tab/>
            </w:r>
            <w:r w:rsidR="002223A8">
              <w:rPr>
                <w:webHidden/>
              </w:rPr>
              <w:fldChar w:fldCharType="begin"/>
            </w:r>
            <w:r w:rsidR="002223A8">
              <w:rPr>
                <w:webHidden/>
              </w:rPr>
              <w:instrText xml:space="preserve"> PAGEREF _Toc39595661 \h </w:instrText>
            </w:r>
            <w:r w:rsidR="002223A8">
              <w:rPr>
                <w:webHidden/>
              </w:rPr>
            </w:r>
            <w:r w:rsidR="002223A8">
              <w:rPr>
                <w:webHidden/>
              </w:rPr>
              <w:fldChar w:fldCharType="separate"/>
            </w:r>
            <w:r w:rsidR="002223A8">
              <w:rPr>
                <w:webHidden/>
              </w:rPr>
              <w:t>147</w:t>
            </w:r>
            <w:r w:rsidR="002223A8">
              <w:rPr>
                <w:webHidden/>
              </w:rPr>
              <w:fldChar w:fldCharType="end"/>
            </w:r>
          </w:hyperlink>
        </w:p>
        <w:p w14:paraId="4077DB11" w14:textId="7B65271A" w:rsidR="002223A8" w:rsidRDefault="00F53D20">
          <w:pPr>
            <w:pStyle w:val="TOC3"/>
            <w:rPr>
              <w:rFonts w:asciiTheme="minorHAnsi" w:eastAsiaTheme="minorEastAsia" w:hAnsiTheme="minorHAnsi" w:cstheme="minorBidi"/>
              <w:sz w:val="22"/>
              <w:szCs w:val="22"/>
              <w:lang w:val="en-US"/>
            </w:rPr>
          </w:pPr>
          <w:hyperlink w:anchor="_Toc39595662" w:history="1">
            <w:r w:rsidR="002223A8" w:rsidRPr="001F4537">
              <w:rPr>
                <w:rStyle w:val="Hyperlink"/>
                <w:rFonts w:ascii="Arial" w:hAnsi="Arial" w:cs="Arial"/>
                <w:lang w:val="en-US"/>
              </w:rPr>
              <w:t>5.1.87</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_Toc39595662 \h </w:instrText>
            </w:r>
            <w:r w:rsidR="002223A8">
              <w:rPr>
                <w:webHidden/>
              </w:rPr>
            </w:r>
            <w:r w:rsidR="002223A8">
              <w:rPr>
                <w:webHidden/>
              </w:rPr>
              <w:fldChar w:fldCharType="separate"/>
            </w:r>
            <w:r w:rsidR="002223A8">
              <w:rPr>
                <w:webHidden/>
              </w:rPr>
              <w:t>148</w:t>
            </w:r>
            <w:r w:rsidR="002223A8">
              <w:rPr>
                <w:webHidden/>
              </w:rPr>
              <w:fldChar w:fldCharType="end"/>
            </w:r>
          </w:hyperlink>
        </w:p>
        <w:p w14:paraId="511BF41D" w14:textId="2160F418" w:rsidR="002223A8" w:rsidRDefault="00F53D20">
          <w:pPr>
            <w:pStyle w:val="TOC2"/>
            <w:rPr>
              <w:rFonts w:asciiTheme="minorHAnsi" w:eastAsiaTheme="minorEastAsia" w:hAnsiTheme="minorHAnsi" w:cstheme="minorBidi"/>
              <w:sz w:val="22"/>
              <w:szCs w:val="22"/>
              <w:lang w:val="en-US"/>
            </w:rPr>
          </w:pPr>
          <w:hyperlink w:anchor="_Toc39595663" w:history="1">
            <w:r w:rsidR="002223A8" w:rsidRPr="001F4537">
              <w:rPr>
                <w:rStyle w:val="Hyperlink"/>
                <w:lang w:eastAsia="zh-TW"/>
              </w:rPr>
              <w:t>5.1.88</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DC_2A-66A-71A_n78A DC_2A-2A-66A-71A_n78A</w:t>
            </w:r>
            <w:r w:rsidR="002223A8">
              <w:rPr>
                <w:webHidden/>
              </w:rPr>
              <w:tab/>
            </w:r>
            <w:r w:rsidR="002223A8">
              <w:rPr>
                <w:webHidden/>
              </w:rPr>
              <w:fldChar w:fldCharType="begin"/>
            </w:r>
            <w:r w:rsidR="002223A8">
              <w:rPr>
                <w:webHidden/>
              </w:rPr>
              <w:instrText xml:space="preserve"> PAGEREF _Toc39595663 \h </w:instrText>
            </w:r>
            <w:r w:rsidR="002223A8">
              <w:rPr>
                <w:webHidden/>
              </w:rPr>
            </w:r>
            <w:r w:rsidR="002223A8">
              <w:rPr>
                <w:webHidden/>
              </w:rPr>
              <w:fldChar w:fldCharType="separate"/>
            </w:r>
            <w:r w:rsidR="002223A8">
              <w:rPr>
                <w:webHidden/>
              </w:rPr>
              <w:t>148</w:t>
            </w:r>
            <w:r w:rsidR="002223A8">
              <w:rPr>
                <w:webHidden/>
              </w:rPr>
              <w:fldChar w:fldCharType="end"/>
            </w:r>
          </w:hyperlink>
        </w:p>
        <w:p w14:paraId="3870EDAD" w14:textId="45E74572" w:rsidR="002223A8" w:rsidRDefault="00F53D20">
          <w:pPr>
            <w:pStyle w:val="TOC3"/>
            <w:rPr>
              <w:rFonts w:asciiTheme="minorHAnsi" w:eastAsiaTheme="minorEastAsia" w:hAnsiTheme="minorHAnsi" w:cstheme="minorBidi"/>
              <w:sz w:val="22"/>
              <w:szCs w:val="22"/>
              <w:lang w:val="en-US"/>
            </w:rPr>
          </w:pPr>
          <w:hyperlink w:anchor="_Toc39595664" w:history="1">
            <w:r w:rsidR="002223A8" w:rsidRPr="001F4537">
              <w:rPr>
                <w:rStyle w:val="Hyperlink"/>
                <w:rFonts w:ascii="Arial" w:hAnsi="Arial" w:cs="Arial"/>
                <w:lang w:val="en-US"/>
              </w:rPr>
              <w:t>5.1.88</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_Toc39595664 \h </w:instrText>
            </w:r>
            <w:r w:rsidR="002223A8">
              <w:rPr>
                <w:webHidden/>
              </w:rPr>
            </w:r>
            <w:r w:rsidR="002223A8">
              <w:rPr>
                <w:webHidden/>
              </w:rPr>
              <w:fldChar w:fldCharType="separate"/>
            </w:r>
            <w:r w:rsidR="002223A8">
              <w:rPr>
                <w:webHidden/>
              </w:rPr>
              <w:t>149</w:t>
            </w:r>
            <w:r w:rsidR="002223A8">
              <w:rPr>
                <w:webHidden/>
              </w:rPr>
              <w:fldChar w:fldCharType="end"/>
            </w:r>
          </w:hyperlink>
        </w:p>
        <w:p w14:paraId="5F5AEA53" w14:textId="7A42E2BD" w:rsidR="002223A8" w:rsidRDefault="00F53D20">
          <w:pPr>
            <w:pStyle w:val="TOC2"/>
            <w:rPr>
              <w:rFonts w:asciiTheme="minorHAnsi" w:eastAsiaTheme="minorEastAsia" w:hAnsiTheme="minorHAnsi" w:cstheme="minorBidi"/>
              <w:sz w:val="22"/>
              <w:szCs w:val="22"/>
              <w:lang w:val="en-US"/>
            </w:rPr>
          </w:pPr>
          <w:hyperlink w:anchor="_Toc39595665" w:history="1">
            <w:r w:rsidR="002223A8" w:rsidRPr="001F4537">
              <w:rPr>
                <w:rStyle w:val="Hyperlink"/>
                <w:lang w:eastAsia="zh-TW"/>
              </w:rPr>
              <w:t>5.1.89</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DC_2A-48A-66A_n71A</w:t>
            </w:r>
            <w:r w:rsidR="002223A8">
              <w:rPr>
                <w:webHidden/>
              </w:rPr>
              <w:tab/>
            </w:r>
            <w:r w:rsidR="002223A8">
              <w:rPr>
                <w:webHidden/>
              </w:rPr>
              <w:fldChar w:fldCharType="begin"/>
            </w:r>
            <w:r w:rsidR="002223A8">
              <w:rPr>
                <w:webHidden/>
              </w:rPr>
              <w:instrText xml:space="preserve"> PAGEREF _Toc39595665 \h </w:instrText>
            </w:r>
            <w:r w:rsidR="002223A8">
              <w:rPr>
                <w:webHidden/>
              </w:rPr>
            </w:r>
            <w:r w:rsidR="002223A8">
              <w:rPr>
                <w:webHidden/>
              </w:rPr>
              <w:fldChar w:fldCharType="separate"/>
            </w:r>
            <w:r w:rsidR="002223A8">
              <w:rPr>
                <w:webHidden/>
              </w:rPr>
              <w:t>149</w:t>
            </w:r>
            <w:r w:rsidR="002223A8">
              <w:rPr>
                <w:webHidden/>
              </w:rPr>
              <w:fldChar w:fldCharType="end"/>
            </w:r>
          </w:hyperlink>
        </w:p>
        <w:p w14:paraId="3DDC623F" w14:textId="1F737570" w:rsidR="002223A8" w:rsidRDefault="00F53D20">
          <w:pPr>
            <w:pStyle w:val="TOC3"/>
            <w:rPr>
              <w:rFonts w:asciiTheme="minorHAnsi" w:eastAsiaTheme="minorEastAsia" w:hAnsiTheme="minorHAnsi" w:cstheme="minorBidi"/>
              <w:sz w:val="22"/>
              <w:szCs w:val="22"/>
              <w:lang w:val="en-US"/>
            </w:rPr>
          </w:pPr>
          <w:hyperlink w:anchor="_Toc39595666" w:history="1">
            <w:r w:rsidR="002223A8" w:rsidRPr="001F4537">
              <w:rPr>
                <w:rStyle w:val="Hyperlink"/>
                <w:rFonts w:ascii="Arial" w:hAnsi="Arial" w:cs="Arial"/>
                <w:lang w:val="en-US"/>
              </w:rPr>
              <w:t>5.1.89</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_Toc39595666 \h </w:instrText>
            </w:r>
            <w:r w:rsidR="002223A8">
              <w:rPr>
                <w:webHidden/>
              </w:rPr>
            </w:r>
            <w:r w:rsidR="002223A8">
              <w:rPr>
                <w:webHidden/>
              </w:rPr>
              <w:fldChar w:fldCharType="separate"/>
            </w:r>
            <w:r w:rsidR="002223A8">
              <w:rPr>
                <w:webHidden/>
              </w:rPr>
              <w:t>150</w:t>
            </w:r>
            <w:r w:rsidR="002223A8">
              <w:rPr>
                <w:webHidden/>
              </w:rPr>
              <w:fldChar w:fldCharType="end"/>
            </w:r>
          </w:hyperlink>
        </w:p>
        <w:p w14:paraId="4AB1DA89" w14:textId="17AD4235" w:rsidR="002223A8" w:rsidRDefault="00F53D20">
          <w:pPr>
            <w:pStyle w:val="TOC2"/>
            <w:rPr>
              <w:rFonts w:asciiTheme="minorHAnsi" w:eastAsiaTheme="minorEastAsia" w:hAnsiTheme="minorHAnsi" w:cstheme="minorBidi"/>
              <w:sz w:val="22"/>
              <w:szCs w:val="22"/>
              <w:lang w:val="en-US"/>
            </w:rPr>
          </w:pPr>
          <w:hyperlink w:anchor="_Toc39595667" w:history="1">
            <w:r w:rsidR="002223A8" w:rsidRPr="001F4537">
              <w:rPr>
                <w:rStyle w:val="Hyperlink"/>
                <w:lang w:eastAsia="zh-TW"/>
              </w:rPr>
              <w:t>5.1.90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DC_5A-48A-66A_n71A</w:t>
            </w:r>
            <w:r w:rsidR="002223A8">
              <w:rPr>
                <w:webHidden/>
              </w:rPr>
              <w:tab/>
            </w:r>
            <w:r w:rsidR="002223A8">
              <w:rPr>
                <w:webHidden/>
              </w:rPr>
              <w:fldChar w:fldCharType="begin"/>
            </w:r>
            <w:r w:rsidR="002223A8">
              <w:rPr>
                <w:webHidden/>
              </w:rPr>
              <w:instrText xml:space="preserve"> PAGEREF _Toc39595667 \h </w:instrText>
            </w:r>
            <w:r w:rsidR="002223A8">
              <w:rPr>
                <w:webHidden/>
              </w:rPr>
            </w:r>
            <w:r w:rsidR="002223A8">
              <w:rPr>
                <w:webHidden/>
              </w:rPr>
              <w:fldChar w:fldCharType="separate"/>
            </w:r>
            <w:r w:rsidR="002223A8">
              <w:rPr>
                <w:webHidden/>
              </w:rPr>
              <w:t>150</w:t>
            </w:r>
            <w:r w:rsidR="002223A8">
              <w:rPr>
                <w:webHidden/>
              </w:rPr>
              <w:fldChar w:fldCharType="end"/>
            </w:r>
          </w:hyperlink>
        </w:p>
        <w:p w14:paraId="241996D5" w14:textId="1836DDDF" w:rsidR="002223A8" w:rsidRDefault="00F53D20">
          <w:pPr>
            <w:pStyle w:val="TOC3"/>
            <w:rPr>
              <w:rFonts w:asciiTheme="minorHAnsi" w:eastAsiaTheme="minorEastAsia" w:hAnsiTheme="minorHAnsi" w:cstheme="minorBidi"/>
              <w:sz w:val="22"/>
              <w:szCs w:val="22"/>
              <w:lang w:val="en-US"/>
            </w:rPr>
          </w:pPr>
          <w:hyperlink w:anchor="_Toc39595668" w:history="1">
            <w:r w:rsidR="002223A8" w:rsidRPr="001F4537">
              <w:rPr>
                <w:rStyle w:val="Hyperlink"/>
                <w:rFonts w:ascii="Arial" w:hAnsi="Arial" w:cs="Arial"/>
                <w:lang w:val="en-US"/>
              </w:rPr>
              <w:t>5.1.90</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_Toc39595668 \h </w:instrText>
            </w:r>
            <w:r w:rsidR="002223A8">
              <w:rPr>
                <w:webHidden/>
              </w:rPr>
            </w:r>
            <w:r w:rsidR="002223A8">
              <w:rPr>
                <w:webHidden/>
              </w:rPr>
              <w:fldChar w:fldCharType="separate"/>
            </w:r>
            <w:r w:rsidR="002223A8">
              <w:rPr>
                <w:webHidden/>
              </w:rPr>
              <w:t>151</w:t>
            </w:r>
            <w:r w:rsidR="002223A8">
              <w:rPr>
                <w:webHidden/>
              </w:rPr>
              <w:fldChar w:fldCharType="end"/>
            </w:r>
          </w:hyperlink>
        </w:p>
        <w:p w14:paraId="04BC33C9" w14:textId="409F27F0" w:rsidR="002223A8" w:rsidRDefault="00F53D20">
          <w:pPr>
            <w:pStyle w:val="TOC2"/>
            <w:rPr>
              <w:rFonts w:asciiTheme="minorHAnsi" w:eastAsiaTheme="minorEastAsia" w:hAnsiTheme="minorHAnsi" w:cstheme="minorBidi"/>
              <w:sz w:val="22"/>
              <w:szCs w:val="22"/>
              <w:lang w:val="en-US"/>
            </w:rPr>
          </w:pPr>
          <w:hyperlink w:anchor="_Toc39595669" w:history="1">
            <w:r w:rsidR="002223A8" w:rsidRPr="001F4537">
              <w:rPr>
                <w:rStyle w:val="Hyperlink"/>
                <w:lang w:eastAsia="zh-TW"/>
              </w:rPr>
              <w:t>5.1.91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DC_2A-5A-48A_n71A</w:t>
            </w:r>
            <w:r w:rsidR="002223A8">
              <w:rPr>
                <w:webHidden/>
              </w:rPr>
              <w:tab/>
            </w:r>
            <w:r w:rsidR="002223A8">
              <w:rPr>
                <w:webHidden/>
              </w:rPr>
              <w:fldChar w:fldCharType="begin"/>
            </w:r>
            <w:r w:rsidR="002223A8">
              <w:rPr>
                <w:webHidden/>
              </w:rPr>
              <w:instrText xml:space="preserve"> PAGEREF _Toc39595669 \h </w:instrText>
            </w:r>
            <w:r w:rsidR="002223A8">
              <w:rPr>
                <w:webHidden/>
              </w:rPr>
            </w:r>
            <w:r w:rsidR="002223A8">
              <w:rPr>
                <w:webHidden/>
              </w:rPr>
              <w:fldChar w:fldCharType="separate"/>
            </w:r>
            <w:r w:rsidR="002223A8">
              <w:rPr>
                <w:webHidden/>
              </w:rPr>
              <w:t>151</w:t>
            </w:r>
            <w:r w:rsidR="002223A8">
              <w:rPr>
                <w:webHidden/>
              </w:rPr>
              <w:fldChar w:fldCharType="end"/>
            </w:r>
          </w:hyperlink>
        </w:p>
        <w:p w14:paraId="431B67A8" w14:textId="1999A913" w:rsidR="002223A8" w:rsidRDefault="00F53D20">
          <w:pPr>
            <w:pStyle w:val="TOC3"/>
            <w:rPr>
              <w:rFonts w:asciiTheme="minorHAnsi" w:eastAsiaTheme="minorEastAsia" w:hAnsiTheme="minorHAnsi" w:cstheme="minorBidi"/>
              <w:sz w:val="22"/>
              <w:szCs w:val="22"/>
              <w:lang w:val="en-US"/>
            </w:rPr>
          </w:pPr>
          <w:hyperlink w:anchor="_Toc39595670" w:history="1">
            <w:r w:rsidR="002223A8" w:rsidRPr="001F4537">
              <w:rPr>
                <w:rStyle w:val="Hyperlink"/>
                <w:rFonts w:ascii="Arial" w:hAnsi="Arial" w:cs="Arial"/>
                <w:lang w:val="en-US"/>
              </w:rPr>
              <w:t>5.1.91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_Toc39595670 \h </w:instrText>
            </w:r>
            <w:r w:rsidR="002223A8">
              <w:rPr>
                <w:webHidden/>
              </w:rPr>
            </w:r>
            <w:r w:rsidR="002223A8">
              <w:rPr>
                <w:webHidden/>
              </w:rPr>
              <w:fldChar w:fldCharType="separate"/>
            </w:r>
            <w:r w:rsidR="002223A8">
              <w:rPr>
                <w:webHidden/>
              </w:rPr>
              <w:t>151</w:t>
            </w:r>
            <w:r w:rsidR="002223A8">
              <w:rPr>
                <w:webHidden/>
              </w:rPr>
              <w:fldChar w:fldCharType="end"/>
            </w:r>
          </w:hyperlink>
        </w:p>
        <w:p w14:paraId="0D64765F" w14:textId="181D5EA7" w:rsidR="002223A8" w:rsidRDefault="00F53D20">
          <w:pPr>
            <w:pStyle w:val="TOC2"/>
            <w:rPr>
              <w:rFonts w:asciiTheme="minorHAnsi" w:eastAsiaTheme="minorEastAsia" w:hAnsiTheme="minorHAnsi" w:cstheme="minorBidi"/>
              <w:sz w:val="22"/>
              <w:szCs w:val="22"/>
              <w:lang w:val="en-US"/>
            </w:rPr>
          </w:pPr>
          <w:hyperlink w:anchor="_Toc39595671" w:history="1">
            <w:r w:rsidR="002223A8" w:rsidRPr="001F4537">
              <w:rPr>
                <w:rStyle w:val="Hyperlink"/>
                <w:lang w:eastAsia="zh-TW"/>
              </w:rPr>
              <w:t>5.1.92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DC_2A-5A-66A_n71A</w:t>
            </w:r>
            <w:r w:rsidR="002223A8">
              <w:rPr>
                <w:webHidden/>
              </w:rPr>
              <w:tab/>
            </w:r>
            <w:r w:rsidR="002223A8">
              <w:rPr>
                <w:webHidden/>
              </w:rPr>
              <w:fldChar w:fldCharType="begin"/>
            </w:r>
            <w:r w:rsidR="002223A8">
              <w:rPr>
                <w:webHidden/>
              </w:rPr>
              <w:instrText xml:space="preserve"> PAGEREF _Toc39595671 \h </w:instrText>
            </w:r>
            <w:r w:rsidR="002223A8">
              <w:rPr>
                <w:webHidden/>
              </w:rPr>
            </w:r>
            <w:r w:rsidR="002223A8">
              <w:rPr>
                <w:webHidden/>
              </w:rPr>
              <w:fldChar w:fldCharType="separate"/>
            </w:r>
            <w:r w:rsidR="002223A8">
              <w:rPr>
                <w:webHidden/>
              </w:rPr>
              <w:t>152</w:t>
            </w:r>
            <w:r w:rsidR="002223A8">
              <w:rPr>
                <w:webHidden/>
              </w:rPr>
              <w:fldChar w:fldCharType="end"/>
            </w:r>
          </w:hyperlink>
        </w:p>
        <w:p w14:paraId="621DC1EC" w14:textId="095218F6" w:rsidR="002223A8" w:rsidRDefault="00F53D20">
          <w:pPr>
            <w:pStyle w:val="TOC3"/>
            <w:rPr>
              <w:rFonts w:asciiTheme="minorHAnsi" w:eastAsiaTheme="minorEastAsia" w:hAnsiTheme="minorHAnsi" w:cstheme="minorBidi"/>
              <w:sz w:val="22"/>
              <w:szCs w:val="22"/>
              <w:lang w:val="en-US"/>
            </w:rPr>
          </w:pPr>
          <w:hyperlink w:anchor="_Toc39595672" w:history="1">
            <w:r w:rsidR="002223A8" w:rsidRPr="001F4537">
              <w:rPr>
                <w:rStyle w:val="Hyperlink"/>
                <w:rFonts w:ascii="Arial" w:hAnsi="Arial" w:cs="Arial"/>
                <w:lang w:val="en-US"/>
              </w:rPr>
              <w:t>5.1.92</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_Toc39595672 \h </w:instrText>
            </w:r>
            <w:r w:rsidR="002223A8">
              <w:rPr>
                <w:webHidden/>
              </w:rPr>
            </w:r>
            <w:r w:rsidR="002223A8">
              <w:rPr>
                <w:webHidden/>
              </w:rPr>
              <w:fldChar w:fldCharType="separate"/>
            </w:r>
            <w:r w:rsidR="002223A8">
              <w:rPr>
                <w:webHidden/>
              </w:rPr>
              <w:t>152</w:t>
            </w:r>
            <w:r w:rsidR="002223A8">
              <w:rPr>
                <w:webHidden/>
              </w:rPr>
              <w:fldChar w:fldCharType="end"/>
            </w:r>
          </w:hyperlink>
        </w:p>
        <w:p w14:paraId="2AA56968" w14:textId="0D8BEC1D" w:rsidR="002223A8" w:rsidRDefault="00F53D20">
          <w:pPr>
            <w:pStyle w:val="TOC2"/>
            <w:rPr>
              <w:rFonts w:asciiTheme="minorHAnsi" w:eastAsiaTheme="minorEastAsia" w:hAnsiTheme="minorHAnsi" w:cstheme="minorBidi"/>
              <w:sz w:val="22"/>
              <w:szCs w:val="22"/>
              <w:lang w:val="en-US"/>
            </w:rPr>
          </w:pPr>
          <w:hyperlink w:anchor="_Toc39595673" w:history="1">
            <w:r w:rsidR="002223A8" w:rsidRPr="001F4537">
              <w:rPr>
                <w:rStyle w:val="Hyperlink"/>
                <w:lang w:eastAsia="zh-TW"/>
              </w:rPr>
              <w:t>5.1.93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DC_2A-48A-66A_n12A</w:t>
            </w:r>
            <w:r w:rsidR="002223A8">
              <w:rPr>
                <w:webHidden/>
              </w:rPr>
              <w:tab/>
            </w:r>
            <w:r w:rsidR="002223A8">
              <w:rPr>
                <w:webHidden/>
              </w:rPr>
              <w:fldChar w:fldCharType="begin"/>
            </w:r>
            <w:r w:rsidR="002223A8">
              <w:rPr>
                <w:webHidden/>
              </w:rPr>
              <w:instrText xml:space="preserve"> PAGEREF _Toc39595673 \h </w:instrText>
            </w:r>
            <w:r w:rsidR="002223A8">
              <w:rPr>
                <w:webHidden/>
              </w:rPr>
            </w:r>
            <w:r w:rsidR="002223A8">
              <w:rPr>
                <w:webHidden/>
              </w:rPr>
              <w:fldChar w:fldCharType="separate"/>
            </w:r>
            <w:r w:rsidR="002223A8">
              <w:rPr>
                <w:webHidden/>
              </w:rPr>
              <w:t>152</w:t>
            </w:r>
            <w:r w:rsidR="002223A8">
              <w:rPr>
                <w:webHidden/>
              </w:rPr>
              <w:fldChar w:fldCharType="end"/>
            </w:r>
          </w:hyperlink>
        </w:p>
        <w:p w14:paraId="26C97920" w14:textId="09D5DC27" w:rsidR="002223A8" w:rsidRDefault="00F53D20">
          <w:pPr>
            <w:pStyle w:val="TOC3"/>
            <w:rPr>
              <w:rFonts w:asciiTheme="minorHAnsi" w:eastAsiaTheme="minorEastAsia" w:hAnsiTheme="minorHAnsi" w:cstheme="minorBidi"/>
              <w:sz w:val="22"/>
              <w:szCs w:val="22"/>
              <w:lang w:val="en-US"/>
            </w:rPr>
          </w:pPr>
          <w:hyperlink w:anchor="_Toc39595674" w:history="1">
            <w:r w:rsidR="002223A8" w:rsidRPr="001F4537">
              <w:rPr>
                <w:rStyle w:val="Hyperlink"/>
                <w:rFonts w:ascii="Arial" w:hAnsi="Arial" w:cs="Arial"/>
                <w:lang w:val="en-US"/>
              </w:rPr>
              <w:t>5.1.93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_Toc39595674 \h </w:instrText>
            </w:r>
            <w:r w:rsidR="002223A8">
              <w:rPr>
                <w:webHidden/>
              </w:rPr>
            </w:r>
            <w:r w:rsidR="002223A8">
              <w:rPr>
                <w:webHidden/>
              </w:rPr>
              <w:fldChar w:fldCharType="separate"/>
            </w:r>
            <w:r w:rsidR="002223A8">
              <w:rPr>
                <w:webHidden/>
              </w:rPr>
              <w:t>153</w:t>
            </w:r>
            <w:r w:rsidR="002223A8">
              <w:rPr>
                <w:webHidden/>
              </w:rPr>
              <w:fldChar w:fldCharType="end"/>
            </w:r>
          </w:hyperlink>
        </w:p>
        <w:p w14:paraId="1A3878E6" w14:textId="597E0234" w:rsidR="002223A8" w:rsidRDefault="00F53D20">
          <w:pPr>
            <w:pStyle w:val="TOC2"/>
            <w:rPr>
              <w:rFonts w:asciiTheme="minorHAnsi" w:eastAsiaTheme="minorEastAsia" w:hAnsiTheme="minorHAnsi" w:cstheme="minorBidi"/>
              <w:sz w:val="22"/>
              <w:szCs w:val="22"/>
              <w:lang w:val="en-US"/>
            </w:rPr>
          </w:pPr>
          <w:hyperlink w:anchor="_Toc39595675" w:history="1">
            <w:r w:rsidR="002223A8" w:rsidRPr="001F4537">
              <w:rPr>
                <w:rStyle w:val="Hyperlink"/>
                <w:lang w:eastAsia="zh-TW"/>
              </w:rPr>
              <w:t>5.1.94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DC_48A-66A-(n)12AA</w:t>
            </w:r>
            <w:r w:rsidR="002223A8">
              <w:rPr>
                <w:webHidden/>
              </w:rPr>
              <w:tab/>
            </w:r>
            <w:r w:rsidR="002223A8">
              <w:rPr>
                <w:webHidden/>
              </w:rPr>
              <w:fldChar w:fldCharType="begin"/>
            </w:r>
            <w:r w:rsidR="002223A8">
              <w:rPr>
                <w:webHidden/>
              </w:rPr>
              <w:instrText xml:space="preserve"> PAGEREF _Toc39595675 \h </w:instrText>
            </w:r>
            <w:r w:rsidR="002223A8">
              <w:rPr>
                <w:webHidden/>
              </w:rPr>
            </w:r>
            <w:r w:rsidR="002223A8">
              <w:rPr>
                <w:webHidden/>
              </w:rPr>
              <w:fldChar w:fldCharType="separate"/>
            </w:r>
            <w:r w:rsidR="002223A8">
              <w:rPr>
                <w:webHidden/>
              </w:rPr>
              <w:t>153</w:t>
            </w:r>
            <w:r w:rsidR="002223A8">
              <w:rPr>
                <w:webHidden/>
              </w:rPr>
              <w:fldChar w:fldCharType="end"/>
            </w:r>
          </w:hyperlink>
        </w:p>
        <w:p w14:paraId="0382D2D8" w14:textId="51CB8222" w:rsidR="002223A8" w:rsidRDefault="00F53D20">
          <w:pPr>
            <w:pStyle w:val="TOC3"/>
            <w:rPr>
              <w:rFonts w:asciiTheme="minorHAnsi" w:eastAsiaTheme="minorEastAsia" w:hAnsiTheme="minorHAnsi" w:cstheme="minorBidi"/>
              <w:sz w:val="22"/>
              <w:szCs w:val="22"/>
              <w:lang w:val="en-US"/>
            </w:rPr>
          </w:pPr>
          <w:hyperlink w:anchor="_Toc39595676" w:history="1">
            <w:r w:rsidR="002223A8" w:rsidRPr="001F4537">
              <w:rPr>
                <w:rStyle w:val="Hyperlink"/>
                <w:rFonts w:ascii="Arial" w:hAnsi="Arial" w:cs="Arial"/>
                <w:lang w:val="en-US"/>
              </w:rPr>
              <w:t>5.1.94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_Toc39595676 \h </w:instrText>
            </w:r>
            <w:r w:rsidR="002223A8">
              <w:rPr>
                <w:webHidden/>
              </w:rPr>
            </w:r>
            <w:r w:rsidR="002223A8">
              <w:rPr>
                <w:webHidden/>
              </w:rPr>
              <w:fldChar w:fldCharType="separate"/>
            </w:r>
            <w:r w:rsidR="002223A8">
              <w:rPr>
                <w:webHidden/>
              </w:rPr>
              <w:t>154</w:t>
            </w:r>
            <w:r w:rsidR="002223A8">
              <w:rPr>
                <w:webHidden/>
              </w:rPr>
              <w:fldChar w:fldCharType="end"/>
            </w:r>
          </w:hyperlink>
        </w:p>
        <w:p w14:paraId="4CDF604A" w14:textId="263532DF" w:rsidR="002223A8" w:rsidRDefault="00F53D20">
          <w:pPr>
            <w:pStyle w:val="TOC2"/>
            <w:rPr>
              <w:rFonts w:asciiTheme="minorHAnsi" w:eastAsiaTheme="minorEastAsia" w:hAnsiTheme="minorHAnsi" w:cstheme="minorBidi"/>
              <w:sz w:val="22"/>
              <w:szCs w:val="22"/>
              <w:lang w:val="en-US"/>
            </w:rPr>
          </w:pPr>
          <w:hyperlink w:anchor="_Toc39595677" w:history="1">
            <w:r w:rsidR="002223A8" w:rsidRPr="001F4537">
              <w:rPr>
                <w:rStyle w:val="Hyperlink"/>
                <w:lang w:eastAsia="zh-TW"/>
              </w:rPr>
              <w:t>5.1.95</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DC_2A-48A-(n)12AA</w:t>
            </w:r>
            <w:r w:rsidR="002223A8">
              <w:rPr>
                <w:webHidden/>
              </w:rPr>
              <w:tab/>
            </w:r>
            <w:r w:rsidR="002223A8">
              <w:rPr>
                <w:webHidden/>
              </w:rPr>
              <w:fldChar w:fldCharType="begin"/>
            </w:r>
            <w:r w:rsidR="002223A8">
              <w:rPr>
                <w:webHidden/>
              </w:rPr>
              <w:instrText xml:space="preserve"> PAGEREF _Toc39595677 \h </w:instrText>
            </w:r>
            <w:r w:rsidR="002223A8">
              <w:rPr>
                <w:webHidden/>
              </w:rPr>
            </w:r>
            <w:r w:rsidR="002223A8">
              <w:rPr>
                <w:webHidden/>
              </w:rPr>
              <w:fldChar w:fldCharType="separate"/>
            </w:r>
            <w:r w:rsidR="002223A8">
              <w:rPr>
                <w:webHidden/>
              </w:rPr>
              <w:t>154</w:t>
            </w:r>
            <w:r w:rsidR="002223A8">
              <w:rPr>
                <w:webHidden/>
              </w:rPr>
              <w:fldChar w:fldCharType="end"/>
            </w:r>
          </w:hyperlink>
        </w:p>
        <w:p w14:paraId="307DDD16" w14:textId="13FE6C08" w:rsidR="002223A8" w:rsidRDefault="00F53D20">
          <w:pPr>
            <w:pStyle w:val="TOC3"/>
            <w:rPr>
              <w:rFonts w:asciiTheme="minorHAnsi" w:eastAsiaTheme="minorEastAsia" w:hAnsiTheme="minorHAnsi" w:cstheme="minorBidi"/>
              <w:sz w:val="22"/>
              <w:szCs w:val="22"/>
              <w:lang w:val="en-US"/>
            </w:rPr>
          </w:pPr>
          <w:hyperlink w:anchor="_Toc39595678" w:history="1">
            <w:r w:rsidR="002223A8" w:rsidRPr="001F4537">
              <w:rPr>
                <w:rStyle w:val="Hyperlink"/>
                <w:rFonts w:ascii="Arial" w:hAnsi="Arial" w:cs="Arial"/>
                <w:lang w:val="en-US"/>
              </w:rPr>
              <w:t>5.1.95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_Toc39595678 \h </w:instrText>
            </w:r>
            <w:r w:rsidR="002223A8">
              <w:rPr>
                <w:webHidden/>
              </w:rPr>
            </w:r>
            <w:r w:rsidR="002223A8">
              <w:rPr>
                <w:webHidden/>
              </w:rPr>
              <w:fldChar w:fldCharType="separate"/>
            </w:r>
            <w:r w:rsidR="002223A8">
              <w:rPr>
                <w:webHidden/>
              </w:rPr>
              <w:t>155</w:t>
            </w:r>
            <w:r w:rsidR="002223A8">
              <w:rPr>
                <w:webHidden/>
              </w:rPr>
              <w:fldChar w:fldCharType="end"/>
            </w:r>
          </w:hyperlink>
        </w:p>
        <w:p w14:paraId="6797658A" w14:textId="6C02A74E" w:rsidR="002223A8" w:rsidRDefault="00F53D20">
          <w:pPr>
            <w:pStyle w:val="TOC2"/>
            <w:rPr>
              <w:rFonts w:asciiTheme="minorHAnsi" w:eastAsiaTheme="minorEastAsia" w:hAnsiTheme="minorHAnsi" w:cstheme="minorBidi"/>
              <w:sz w:val="22"/>
              <w:szCs w:val="22"/>
              <w:lang w:val="en-US"/>
            </w:rPr>
          </w:pPr>
          <w:hyperlink w:anchor="_Toc39595679" w:history="1">
            <w:r w:rsidR="002223A8" w:rsidRPr="001F4537">
              <w:rPr>
                <w:rStyle w:val="Hyperlink"/>
                <w:lang w:eastAsia="zh-TW"/>
              </w:rPr>
              <w:t>5.1.96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DC_2A-12A-66A_n12AA</w:t>
            </w:r>
            <w:r w:rsidR="002223A8">
              <w:rPr>
                <w:webHidden/>
              </w:rPr>
              <w:tab/>
            </w:r>
            <w:r w:rsidR="002223A8">
              <w:rPr>
                <w:webHidden/>
              </w:rPr>
              <w:fldChar w:fldCharType="begin"/>
            </w:r>
            <w:r w:rsidR="002223A8">
              <w:rPr>
                <w:webHidden/>
              </w:rPr>
              <w:instrText xml:space="preserve"> PAGEREF _Toc39595679 \h </w:instrText>
            </w:r>
            <w:r w:rsidR="002223A8">
              <w:rPr>
                <w:webHidden/>
              </w:rPr>
            </w:r>
            <w:r w:rsidR="002223A8">
              <w:rPr>
                <w:webHidden/>
              </w:rPr>
              <w:fldChar w:fldCharType="separate"/>
            </w:r>
            <w:r w:rsidR="002223A8">
              <w:rPr>
                <w:webHidden/>
              </w:rPr>
              <w:t>155</w:t>
            </w:r>
            <w:r w:rsidR="002223A8">
              <w:rPr>
                <w:webHidden/>
              </w:rPr>
              <w:fldChar w:fldCharType="end"/>
            </w:r>
          </w:hyperlink>
        </w:p>
        <w:p w14:paraId="361F4317" w14:textId="47899C12" w:rsidR="002223A8" w:rsidRDefault="00F53D20">
          <w:pPr>
            <w:pStyle w:val="TOC3"/>
            <w:rPr>
              <w:rFonts w:asciiTheme="minorHAnsi" w:eastAsiaTheme="minorEastAsia" w:hAnsiTheme="minorHAnsi" w:cstheme="minorBidi"/>
              <w:sz w:val="22"/>
              <w:szCs w:val="22"/>
              <w:lang w:val="en-US"/>
            </w:rPr>
          </w:pPr>
          <w:hyperlink w:anchor="_Toc39595680" w:history="1">
            <w:r w:rsidR="002223A8" w:rsidRPr="001F4537">
              <w:rPr>
                <w:rStyle w:val="Hyperlink"/>
                <w:rFonts w:ascii="Arial" w:hAnsi="Arial" w:cs="Arial"/>
                <w:lang w:val="en-US"/>
              </w:rPr>
              <w:t>5.1.96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_Toc39595680 \h </w:instrText>
            </w:r>
            <w:r w:rsidR="002223A8">
              <w:rPr>
                <w:webHidden/>
              </w:rPr>
            </w:r>
            <w:r w:rsidR="002223A8">
              <w:rPr>
                <w:webHidden/>
              </w:rPr>
              <w:fldChar w:fldCharType="separate"/>
            </w:r>
            <w:r w:rsidR="002223A8">
              <w:rPr>
                <w:webHidden/>
              </w:rPr>
              <w:t>156</w:t>
            </w:r>
            <w:r w:rsidR="002223A8">
              <w:rPr>
                <w:webHidden/>
              </w:rPr>
              <w:fldChar w:fldCharType="end"/>
            </w:r>
          </w:hyperlink>
        </w:p>
        <w:p w14:paraId="685D88AB" w14:textId="27C73866" w:rsidR="002223A8" w:rsidRDefault="00F53D20">
          <w:pPr>
            <w:pStyle w:val="TOC2"/>
            <w:rPr>
              <w:rFonts w:asciiTheme="minorHAnsi" w:eastAsiaTheme="minorEastAsia" w:hAnsiTheme="minorHAnsi" w:cstheme="minorBidi"/>
              <w:sz w:val="22"/>
              <w:szCs w:val="22"/>
              <w:lang w:val="en-US"/>
            </w:rPr>
          </w:pPr>
          <w:hyperlink w:anchor="_Toc39595681" w:history="1">
            <w:r w:rsidR="002223A8" w:rsidRPr="001F4537">
              <w:rPr>
                <w:rStyle w:val="Hyperlink"/>
                <w:lang w:eastAsia="zh-CN"/>
              </w:rPr>
              <w:t>5.1.97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w:t>
            </w:r>
            <w:r w:rsidR="002223A8" w:rsidRPr="001F4537">
              <w:rPr>
                <w:rStyle w:val="Hyperlink"/>
                <w:lang w:eastAsia="zh-CN"/>
              </w:rPr>
              <w:t>20</w:t>
            </w:r>
            <w:r w:rsidR="002223A8" w:rsidRPr="001F4537">
              <w:rPr>
                <w:rStyle w:val="Hyperlink"/>
              </w:rPr>
              <w:t>_n</w:t>
            </w:r>
            <w:r w:rsidR="002223A8" w:rsidRPr="001F4537">
              <w:rPr>
                <w:rStyle w:val="Hyperlink"/>
                <w:lang w:eastAsia="zh-CN"/>
              </w:rPr>
              <w:t>41</w:t>
            </w:r>
            <w:r w:rsidR="002223A8">
              <w:rPr>
                <w:webHidden/>
              </w:rPr>
              <w:tab/>
            </w:r>
            <w:r w:rsidR="002223A8">
              <w:rPr>
                <w:webHidden/>
              </w:rPr>
              <w:fldChar w:fldCharType="begin"/>
            </w:r>
            <w:r w:rsidR="002223A8">
              <w:rPr>
                <w:webHidden/>
              </w:rPr>
              <w:instrText xml:space="preserve"> PAGEREF _Toc39595681 \h </w:instrText>
            </w:r>
            <w:r w:rsidR="002223A8">
              <w:rPr>
                <w:webHidden/>
              </w:rPr>
            </w:r>
            <w:r w:rsidR="002223A8">
              <w:rPr>
                <w:webHidden/>
              </w:rPr>
              <w:fldChar w:fldCharType="separate"/>
            </w:r>
            <w:r w:rsidR="002223A8">
              <w:rPr>
                <w:webHidden/>
              </w:rPr>
              <w:t>156</w:t>
            </w:r>
            <w:r w:rsidR="002223A8">
              <w:rPr>
                <w:webHidden/>
              </w:rPr>
              <w:fldChar w:fldCharType="end"/>
            </w:r>
          </w:hyperlink>
        </w:p>
        <w:p w14:paraId="6750F49D" w14:textId="2BD7994C" w:rsidR="002223A8" w:rsidRDefault="00F53D20">
          <w:pPr>
            <w:pStyle w:val="TOC3"/>
            <w:rPr>
              <w:rFonts w:asciiTheme="minorHAnsi" w:eastAsiaTheme="minorEastAsia" w:hAnsiTheme="minorHAnsi" w:cstheme="minorBidi"/>
              <w:sz w:val="22"/>
              <w:szCs w:val="22"/>
              <w:lang w:val="en-US"/>
            </w:rPr>
          </w:pPr>
          <w:hyperlink w:anchor="_Toc39595682" w:history="1">
            <w:r w:rsidR="002223A8" w:rsidRPr="001F4537">
              <w:rPr>
                <w:rStyle w:val="Hyperlink"/>
                <w:lang w:eastAsia="zh-CN"/>
              </w:rPr>
              <w:t>5.1.97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_Toc39595682 \h </w:instrText>
            </w:r>
            <w:r w:rsidR="002223A8">
              <w:rPr>
                <w:webHidden/>
              </w:rPr>
            </w:r>
            <w:r w:rsidR="002223A8">
              <w:rPr>
                <w:webHidden/>
              </w:rPr>
              <w:fldChar w:fldCharType="separate"/>
            </w:r>
            <w:r w:rsidR="002223A8">
              <w:rPr>
                <w:webHidden/>
              </w:rPr>
              <w:t>156</w:t>
            </w:r>
            <w:r w:rsidR="002223A8">
              <w:rPr>
                <w:webHidden/>
              </w:rPr>
              <w:fldChar w:fldCharType="end"/>
            </w:r>
          </w:hyperlink>
        </w:p>
        <w:p w14:paraId="27C52BD7" w14:textId="46EE5226" w:rsidR="002223A8" w:rsidRDefault="00F53D20">
          <w:pPr>
            <w:pStyle w:val="TOC3"/>
            <w:rPr>
              <w:rFonts w:asciiTheme="minorHAnsi" w:eastAsiaTheme="minorEastAsia" w:hAnsiTheme="minorHAnsi" w:cstheme="minorBidi"/>
              <w:sz w:val="22"/>
              <w:szCs w:val="22"/>
              <w:lang w:val="en-US"/>
            </w:rPr>
          </w:pPr>
          <w:hyperlink w:anchor="_Toc39595683" w:history="1">
            <w:r w:rsidR="002223A8" w:rsidRPr="001F4537">
              <w:rPr>
                <w:rStyle w:val="Hyperlink"/>
                <w:lang w:eastAsia="zh-CN"/>
              </w:rPr>
              <w:t>5.1.97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_Toc39595683 \h </w:instrText>
            </w:r>
            <w:r w:rsidR="002223A8">
              <w:rPr>
                <w:webHidden/>
              </w:rPr>
            </w:r>
            <w:r w:rsidR="002223A8">
              <w:rPr>
                <w:webHidden/>
              </w:rPr>
              <w:fldChar w:fldCharType="separate"/>
            </w:r>
            <w:r w:rsidR="002223A8">
              <w:rPr>
                <w:webHidden/>
              </w:rPr>
              <w:t>156</w:t>
            </w:r>
            <w:r w:rsidR="002223A8">
              <w:rPr>
                <w:webHidden/>
              </w:rPr>
              <w:fldChar w:fldCharType="end"/>
            </w:r>
          </w:hyperlink>
        </w:p>
        <w:p w14:paraId="522F93CC" w14:textId="4EFF3E42" w:rsidR="002223A8" w:rsidRDefault="00F53D20">
          <w:pPr>
            <w:pStyle w:val="TOC3"/>
            <w:rPr>
              <w:rFonts w:asciiTheme="minorHAnsi" w:eastAsiaTheme="minorEastAsia" w:hAnsiTheme="minorHAnsi" w:cstheme="minorBidi"/>
              <w:sz w:val="22"/>
              <w:szCs w:val="22"/>
              <w:lang w:val="en-US"/>
            </w:rPr>
          </w:pPr>
          <w:hyperlink w:anchor="_Toc39595684" w:history="1">
            <w:r w:rsidR="002223A8" w:rsidRPr="001F4537">
              <w:rPr>
                <w:rStyle w:val="Hyperlink"/>
                <w:lang w:eastAsia="zh-CN"/>
              </w:rPr>
              <w:t>5.1.97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_Toc39595684 \h </w:instrText>
            </w:r>
            <w:r w:rsidR="002223A8">
              <w:rPr>
                <w:webHidden/>
              </w:rPr>
            </w:r>
            <w:r w:rsidR="002223A8">
              <w:rPr>
                <w:webHidden/>
              </w:rPr>
              <w:fldChar w:fldCharType="separate"/>
            </w:r>
            <w:r w:rsidR="002223A8">
              <w:rPr>
                <w:webHidden/>
              </w:rPr>
              <w:t>157</w:t>
            </w:r>
            <w:r w:rsidR="002223A8">
              <w:rPr>
                <w:webHidden/>
              </w:rPr>
              <w:fldChar w:fldCharType="end"/>
            </w:r>
          </w:hyperlink>
        </w:p>
        <w:p w14:paraId="0645D7E6" w14:textId="235140F7" w:rsidR="002223A8" w:rsidRDefault="00F53D20">
          <w:pPr>
            <w:pStyle w:val="TOC3"/>
            <w:rPr>
              <w:rFonts w:asciiTheme="minorHAnsi" w:eastAsiaTheme="minorEastAsia" w:hAnsiTheme="minorHAnsi" w:cstheme="minorBidi"/>
              <w:sz w:val="22"/>
              <w:szCs w:val="22"/>
              <w:lang w:val="en-US"/>
            </w:rPr>
          </w:pPr>
          <w:hyperlink w:anchor="_Toc39595685" w:history="1">
            <w:r w:rsidR="002223A8" w:rsidRPr="001F4537">
              <w:rPr>
                <w:rStyle w:val="Hyperlink"/>
                <w:rFonts w:ascii="Arial" w:hAnsi="Arial" w:cs="Arial"/>
                <w:lang w:val="en-US" w:eastAsia="zh-CN"/>
              </w:rPr>
              <w:t>5.1.97.4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_Toc39595685 \h </w:instrText>
            </w:r>
            <w:r w:rsidR="002223A8">
              <w:rPr>
                <w:webHidden/>
              </w:rPr>
            </w:r>
            <w:r w:rsidR="002223A8">
              <w:rPr>
                <w:webHidden/>
              </w:rPr>
              <w:fldChar w:fldCharType="separate"/>
            </w:r>
            <w:r w:rsidR="002223A8">
              <w:rPr>
                <w:webHidden/>
              </w:rPr>
              <w:t>157</w:t>
            </w:r>
            <w:r w:rsidR="002223A8">
              <w:rPr>
                <w:webHidden/>
              </w:rPr>
              <w:fldChar w:fldCharType="end"/>
            </w:r>
          </w:hyperlink>
        </w:p>
        <w:p w14:paraId="40783D6A" w14:textId="0D37A552" w:rsidR="002223A8" w:rsidRDefault="00F53D20">
          <w:pPr>
            <w:pStyle w:val="TOC2"/>
            <w:rPr>
              <w:rFonts w:asciiTheme="minorHAnsi" w:eastAsiaTheme="minorEastAsia" w:hAnsiTheme="minorHAnsi" w:cstheme="minorBidi"/>
              <w:sz w:val="22"/>
              <w:szCs w:val="22"/>
              <w:lang w:val="en-US"/>
            </w:rPr>
          </w:pPr>
          <w:hyperlink w:anchor="_Toc39595686" w:history="1">
            <w:r w:rsidR="002223A8" w:rsidRPr="001F4537">
              <w:rPr>
                <w:rStyle w:val="Hyperlink"/>
                <w:rFonts w:ascii="Arial" w:hAnsi="Arial" w:cs="Arial"/>
              </w:rPr>
              <w:t>5.1.98</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DC_1-7-28_n40</w:t>
            </w:r>
            <w:r w:rsidR="002223A8">
              <w:rPr>
                <w:webHidden/>
              </w:rPr>
              <w:tab/>
            </w:r>
            <w:r w:rsidR="002223A8">
              <w:rPr>
                <w:webHidden/>
              </w:rPr>
              <w:fldChar w:fldCharType="begin"/>
            </w:r>
            <w:r w:rsidR="002223A8">
              <w:rPr>
                <w:webHidden/>
              </w:rPr>
              <w:instrText xml:space="preserve"> PAGEREF _Toc39595686 \h </w:instrText>
            </w:r>
            <w:r w:rsidR="002223A8">
              <w:rPr>
                <w:webHidden/>
              </w:rPr>
            </w:r>
            <w:r w:rsidR="002223A8">
              <w:rPr>
                <w:webHidden/>
              </w:rPr>
              <w:fldChar w:fldCharType="separate"/>
            </w:r>
            <w:r w:rsidR="002223A8">
              <w:rPr>
                <w:webHidden/>
              </w:rPr>
              <w:t>157</w:t>
            </w:r>
            <w:r w:rsidR="002223A8">
              <w:rPr>
                <w:webHidden/>
              </w:rPr>
              <w:fldChar w:fldCharType="end"/>
            </w:r>
          </w:hyperlink>
        </w:p>
        <w:p w14:paraId="5FD8E173" w14:textId="2D1050DE" w:rsidR="002223A8" w:rsidRDefault="00F53D20">
          <w:pPr>
            <w:pStyle w:val="TOC3"/>
            <w:rPr>
              <w:rFonts w:asciiTheme="minorHAnsi" w:eastAsiaTheme="minorEastAsia" w:hAnsiTheme="minorHAnsi" w:cstheme="minorBidi"/>
              <w:sz w:val="22"/>
              <w:szCs w:val="22"/>
              <w:lang w:val="en-US"/>
            </w:rPr>
          </w:pPr>
          <w:hyperlink w:anchor="_Toc39595687" w:history="1">
            <w:r w:rsidR="002223A8" w:rsidRPr="001F4537">
              <w:rPr>
                <w:rStyle w:val="Hyperlink"/>
                <w:rFonts w:ascii="Arial" w:hAnsi="Arial" w:cs="Arial"/>
                <w:lang w:eastAsia="zh-CN"/>
              </w:rPr>
              <w:t>5.1.98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_Toc39595687 \h </w:instrText>
            </w:r>
            <w:r w:rsidR="002223A8">
              <w:rPr>
                <w:webHidden/>
              </w:rPr>
            </w:r>
            <w:r w:rsidR="002223A8">
              <w:rPr>
                <w:webHidden/>
              </w:rPr>
              <w:fldChar w:fldCharType="separate"/>
            </w:r>
            <w:r w:rsidR="002223A8">
              <w:rPr>
                <w:webHidden/>
              </w:rPr>
              <w:t>157</w:t>
            </w:r>
            <w:r w:rsidR="002223A8">
              <w:rPr>
                <w:webHidden/>
              </w:rPr>
              <w:fldChar w:fldCharType="end"/>
            </w:r>
          </w:hyperlink>
        </w:p>
        <w:p w14:paraId="1E4DDFBB" w14:textId="1CD77958" w:rsidR="002223A8" w:rsidRDefault="00F53D20">
          <w:pPr>
            <w:pStyle w:val="TOC3"/>
            <w:rPr>
              <w:rFonts w:asciiTheme="minorHAnsi" w:eastAsiaTheme="minorEastAsia" w:hAnsiTheme="minorHAnsi" w:cstheme="minorBidi"/>
              <w:sz w:val="22"/>
              <w:szCs w:val="22"/>
              <w:lang w:val="en-US"/>
            </w:rPr>
          </w:pPr>
          <w:hyperlink w:anchor="_Toc39595688" w:history="1">
            <w:r w:rsidR="002223A8" w:rsidRPr="001F4537">
              <w:rPr>
                <w:rStyle w:val="Hyperlink"/>
                <w:rFonts w:ascii="Arial" w:hAnsi="Arial" w:cs="Arial"/>
                <w:lang w:eastAsia="zh-CN"/>
              </w:rPr>
              <w:t>5.1.98</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_Toc39595688 \h </w:instrText>
            </w:r>
            <w:r w:rsidR="002223A8">
              <w:rPr>
                <w:webHidden/>
              </w:rPr>
            </w:r>
            <w:r w:rsidR="002223A8">
              <w:rPr>
                <w:webHidden/>
              </w:rPr>
              <w:fldChar w:fldCharType="separate"/>
            </w:r>
            <w:r w:rsidR="002223A8">
              <w:rPr>
                <w:webHidden/>
              </w:rPr>
              <w:t>157</w:t>
            </w:r>
            <w:r w:rsidR="002223A8">
              <w:rPr>
                <w:webHidden/>
              </w:rPr>
              <w:fldChar w:fldCharType="end"/>
            </w:r>
          </w:hyperlink>
        </w:p>
        <w:p w14:paraId="2C8CD271" w14:textId="7B8A26D0" w:rsidR="002223A8" w:rsidRDefault="00F53D20">
          <w:pPr>
            <w:pStyle w:val="TOC3"/>
            <w:rPr>
              <w:rFonts w:asciiTheme="minorHAnsi" w:eastAsiaTheme="minorEastAsia" w:hAnsiTheme="minorHAnsi" w:cstheme="minorBidi"/>
              <w:sz w:val="22"/>
              <w:szCs w:val="22"/>
              <w:lang w:val="en-US"/>
            </w:rPr>
          </w:pPr>
          <w:hyperlink w:anchor="_Toc39595689" w:history="1">
            <w:r w:rsidR="002223A8" w:rsidRPr="001F4537">
              <w:rPr>
                <w:rStyle w:val="Hyperlink"/>
                <w:rFonts w:ascii="Arial" w:hAnsi="Arial"/>
                <w:lang w:val="x-none" w:eastAsia="zh-CN"/>
              </w:rPr>
              <w:t>5.1.98</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_Toc39595689 \h </w:instrText>
            </w:r>
            <w:r w:rsidR="002223A8">
              <w:rPr>
                <w:webHidden/>
              </w:rPr>
            </w:r>
            <w:r w:rsidR="002223A8">
              <w:rPr>
                <w:webHidden/>
              </w:rPr>
              <w:fldChar w:fldCharType="separate"/>
            </w:r>
            <w:r w:rsidR="002223A8">
              <w:rPr>
                <w:webHidden/>
              </w:rPr>
              <w:t>158</w:t>
            </w:r>
            <w:r w:rsidR="002223A8">
              <w:rPr>
                <w:webHidden/>
              </w:rPr>
              <w:fldChar w:fldCharType="end"/>
            </w:r>
          </w:hyperlink>
        </w:p>
        <w:p w14:paraId="3171F3CC" w14:textId="10705AD6" w:rsidR="002223A8" w:rsidRDefault="00F53D20">
          <w:pPr>
            <w:pStyle w:val="TOC2"/>
            <w:rPr>
              <w:rFonts w:asciiTheme="minorHAnsi" w:eastAsiaTheme="minorEastAsia" w:hAnsiTheme="minorHAnsi" w:cstheme="minorBidi"/>
              <w:sz w:val="22"/>
              <w:szCs w:val="22"/>
              <w:lang w:val="en-US"/>
            </w:rPr>
          </w:pPr>
          <w:hyperlink w:anchor="_Toc39595690" w:history="1">
            <w:r w:rsidR="002223A8" w:rsidRPr="001F4537">
              <w:rPr>
                <w:rStyle w:val="Hyperlink"/>
                <w:rFonts w:ascii="Arial" w:hAnsi="Arial" w:cs="Arial"/>
              </w:rPr>
              <w:t>5.1.99</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DC_1-3-7_n40</w:t>
            </w:r>
            <w:r w:rsidR="002223A8">
              <w:rPr>
                <w:webHidden/>
              </w:rPr>
              <w:tab/>
            </w:r>
            <w:r w:rsidR="002223A8">
              <w:rPr>
                <w:webHidden/>
              </w:rPr>
              <w:fldChar w:fldCharType="begin"/>
            </w:r>
            <w:r w:rsidR="002223A8">
              <w:rPr>
                <w:webHidden/>
              </w:rPr>
              <w:instrText xml:space="preserve"> PAGEREF _Toc39595690 \h </w:instrText>
            </w:r>
            <w:r w:rsidR="002223A8">
              <w:rPr>
                <w:webHidden/>
              </w:rPr>
            </w:r>
            <w:r w:rsidR="002223A8">
              <w:rPr>
                <w:webHidden/>
              </w:rPr>
              <w:fldChar w:fldCharType="separate"/>
            </w:r>
            <w:r w:rsidR="002223A8">
              <w:rPr>
                <w:webHidden/>
              </w:rPr>
              <w:t>158</w:t>
            </w:r>
            <w:r w:rsidR="002223A8">
              <w:rPr>
                <w:webHidden/>
              </w:rPr>
              <w:fldChar w:fldCharType="end"/>
            </w:r>
          </w:hyperlink>
        </w:p>
        <w:p w14:paraId="7BA29C2B" w14:textId="3F47C636" w:rsidR="002223A8" w:rsidRDefault="00F53D20">
          <w:pPr>
            <w:pStyle w:val="TOC3"/>
            <w:rPr>
              <w:rFonts w:asciiTheme="minorHAnsi" w:eastAsiaTheme="minorEastAsia" w:hAnsiTheme="minorHAnsi" w:cstheme="minorBidi"/>
              <w:sz w:val="22"/>
              <w:szCs w:val="22"/>
              <w:lang w:val="en-US"/>
            </w:rPr>
          </w:pPr>
          <w:hyperlink w:anchor="_Toc39595691" w:history="1">
            <w:r w:rsidR="002223A8" w:rsidRPr="001F4537">
              <w:rPr>
                <w:rStyle w:val="Hyperlink"/>
                <w:rFonts w:ascii="Arial" w:hAnsi="Arial" w:cs="Arial"/>
                <w:lang w:eastAsia="zh-CN"/>
              </w:rPr>
              <w:t>5.1.99</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_Toc39595691 \h </w:instrText>
            </w:r>
            <w:r w:rsidR="002223A8">
              <w:rPr>
                <w:webHidden/>
              </w:rPr>
            </w:r>
            <w:r w:rsidR="002223A8">
              <w:rPr>
                <w:webHidden/>
              </w:rPr>
              <w:fldChar w:fldCharType="separate"/>
            </w:r>
            <w:r w:rsidR="002223A8">
              <w:rPr>
                <w:webHidden/>
              </w:rPr>
              <w:t>158</w:t>
            </w:r>
            <w:r w:rsidR="002223A8">
              <w:rPr>
                <w:webHidden/>
              </w:rPr>
              <w:fldChar w:fldCharType="end"/>
            </w:r>
          </w:hyperlink>
        </w:p>
        <w:p w14:paraId="284E0D44" w14:textId="4D4A2501" w:rsidR="002223A8" w:rsidRDefault="00F53D20">
          <w:pPr>
            <w:pStyle w:val="TOC3"/>
            <w:rPr>
              <w:rFonts w:asciiTheme="minorHAnsi" w:eastAsiaTheme="minorEastAsia" w:hAnsiTheme="minorHAnsi" w:cstheme="minorBidi"/>
              <w:sz w:val="22"/>
              <w:szCs w:val="22"/>
              <w:lang w:val="en-US"/>
            </w:rPr>
          </w:pPr>
          <w:hyperlink w:anchor="_Toc39595692" w:history="1">
            <w:r w:rsidR="002223A8" w:rsidRPr="001F4537">
              <w:rPr>
                <w:rStyle w:val="Hyperlink"/>
                <w:rFonts w:ascii="Arial" w:hAnsi="Arial" w:cs="Arial"/>
                <w:lang w:eastAsia="zh-CN"/>
              </w:rPr>
              <w:t>5.1.99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_Toc39595692 \h </w:instrText>
            </w:r>
            <w:r w:rsidR="002223A8">
              <w:rPr>
                <w:webHidden/>
              </w:rPr>
            </w:r>
            <w:r w:rsidR="002223A8">
              <w:rPr>
                <w:webHidden/>
              </w:rPr>
              <w:fldChar w:fldCharType="separate"/>
            </w:r>
            <w:r w:rsidR="002223A8">
              <w:rPr>
                <w:webHidden/>
              </w:rPr>
              <w:t>158</w:t>
            </w:r>
            <w:r w:rsidR="002223A8">
              <w:rPr>
                <w:webHidden/>
              </w:rPr>
              <w:fldChar w:fldCharType="end"/>
            </w:r>
          </w:hyperlink>
        </w:p>
        <w:p w14:paraId="555FB60E" w14:textId="6D5328C3" w:rsidR="002223A8" w:rsidRDefault="00F53D20">
          <w:pPr>
            <w:pStyle w:val="TOC3"/>
            <w:rPr>
              <w:rFonts w:asciiTheme="minorHAnsi" w:eastAsiaTheme="minorEastAsia" w:hAnsiTheme="minorHAnsi" w:cstheme="minorBidi"/>
              <w:sz w:val="22"/>
              <w:szCs w:val="22"/>
              <w:lang w:val="en-US"/>
            </w:rPr>
          </w:pPr>
          <w:hyperlink w:anchor="_Toc39595693" w:history="1">
            <w:r w:rsidR="002223A8" w:rsidRPr="001F4537">
              <w:rPr>
                <w:rStyle w:val="Hyperlink"/>
                <w:rFonts w:ascii="Arial" w:hAnsi="Arial"/>
                <w:lang w:val="x-none" w:eastAsia="zh-CN"/>
              </w:rPr>
              <w:t>5.1.99</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_Toc39595693 \h </w:instrText>
            </w:r>
            <w:r w:rsidR="002223A8">
              <w:rPr>
                <w:webHidden/>
              </w:rPr>
            </w:r>
            <w:r w:rsidR="002223A8">
              <w:rPr>
                <w:webHidden/>
              </w:rPr>
              <w:fldChar w:fldCharType="separate"/>
            </w:r>
            <w:r w:rsidR="002223A8">
              <w:rPr>
                <w:webHidden/>
              </w:rPr>
              <w:t>158</w:t>
            </w:r>
            <w:r w:rsidR="002223A8">
              <w:rPr>
                <w:webHidden/>
              </w:rPr>
              <w:fldChar w:fldCharType="end"/>
            </w:r>
          </w:hyperlink>
        </w:p>
        <w:p w14:paraId="53D81472" w14:textId="270551E9" w:rsidR="002223A8" w:rsidRDefault="00F53D20">
          <w:pPr>
            <w:pStyle w:val="TOC2"/>
            <w:rPr>
              <w:rFonts w:asciiTheme="minorHAnsi" w:eastAsiaTheme="minorEastAsia" w:hAnsiTheme="minorHAnsi" w:cstheme="minorBidi"/>
              <w:sz w:val="22"/>
              <w:szCs w:val="22"/>
              <w:lang w:val="en-US"/>
            </w:rPr>
          </w:pPr>
          <w:hyperlink w:anchor="_Toc39595694" w:history="1">
            <w:r w:rsidR="002223A8" w:rsidRPr="001F4537">
              <w:rPr>
                <w:rStyle w:val="Hyperlink"/>
                <w:rFonts w:ascii="Arial" w:hAnsi="Arial" w:cs="Arial"/>
              </w:rPr>
              <w:t>5.1.100</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DC_3-7-28_n40</w:t>
            </w:r>
            <w:r w:rsidR="002223A8">
              <w:rPr>
                <w:webHidden/>
              </w:rPr>
              <w:tab/>
            </w:r>
            <w:r w:rsidR="002223A8">
              <w:rPr>
                <w:webHidden/>
              </w:rPr>
              <w:fldChar w:fldCharType="begin"/>
            </w:r>
            <w:r w:rsidR="002223A8">
              <w:rPr>
                <w:webHidden/>
              </w:rPr>
              <w:instrText xml:space="preserve"> PAGEREF _Toc39595694 \h </w:instrText>
            </w:r>
            <w:r w:rsidR="002223A8">
              <w:rPr>
                <w:webHidden/>
              </w:rPr>
            </w:r>
            <w:r w:rsidR="002223A8">
              <w:rPr>
                <w:webHidden/>
              </w:rPr>
              <w:fldChar w:fldCharType="separate"/>
            </w:r>
            <w:r w:rsidR="002223A8">
              <w:rPr>
                <w:webHidden/>
              </w:rPr>
              <w:t>159</w:t>
            </w:r>
            <w:r w:rsidR="002223A8">
              <w:rPr>
                <w:webHidden/>
              </w:rPr>
              <w:fldChar w:fldCharType="end"/>
            </w:r>
          </w:hyperlink>
        </w:p>
        <w:p w14:paraId="23953FB1" w14:textId="7B5321CB" w:rsidR="002223A8" w:rsidRDefault="00F53D20">
          <w:pPr>
            <w:pStyle w:val="TOC3"/>
            <w:rPr>
              <w:rFonts w:asciiTheme="minorHAnsi" w:eastAsiaTheme="minorEastAsia" w:hAnsiTheme="minorHAnsi" w:cstheme="minorBidi"/>
              <w:sz w:val="22"/>
              <w:szCs w:val="22"/>
              <w:lang w:val="en-US"/>
            </w:rPr>
          </w:pPr>
          <w:hyperlink w:anchor="_Toc39595695" w:history="1">
            <w:r w:rsidR="002223A8" w:rsidRPr="001F4537">
              <w:rPr>
                <w:rStyle w:val="Hyperlink"/>
                <w:rFonts w:ascii="Arial" w:hAnsi="Arial" w:cs="Arial"/>
                <w:lang w:eastAsia="zh-CN"/>
              </w:rPr>
              <w:t>5.1.100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_Toc39595695 \h </w:instrText>
            </w:r>
            <w:r w:rsidR="002223A8">
              <w:rPr>
                <w:webHidden/>
              </w:rPr>
            </w:r>
            <w:r w:rsidR="002223A8">
              <w:rPr>
                <w:webHidden/>
              </w:rPr>
              <w:fldChar w:fldCharType="separate"/>
            </w:r>
            <w:r w:rsidR="002223A8">
              <w:rPr>
                <w:webHidden/>
              </w:rPr>
              <w:t>159</w:t>
            </w:r>
            <w:r w:rsidR="002223A8">
              <w:rPr>
                <w:webHidden/>
              </w:rPr>
              <w:fldChar w:fldCharType="end"/>
            </w:r>
          </w:hyperlink>
        </w:p>
        <w:p w14:paraId="2FB940D1" w14:textId="069B0D12" w:rsidR="002223A8" w:rsidRDefault="00F53D20">
          <w:pPr>
            <w:pStyle w:val="TOC3"/>
            <w:rPr>
              <w:rFonts w:asciiTheme="minorHAnsi" w:eastAsiaTheme="minorEastAsia" w:hAnsiTheme="minorHAnsi" w:cstheme="minorBidi"/>
              <w:sz w:val="22"/>
              <w:szCs w:val="22"/>
              <w:lang w:val="en-US"/>
            </w:rPr>
          </w:pPr>
          <w:hyperlink w:anchor="_Toc39595696" w:history="1">
            <w:r w:rsidR="002223A8" w:rsidRPr="001F4537">
              <w:rPr>
                <w:rStyle w:val="Hyperlink"/>
                <w:rFonts w:ascii="Arial" w:hAnsi="Arial" w:cs="Arial"/>
                <w:lang w:eastAsia="zh-CN"/>
              </w:rPr>
              <w:t>5.1.100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_Toc39595696 \h </w:instrText>
            </w:r>
            <w:r w:rsidR="002223A8">
              <w:rPr>
                <w:webHidden/>
              </w:rPr>
            </w:r>
            <w:r w:rsidR="002223A8">
              <w:rPr>
                <w:webHidden/>
              </w:rPr>
              <w:fldChar w:fldCharType="separate"/>
            </w:r>
            <w:r w:rsidR="002223A8">
              <w:rPr>
                <w:webHidden/>
              </w:rPr>
              <w:t>159</w:t>
            </w:r>
            <w:r w:rsidR="002223A8">
              <w:rPr>
                <w:webHidden/>
              </w:rPr>
              <w:fldChar w:fldCharType="end"/>
            </w:r>
          </w:hyperlink>
        </w:p>
        <w:p w14:paraId="70F871C2" w14:textId="26BF5468" w:rsidR="002223A8" w:rsidRDefault="00F53D20">
          <w:pPr>
            <w:pStyle w:val="TOC3"/>
            <w:rPr>
              <w:rFonts w:asciiTheme="minorHAnsi" w:eastAsiaTheme="minorEastAsia" w:hAnsiTheme="minorHAnsi" w:cstheme="minorBidi"/>
              <w:sz w:val="22"/>
              <w:szCs w:val="22"/>
              <w:lang w:val="en-US"/>
            </w:rPr>
          </w:pPr>
          <w:hyperlink w:anchor="_Toc39595697" w:history="1">
            <w:r w:rsidR="002223A8" w:rsidRPr="001F4537">
              <w:rPr>
                <w:rStyle w:val="Hyperlink"/>
                <w:rFonts w:ascii="Arial" w:hAnsi="Arial"/>
                <w:lang w:val="x-none" w:eastAsia="zh-CN"/>
              </w:rPr>
              <w:t>5.1.100</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_Toc39595697 \h </w:instrText>
            </w:r>
            <w:r w:rsidR="002223A8">
              <w:rPr>
                <w:webHidden/>
              </w:rPr>
            </w:r>
            <w:r w:rsidR="002223A8">
              <w:rPr>
                <w:webHidden/>
              </w:rPr>
              <w:fldChar w:fldCharType="separate"/>
            </w:r>
            <w:r w:rsidR="002223A8">
              <w:rPr>
                <w:webHidden/>
              </w:rPr>
              <w:t>159</w:t>
            </w:r>
            <w:r w:rsidR="002223A8">
              <w:rPr>
                <w:webHidden/>
              </w:rPr>
              <w:fldChar w:fldCharType="end"/>
            </w:r>
          </w:hyperlink>
        </w:p>
        <w:p w14:paraId="06310588" w14:textId="55E1FEE6" w:rsidR="002223A8" w:rsidRDefault="00F53D20">
          <w:pPr>
            <w:pStyle w:val="TOC2"/>
            <w:rPr>
              <w:rFonts w:asciiTheme="minorHAnsi" w:eastAsiaTheme="minorEastAsia" w:hAnsiTheme="minorHAnsi" w:cstheme="minorBidi"/>
              <w:sz w:val="22"/>
              <w:szCs w:val="22"/>
              <w:lang w:val="en-US"/>
            </w:rPr>
          </w:pPr>
          <w:hyperlink w:anchor="_Toc39595698" w:history="1">
            <w:r w:rsidR="002223A8" w:rsidRPr="001F4537">
              <w:rPr>
                <w:rStyle w:val="Hyperlink"/>
                <w:lang w:eastAsia="zh-TW"/>
              </w:rPr>
              <w:t>5.1.101</w:t>
            </w:r>
            <w:r w:rsidR="002223A8">
              <w:rPr>
                <w:rFonts w:asciiTheme="minorHAnsi" w:eastAsiaTheme="minorEastAsia" w:hAnsiTheme="minorHAnsi" w:cstheme="minorBidi"/>
                <w:sz w:val="22"/>
                <w:szCs w:val="22"/>
                <w:lang w:val="en-US"/>
              </w:rPr>
              <w:tab/>
            </w:r>
            <w:r w:rsidR="002223A8" w:rsidRPr="001F4537">
              <w:rPr>
                <w:rStyle w:val="Hyperlink"/>
              </w:rPr>
              <w:t>DC_1A-3A-28A_n40A</w:t>
            </w:r>
            <w:r w:rsidR="002223A8">
              <w:rPr>
                <w:webHidden/>
              </w:rPr>
              <w:tab/>
            </w:r>
            <w:r w:rsidR="002223A8">
              <w:rPr>
                <w:webHidden/>
              </w:rPr>
              <w:fldChar w:fldCharType="begin"/>
            </w:r>
            <w:r w:rsidR="002223A8">
              <w:rPr>
                <w:webHidden/>
              </w:rPr>
              <w:instrText xml:space="preserve"> PAGEREF _Toc39595698 \h </w:instrText>
            </w:r>
            <w:r w:rsidR="002223A8">
              <w:rPr>
                <w:webHidden/>
              </w:rPr>
            </w:r>
            <w:r w:rsidR="002223A8">
              <w:rPr>
                <w:webHidden/>
              </w:rPr>
              <w:fldChar w:fldCharType="separate"/>
            </w:r>
            <w:r w:rsidR="002223A8">
              <w:rPr>
                <w:webHidden/>
              </w:rPr>
              <w:t>160</w:t>
            </w:r>
            <w:r w:rsidR="002223A8">
              <w:rPr>
                <w:webHidden/>
              </w:rPr>
              <w:fldChar w:fldCharType="end"/>
            </w:r>
          </w:hyperlink>
        </w:p>
        <w:p w14:paraId="21ADF52B" w14:textId="19606305" w:rsidR="002223A8" w:rsidRDefault="00F53D20">
          <w:pPr>
            <w:pStyle w:val="TOC3"/>
            <w:rPr>
              <w:rFonts w:asciiTheme="minorHAnsi" w:eastAsiaTheme="minorEastAsia" w:hAnsiTheme="minorHAnsi" w:cstheme="minorBidi"/>
              <w:sz w:val="22"/>
              <w:szCs w:val="22"/>
              <w:lang w:val="en-US"/>
            </w:rPr>
          </w:pPr>
          <w:hyperlink w:anchor="_Toc39595699" w:history="1">
            <w:r w:rsidR="002223A8" w:rsidRPr="001F4537">
              <w:rPr>
                <w:rStyle w:val="Hyperlink"/>
                <w:rFonts w:ascii="Arial" w:hAnsi="Arial" w:cs="Arial"/>
                <w:lang w:val="en-US"/>
              </w:rPr>
              <w:t>5.1.101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_Toc39595699 \h </w:instrText>
            </w:r>
            <w:r w:rsidR="002223A8">
              <w:rPr>
                <w:webHidden/>
              </w:rPr>
            </w:r>
            <w:r w:rsidR="002223A8">
              <w:rPr>
                <w:webHidden/>
              </w:rPr>
              <w:fldChar w:fldCharType="separate"/>
            </w:r>
            <w:r w:rsidR="002223A8">
              <w:rPr>
                <w:webHidden/>
              </w:rPr>
              <w:t>160</w:t>
            </w:r>
            <w:r w:rsidR="002223A8">
              <w:rPr>
                <w:webHidden/>
              </w:rPr>
              <w:fldChar w:fldCharType="end"/>
            </w:r>
          </w:hyperlink>
        </w:p>
        <w:p w14:paraId="29A34665" w14:textId="6C79A95E" w:rsidR="002223A8" w:rsidRDefault="00F53D20">
          <w:pPr>
            <w:pStyle w:val="TOC2"/>
            <w:rPr>
              <w:rFonts w:asciiTheme="minorHAnsi" w:eastAsiaTheme="minorEastAsia" w:hAnsiTheme="minorHAnsi" w:cstheme="minorBidi"/>
              <w:sz w:val="22"/>
              <w:szCs w:val="22"/>
              <w:lang w:val="en-US"/>
            </w:rPr>
          </w:pPr>
          <w:hyperlink w:anchor="_Toc39595700" w:history="1">
            <w:r w:rsidR="002223A8" w:rsidRPr="001F4537">
              <w:rPr>
                <w:rStyle w:val="Hyperlink"/>
                <w:lang w:eastAsia="ja-JP"/>
              </w:rPr>
              <w:t>5.1.102</w:t>
            </w:r>
            <w:r w:rsidR="002223A8">
              <w:rPr>
                <w:rFonts w:asciiTheme="minorHAnsi" w:eastAsiaTheme="minorEastAsia" w:hAnsiTheme="minorHAnsi" w:cstheme="minorBidi"/>
                <w:sz w:val="22"/>
                <w:szCs w:val="22"/>
                <w:lang w:val="en-US"/>
              </w:rPr>
              <w:tab/>
            </w:r>
            <w:r w:rsidR="002223A8" w:rsidRPr="001F4537">
              <w:rPr>
                <w:rStyle w:val="Hyperlink"/>
              </w:rPr>
              <w:t xml:space="preserve"> DC_2-5_(n)12</w:t>
            </w:r>
            <w:r w:rsidR="002223A8">
              <w:rPr>
                <w:webHidden/>
              </w:rPr>
              <w:tab/>
            </w:r>
            <w:r w:rsidR="002223A8">
              <w:rPr>
                <w:webHidden/>
              </w:rPr>
              <w:fldChar w:fldCharType="begin"/>
            </w:r>
            <w:r w:rsidR="002223A8">
              <w:rPr>
                <w:webHidden/>
              </w:rPr>
              <w:instrText xml:space="preserve"> PAGEREF _Toc39595700 \h </w:instrText>
            </w:r>
            <w:r w:rsidR="002223A8">
              <w:rPr>
                <w:webHidden/>
              </w:rPr>
            </w:r>
            <w:r w:rsidR="002223A8">
              <w:rPr>
                <w:webHidden/>
              </w:rPr>
              <w:fldChar w:fldCharType="separate"/>
            </w:r>
            <w:r w:rsidR="002223A8">
              <w:rPr>
                <w:webHidden/>
              </w:rPr>
              <w:t>161</w:t>
            </w:r>
            <w:r w:rsidR="002223A8">
              <w:rPr>
                <w:webHidden/>
              </w:rPr>
              <w:fldChar w:fldCharType="end"/>
            </w:r>
          </w:hyperlink>
        </w:p>
        <w:p w14:paraId="77D04703" w14:textId="374AE2F0" w:rsidR="002223A8" w:rsidRDefault="00F53D20">
          <w:pPr>
            <w:pStyle w:val="TOC3"/>
            <w:rPr>
              <w:rFonts w:asciiTheme="minorHAnsi" w:eastAsiaTheme="minorEastAsia" w:hAnsiTheme="minorHAnsi" w:cstheme="minorBidi"/>
              <w:sz w:val="22"/>
              <w:szCs w:val="22"/>
              <w:lang w:val="en-US"/>
            </w:rPr>
          </w:pPr>
          <w:hyperlink w:anchor="_Toc39595701" w:history="1">
            <w:r w:rsidR="002223A8" w:rsidRPr="001F4537">
              <w:rPr>
                <w:rStyle w:val="Hyperlink"/>
                <w:lang w:eastAsia="ja-JP"/>
              </w:rPr>
              <w:t>5.1.102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_Toc39595701 \h </w:instrText>
            </w:r>
            <w:r w:rsidR="002223A8">
              <w:rPr>
                <w:webHidden/>
              </w:rPr>
            </w:r>
            <w:r w:rsidR="002223A8">
              <w:rPr>
                <w:webHidden/>
              </w:rPr>
              <w:fldChar w:fldCharType="separate"/>
            </w:r>
            <w:r w:rsidR="002223A8">
              <w:rPr>
                <w:webHidden/>
              </w:rPr>
              <w:t>161</w:t>
            </w:r>
            <w:r w:rsidR="002223A8">
              <w:rPr>
                <w:webHidden/>
              </w:rPr>
              <w:fldChar w:fldCharType="end"/>
            </w:r>
          </w:hyperlink>
        </w:p>
        <w:p w14:paraId="0C413262" w14:textId="2F183542" w:rsidR="002223A8" w:rsidRDefault="00F53D20">
          <w:pPr>
            <w:pStyle w:val="TOC3"/>
            <w:rPr>
              <w:rFonts w:asciiTheme="minorHAnsi" w:eastAsiaTheme="minorEastAsia" w:hAnsiTheme="minorHAnsi" w:cstheme="minorBidi"/>
              <w:sz w:val="22"/>
              <w:szCs w:val="22"/>
              <w:lang w:val="en-US"/>
            </w:rPr>
          </w:pPr>
          <w:hyperlink w:anchor="_Toc39595702" w:history="1">
            <w:r w:rsidR="002223A8" w:rsidRPr="001F4537">
              <w:rPr>
                <w:rStyle w:val="Hyperlink"/>
                <w:lang w:eastAsia="ja-JP"/>
              </w:rPr>
              <w:t>5.1.102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_Toc39595702 \h </w:instrText>
            </w:r>
            <w:r w:rsidR="002223A8">
              <w:rPr>
                <w:webHidden/>
              </w:rPr>
            </w:r>
            <w:r w:rsidR="002223A8">
              <w:rPr>
                <w:webHidden/>
              </w:rPr>
              <w:fldChar w:fldCharType="separate"/>
            </w:r>
            <w:r w:rsidR="002223A8">
              <w:rPr>
                <w:webHidden/>
              </w:rPr>
              <w:t>161</w:t>
            </w:r>
            <w:r w:rsidR="002223A8">
              <w:rPr>
                <w:webHidden/>
              </w:rPr>
              <w:fldChar w:fldCharType="end"/>
            </w:r>
          </w:hyperlink>
        </w:p>
        <w:p w14:paraId="3C36897B" w14:textId="66253D78" w:rsidR="002223A8" w:rsidRDefault="00F53D20">
          <w:pPr>
            <w:pStyle w:val="TOC3"/>
            <w:rPr>
              <w:rFonts w:asciiTheme="minorHAnsi" w:eastAsiaTheme="minorEastAsia" w:hAnsiTheme="minorHAnsi" w:cstheme="minorBidi"/>
              <w:sz w:val="22"/>
              <w:szCs w:val="22"/>
              <w:lang w:val="en-US"/>
            </w:rPr>
          </w:pPr>
          <w:hyperlink w:anchor="_Toc39595703" w:history="1">
            <w:r w:rsidR="002223A8" w:rsidRPr="001F4537">
              <w:rPr>
                <w:rStyle w:val="Hyperlink"/>
                <w:lang w:eastAsia="ja-JP"/>
              </w:rPr>
              <w:t>5.1.102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_Toc39595703 \h </w:instrText>
            </w:r>
            <w:r w:rsidR="002223A8">
              <w:rPr>
                <w:webHidden/>
              </w:rPr>
            </w:r>
            <w:r w:rsidR="002223A8">
              <w:rPr>
                <w:webHidden/>
              </w:rPr>
              <w:fldChar w:fldCharType="separate"/>
            </w:r>
            <w:r w:rsidR="002223A8">
              <w:rPr>
                <w:webHidden/>
              </w:rPr>
              <w:t>161</w:t>
            </w:r>
            <w:r w:rsidR="002223A8">
              <w:rPr>
                <w:webHidden/>
              </w:rPr>
              <w:fldChar w:fldCharType="end"/>
            </w:r>
          </w:hyperlink>
        </w:p>
        <w:p w14:paraId="13451026" w14:textId="5D49AD51" w:rsidR="002223A8" w:rsidRDefault="00F53D20">
          <w:pPr>
            <w:pStyle w:val="TOC2"/>
            <w:rPr>
              <w:rFonts w:asciiTheme="minorHAnsi" w:eastAsiaTheme="minorEastAsia" w:hAnsiTheme="minorHAnsi" w:cstheme="minorBidi"/>
              <w:sz w:val="22"/>
              <w:szCs w:val="22"/>
              <w:lang w:val="en-US"/>
            </w:rPr>
          </w:pPr>
          <w:hyperlink w:anchor="_Toc39595704" w:history="1">
            <w:r w:rsidR="002223A8" w:rsidRPr="001F4537">
              <w:rPr>
                <w:rStyle w:val="Hyperlink"/>
                <w:lang w:eastAsia="ja-JP"/>
              </w:rPr>
              <w:t>5.1.103</w:t>
            </w:r>
            <w:r w:rsidR="002223A8">
              <w:rPr>
                <w:rFonts w:asciiTheme="minorHAnsi" w:eastAsiaTheme="minorEastAsia" w:hAnsiTheme="minorHAnsi" w:cstheme="minorBidi"/>
                <w:sz w:val="22"/>
                <w:szCs w:val="22"/>
                <w:lang w:val="en-US"/>
              </w:rPr>
              <w:tab/>
            </w:r>
            <w:r w:rsidR="002223A8" w:rsidRPr="001F4537">
              <w:rPr>
                <w:rStyle w:val="Hyperlink"/>
              </w:rPr>
              <w:t xml:space="preserve"> DC_2-12_(n)5</w:t>
            </w:r>
            <w:r w:rsidR="002223A8">
              <w:rPr>
                <w:webHidden/>
              </w:rPr>
              <w:tab/>
            </w:r>
            <w:r w:rsidR="002223A8">
              <w:rPr>
                <w:webHidden/>
              </w:rPr>
              <w:fldChar w:fldCharType="begin"/>
            </w:r>
            <w:r w:rsidR="002223A8">
              <w:rPr>
                <w:webHidden/>
              </w:rPr>
              <w:instrText xml:space="preserve"> PAGEREF _Toc39595704 \h </w:instrText>
            </w:r>
            <w:r w:rsidR="002223A8">
              <w:rPr>
                <w:webHidden/>
              </w:rPr>
            </w:r>
            <w:r w:rsidR="002223A8">
              <w:rPr>
                <w:webHidden/>
              </w:rPr>
              <w:fldChar w:fldCharType="separate"/>
            </w:r>
            <w:r w:rsidR="002223A8">
              <w:rPr>
                <w:webHidden/>
              </w:rPr>
              <w:t>161</w:t>
            </w:r>
            <w:r w:rsidR="002223A8">
              <w:rPr>
                <w:webHidden/>
              </w:rPr>
              <w:fldChar w:fldCharType="end"/>
            </w:r>
          </w:hyperlink>
        </w:p>
        <w:p w14:paraId="5B893AD3" w14:textId="1CC5EDB7" w:rsidR="002223A8" w:rsidRDefault="00F53D20">
          <w:pPr>
            <w:pStyle w:val="TOC3"/>
            <w:rPr>
              <w:rFonts w:asciiTheme="minorHAnsi" w:eastAsiaTheme="minorEastAsia" w:hAnsiTheme="minorHAnsi" w:cstheme="minorBidi"/>
              <w:sz w:val="22"/>
              <w:szCs w:val="22"/>
              <w:lang w:val="en-US"/>
            </w:rPr>
          </w:pPr>
          <w:hyperlink w:anchor="_Toc39595705" w:history="1">
            <w:r w:rsidR="002223A8" w:rsidRPr="001F4537">
              <w:rPr>
                <w:rStyle w:val="Hyperlink"/>
                <w:lang w:eastAsia="ja-JP"/>
              </w:rPr>
              <w:t>5.1.103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_Toc39595705 \h </w:instrText>
            </w:r>
            <w:r w:rsidR="002223A8">
              <w:rPr>
                <w:webHidden/>
              </w:rPr>
            </w:r>
            <w:r w:rsidR="002223A8">
              <w:rPr>
                <w:webHidden/>
              </w:rPr>
              <w:fldChar w:fldCharType="separate"/>
            </w:r>
            <w:r w:rsidR="002223A8">
              <w:rPr>
                <w:webHidden/>
              </w:rPr>
              <w:t>161</w:t>
            </w:r>
            <w:r w:rsidR="002223A8">
              <w:rPr>
                <w:webHidden/>
              </w:rPr>
              <w:fldChar w:fldCharType="end"/>
            </w:r>
          </w:hyperlink>
        </w:p>
        <w:p w14:paraId="3AA29342" w14:textId="7366299B" w:rsidR="002223A8" w:rsidRDefault="00F53D20">
          <w:pPr>
            <w:pStyle w:val="TOC3"/>
            <w:rPr>
              <w:rFonts w:asciiTheme="minorHAnsi" w:eastAsiaTheme="minorEastAsia" w:hAnsiTheme="minorHAnsi" w:cstheme="minorBidi"/>
              <w:sz w:val="22"/>
              <w:szCs w:val="22"/>
              <w:lang w:val="en-US"/>
            </w:rPr>
          </w:pPr>
          <w:hyperlink w:anchor="_Toc39595706" w:history="1">
            <w:r w:rsidR="002223A8" w:rsidRPr="001F4537">
              <w:rPr>
                <w:rStyle w:val="Hyperlink"/>
                <w:lang w:eastAsia="ja-JP"/>
              </w:rPr>
              <w:t>5.1.103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_Toc39595706 \h </w:instrText>
            </w:r>
            <w:r w:rsidR="002223A8">
              <w:rPr>
                <w:webHidden/>
              </w:rPr>
            </w:r>
            <w:r w:rsidR="002223A8">
              <w:rPr>
                <w:webHidden/>
              </w:rPr>
              <w:fldChar w:fldCharType="separate"/>
            </w:r>
            <w:r w:rsidR="002223A8">
              <w:rPr>
                <w:webHidden/>
              </w:rPr>
              <w:t>162</w:t>
            </w:r>
            <w:r w:rsidR="002223A8">
              <w:rPr>
                <w:webHidden/>
              </w:rPr>
              <w:fldChar w:fldCharType="end"/>
            </w:r>
          </w:hyperlink>
        </w:p>
        <w:p w14:paraId="09F82651" w14:textId="14C01928" w:rsidR="002223A8" w:rsidRDefault="00F53D20">
          <w:pPr>
            <w:pStyle w:val="TOC3"/>
            <w:rPr>
              <w:rFonts w:asciiTheme="minorHAnsi" w:eastAsiaTheme="minorEastAsia" w:hAnsiTheme="minorHAnsi" w:cstheme="minorBidi"/>
              <w:sz w:val="22"/>
              <w:szCs w:val="22"/>
              <w:lang w:val="en-US"/>
            </w:rPr>
          </w:pPr>
          <w:hyperlink w:anchor="_Toc39595707" w:history="1">
            <w:r w:rsidR="002223A8" w:rsidRPr="001F4537">
              <w:rPr>
                <w:rStyle w:val="Hyperlink"/>
                <w:lang w:eastAsia="ja-JP"/>
              </w:rPr>
              <w:t>5.1.103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_Toc39595707 \h </w:instrText>
            </w:r>
            <w:r w:rsidR="002223A8">
              <w:rPr>
                <w:webHidden/>
              </w:rPr>
            </w:r>
            <w:r w:rsidR="002223A8">
              <w:rPr>
                <w:webHidden/>
              </w:rPr>
              <w:fldChar w:fldCharType="separate"/>
            </w:r>
            <w:r w:rsidR="002223A8">
              <w:rPr>
                <w:webHidden/>
              </w:rPr>
              <w:t>162</w:t>
            </w:r>
            <w:r w:rsidR="002223A8">
              <w:rPr>
                <w:webHidden/>
              </w:rPr>
              <w:fldChar w:fldCharType="end"/>
            </w:r>
          </w:hyperlink>
        </w:p>
        <w:p w14:paraId="0FE2B504" w14:textId="13CC2B66" w:rsidR="002223A8" w:rsidRDefault="00F53D20">
          <w:pPr>
            <w:pStyle w:val="TOC2"/>
            <w:rPr>
              <w:rFonts w:asciiTheme="minorHAnsi" w:eastAsiaTheme="minorEastAsia" w:hAnsiTheme="minorHAnsi" w:cstheme="minorBidi"/>
              <w:sz w:val="22"/>
              <w:szCs w:val="22"/>
              <w:lang w:val="en-US"/>
            </w:rPr>
          </w:pPr>
          <w:hyperlink w:anchor="_Toc39595708" w:history="1">
            <w:r w:rsidR="002223A8" w:rsidRPr="001F4537">
              <w:rPr>
                <w:rStyle w:val="Hyperlink"/>
                <w:lang w:eastAsia="ja-JP"/>
              </w:rPr>
              <w:t>5.1.104</w:t>
            </w:r>
            <w:r w:rsidR="002223A8">
              <w:rPr>
                <w:rFonts w:asciiTheme="minorHAnsi" w:eastAsiaTheme="minorEastAsia" w:hAnsiTheme="minorHAnsi" w:cstheme="minorBidi"/>
                <w:sz w:val="22"/>
                <w:szCs w:val="22"/>
                <w:lang w:val="en-US"/>
              </w:rPr>
              <w:tab/>
            </w:r>
            <w:r w:rsidR="002223A8" w:rsidRPr="001F4537">
              <w:rPr>
                <w:rStyle w:val="Hyperlink"/>
              </w:rPr>
              <w:t xml:space="preserve"> DC_2-48_(n)5</w:t>
            </w:r>
            <w:r w:rsidR="002223A8">
              <w:rPr>
                <w:webHidden/>
              </w:rPr>
              <w:tab/>
            </w:r>
            <w:r w:rsidR="002223A8">
              <w:rPr>
                <w:webHidden/>
              </w:rPr>
              <w:fldChar w:fldCharType="begin"/>
            </w:r>
            <w:r w:rsidR="002223A8">
              <w:rPr>
                <w:webHidden/>
              </w:rPr>
              <w:instrText xml:space="preserve"> PAGEREF _Toc39595708 \h </w:instrText>
            </w:r>
            <w:r w:rsidR="002223A8">
              <w:rPr>
                <w:webHidden/>
              </w:rPr>
            </w:r>
            <w:r w:rsidR="002223A8">
              <w:rPr>
                <w:webHidden/>
              </w:rPr>
              <w:fldChar w:fldCharType="separate"/>
            </w:r>
            <w:r w:rsidR="002223A8">
              <w:rPr>
                <w:webHidden/>
              </w:rPr>
              <w:t>162</w:t>
            </w:r>
            <w:r w:rsidR="002223A8">
              <w:rPr>
                <w:webHidden/>
              </w:rPr>
              <w:fldChar w:fldCharType="end"/>
            </w:r>
          </w:hyperlink>
        </w:p>
        <w:p w14:paraId="074707CA" w14:textId="126141D2" w:rsidR="002223A8" w:rsidRDefault="00F53D20">
          <w:pPr>
            <w:pStyle w:val="TOC3"/>
            <w:rPr>
              <w:rFonts w:asciiTheme="minorHAnsi" w:eastAsiaTheme="minorEastAsia" w:hAnsiTheme="minorHAnsi" w:cstheme="minorBidi"/>
              <w:sz w:val="22"/>
              <w:szCs w:val="22"/>
              <w:lang w:val="en-US"/>
            </w:rPr>
          </w:pPr>
          <w:hyperlink w:anchor="_Toc39595709" w:history="1">
            <w:r w:rsidR="002223A8" w:rsidRPr="001F4537">
              <w:rPr>
                <w:rStyle w:val="Hyperlink"/>
                <w:lang w:eastAsia="ja-JP"/>
              </w:rPr>
              <w:t>5.1.104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_Toc39595709 \h </w:instrText>
            </w:r>
            <w:r w:rsidR="002223A8">
              <w:rPr>
                <w:webHidden/>
              </w:rPr>
            </w:r>
            <w:r w:rsidR="002223A8">
              <w:rPr>
                <w:webHidden/>
              </w:rPr>
              <w:fldChar w:fldCharType="separate"/>
            </w:r>
            <w:r w:rsidR="002223A8">
              <w:rPr>
                <w:webHidden/>
              </w:rPr>
              <w:t>162</w:t>
            </w:r>
            <w:r w:rsidR="002223A8">
              <w:rPr>
                <w:webHidden/>
              </w:rPr>
              <w:fldChar w:fldCharType="end"/>
            </w:r>
          </w:hyperlink>
        </w:p>
        <w:p w14:paraId="4B027FBD" w14:textId="1F7E27E5" w:rsidR="002223A8" w:rsidRDefault="00F53D20">
          <w:pPr>
            <w:pStyle w:val="TOC3"/>
            <w:rPr>
              <w:rFonts w:asciiTheme="minorHAnsi" w:eastAsiaTheme="minorEastAsia" w:hAnsiTheme="minorHAnsi" w:cstheme="minorBidi"/>
              <w:sz w:val="22"/>
              <w:szCs w:val="22"/>
              <w:lang w:val="en-US"/>
            </w:rPr>
          </w:pPr>
          <w:hyperlink w:anchor="_Toc39595710" w:history="1">
            <w:r w:rsidR="002223A8" w:rsidRPr="001F4537">
              <w:rPr>
                <w:rStyle w:val="Hyperlink"/>
                <w:lang w:eastAsia="ja-JP"/>
              </w:rPr>
              <w:t>5.1.104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_Toc39595710 \h </w:instrText>
            </w:r>
            <w:r w:rsidR="002223A8">
              <w:rPr>
                <w:webHidden/>
              </w:rPr>
            </w:r>
            <w:r w:rsidR="002223A8">
              <w:rPr>
                <w:webHidden/>
              </w:rPr>
              <w:fldChar w:fldCharType="separate"/>
            </w:r>
            <w:r w:rsidR="002223A8">
              <w:rPr>
                <w:webHidden/>
              </w:rPr>
              <w:t>162</w:t>
            </w:r>
            <w:r w:rsidR="002223A8">
              <w:rPr>
                <w:webHidden/>
              </w:rPr>
              <w:fldChar w:fldCharType="end"/>
            </w:r>
          </w:hyperlink>
        </w:p>
        <w:p w14:paraId="39EB47B5" w14:textId="489274F8" w:rsidR="002223A8" w:rsidRDefault="00F53D20">
          <w:pPr>
            <w:pStyle w:val="TOC3"/>
            <w:rPr>
              <w:rFonts w:asciiTheme="minorHAnsi" w:eastAsiaTheme="minorEastAsia" w:hAnsiTheme="minorHAnsi" w:cstheme="minorBidi"/>
              <w:sz w:val="22"/>
              <w:szCs w:val="22"/>
              <w:lang w:val="en-US"/>
            </w:rPr>
          </w:pPr>
          <w:hyperlink w:anchor="_Toc39595711" w:history="1">
            <w:r w:rsidR="002223A8" w:rsidRPr="001F4537">
              <w:rPr>
                <w:rStyle w:val="Hyperlink"/>
                <w:lang w:eastAsia="ja-JP"/>
              </w:rPr>
              <w:t>5.1.104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_Toc39595711 \h </w:instrText>
            </w:r>
            <w:r w:rsidR="002223A8">
              <w:rPr>
                <w:webHidden/>
              </w:rPr>
            </w:r>
            <w:r w:rsidR="002223A8">
              <w:rPr>
                <w:webHidden/>
              </w:rPr>
              <w:fldChar w:fldCharType="separate"/>
            </w:r>
            <w:r w:rsidR="002223A8">
              <w:rPr>
                <w:webHidden/>
              </w:rPr>
              <w:t>163</w:t>
            </w:r>
            <w:r w:rsidR="002223A8">
              <w:rPr>
                <w:webHidden/>
              </w:rPr>
              <w:fldChar w:fldCharType="end"/>
            </w:r>
          </w:hyperlink>
        </w:p>
        <w:p w14:paraId="122AC0A0" w14:textId="0E19E970" w:rsidR="002223A8" w:rsidRDefault="00F53D20">
          <w:pPr>
            <w:pStyle w:val="TOC2"/>
            <w:rPr>
              <w:rFonts w:asciiTheme="minorHAnsi" w:eastAsiaTheme="minorEastAsia" w:hAnsiTheme="minorHAnsi" w:cstheme="minorBidi"/>
              <w:sz w:val="22"/>
              <w:szCs w:val="22"/>
              <w:lang w:val="en-US"/>
            </w:rPr>
          </w:pPr>
          <w:hyperlink w:anchor="_Toc39595712" w:history="1">
            <w:r w:rsidR="002223A8" w:rsidRPr="001F4537">
              <w:rPr>
                <w:rStyle w:val="Hyperlink"/>
                <w:lang w:eastAsia="ja-JP"/>
              </w:rPr>
              <w:t>5.1.105</w:t>
            </w:r>
            <w:r w:rsidR="002223A8">
              <w:rPr>
                <w:rFonts w:asciiTheme="minorHAnsi" w:eastAsiaTheme="minorEastAsia" w:hAnsiTheme="minorHAnsi" w:cstheme="minorBidi"/>
                <w:sz w:val="22"/>
                <w:szCs w:val="22"/>
                <w:lang w:val="en-US"/>
              </w:rPr>
              <w:tab/>
            </w:r>
            <w:r w:rsidR="002223A8" w:rsidRPr="001F4537">
              <w:rPr>
                <w:rStyle w:val="Hyperlink"/>
              </w:rPr>
              <w:t xml:space="preserve"> DC_2-66_(n)5</w:t>
            </w:r>
            <w:r w:rsidR="002223A8">
              <w:rPr>
                <w:webHidden/>
              </w:rPr>
              <w:tab/>
            </w:r>
            <w:r w:rsidR="002223A8">
              <w:rPr>
                <w:webHidden/>
              </w:rPr>
              <w:fldChar w:fldCharType="begin"/>
            </w:r>
            <w:r w:rsidR="002223A8">
              <w:rPr>
                <w:webHidden/>
              </w:rPr>
              <w:instrText xml:space="preserve"> PAGEREF _Toc39595712 \h </w:instrText>
            </w:r>
            <w:r w:rsidR="002223A8">
              <w:rPr>
                <w:webHidden/>
              </w:rPr>
            </w:r>
            <w:r w:rsidR="002223A8">
              <w:rPr>
                <w:webHidden/>
              </w:rPr>
              <w:fldChar w:fldCharType="separate"/>
            </w:r>
            <w:r w:rsidR="002223A8">
              <w:rPr>
                <w:webHidden/>
              </w:rPr>
              <w:t>163</w:t>
            </w:r>
            <w:r w:rsidR="002223A8">
              <w:rPr>
                <w:webHidden/>
              </w:rPr>
              <w:fldChar w:fldCharType="end"/>
            </w:r>
          </w:hyperlink>
        </w:p>
        <w:p w14:paraId="0D2C73C0" w14:textId="1C85DACE" w:rsidR="002223A8" w:rsidRDefault="00F53D20">
          <w:pPr>
            <w:pStyle w:val="TOC3"/>
            <w:rPr>
              <w:rFonts w:asciiTheme="minorHAnsi" w:eastAsiaTheme="minorEastAsia" w:hAnsiTheme="minorHAnsi" w:cstheme="minorBidi"/>
              <w:sz w:val="22"/>
              <w:szCs w:val="22"/>
              <w:lang w:val="en-US"/>
            </w:rPr>
          </w:pPr>
          <w:hyperlink w:anchor="_Toc39595713" w:history="1">
            <w:r w:rsidR="002223A8" w:rsidRPr="001F4537">
              <w:rPr>
                <w:rStyle w:val="Hyperlink"/>
                <w:lang w:eastAsia="ja-JP"/>
              </w:rPr>
              <w:t>5.1.105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_Toc39595713 \h </w:instrText>
            </w:r>
            <w:r w:rsidR="002223A8">
              <w:rPr>
                <w:webHidden/>
              </w:rPr>
            </w:r>
            <w:r w:rsidR="002223A8">
              <w:rPr>
                <w:webHidden/>
              </w:rPr>
              <w:fldChar w:fldCharType="separate"/>
            </w:r>
            <w:r w:rsidR="002223A8">
              <w:rPr>
                <w:webHidden/>
              </w:rPr>
              <w:t>163</w:t>
            </w:r>
            <w:r w:rsidR="002223A8">
              <w:rPr>
                <w:webHidden/>
              </w:rPr>
              <w:fldChar w:fldCharType="end"/>
            </w:r>
          </w:hyperlink>
        </w:p>
        <w:p w14:paraId="7D613402" w14:textId="52C3789D" w:rsidR="002223A8" w:rsidRDefault="00F53D20">
          <w:pPr>
            <w:pStyle w:val="TOC3"/>
            <w:rPr>
              <w:rFonts w:asciiTheme="minorHAnsi" w:eastAsiaTheme="minorEastAsia" w:hAnsiTheme="minorHAnsi" w:cstheme="minorBidi"/>
              <w:sz w:val="22"/>
              <w:szCs w:val="22"/>
              <w:lang w:val="en-US"/>
            </w:rPr>
          </w:pPr>
          <w:hyperlink w:anchor="_Toc39595714" w:history="1">
            <w:r w:rsidR="002223A8" w:rsidRPr="001F4537">
              <w:rPr>
                <w:rStyle w:val="Hyperlink"/>
                <w:lang w:eastAsia="ja-JP"/>
              </w:rPr>
              <w:t>5.1.105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_Toc39595714 \h </w:instrText>
            </w:r>
            <w:r w:rsidR="002223A8">
              <w:rPr>
                <w:webHidden/>
              </w:rPr>
            </w:r>
            <w:r w:rsidR="002223A8">
              <w:rPr>
                <w:webHidden/>
              </w:rPr>
              <w:fldChar w:fldCharType="separate"/>
            </w:r>
            <w:r w:rsidR="002223A8">
              <w:rPr>
                <w:webHidden/>
              </w:rPr>
              <w:t>163</w:t>
            </w:r>
            <w:r w:rsidR="002223A8">
              <w:rPr>
                <w:webHidden/>
              </w:rPr>
              <w:fldChar w:fldCharType="end"/>
            </w:r>
          </w:hyperlink>
        </w:p>
        <w:p w14:paraId="151537D3" w14:textId="4D9AFB0C" w:rsidR="002223A8" w:rsidRDefault="00F53D20">
          <w:pPr>
            <w:pStyle w:val="TOC3"/>
            <w:rPr>
              <w:rFonts w:asciiTheme="minorHAnsi" w:eastAsiaTheme="minorEastAsia" w:hAnsiTheme="minorHAnsi" w:cstheme="minorBidi"/>
              <w:sz w:val="22"/>
              <w:szCs w:val="22"/>
              <w:lang w:val="en-US"/>
            </w:rPr>
          </w:pPr>
          <w:hyperlink w:anchor="_Toc39595715" w:history="1">
            <w:r w:rsidR="002223A8" w:rsidRPr="001F4537">
              <w:rPr>
                <w:rStyle w:val="Hyperlink"/>
                <w:lang w:eastAsia="ja-JP"/>
              </w:rPr>
              <w:t>5.1.105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_Toc39595715 \h </w:instrText>
            </w:r>
            <w:r w:rsidR="002223A8">
              <w:rPr>
                <w:webHidden/>
              </w:rPr>
            </w:r>
            <w:r w:rsidR="002223A8">
              <w:rPr>
                <w:webHidden/>
              </w:rPr>
              <w:fldChar w:fldCharType="separate"/>
            </w:r>
            <w:r w:rsidR="002223A8">
              <w:rPr>
                <w:webHidden/>
              </w:rPr>
              <w:t>163</w:t>
            </w:r>
            <w:r w:rsidR="002223A8">
              <w:rPr>
                <w:webHidden/>
              </w:rPr>
              <w:fldChar w:fldCharType="end"/>
            </w:r>
          </w:hyperlink>
        </w:p>
        <w:p w14:paraId="6A0B604F" w14:textId="068A0C08" w:rsidR="002223A8" w:rsidRDefault="00F53D20">
          <w:pPr>
            <w:pStyle w:val="TOC2"/>
            <w:rPr>
              <w:rFonts w:asciiTheme="minorHAnsi" w:eastAsiaTheme="minorEastAsia" w:hAnsiTheme="minorHAnsi" w:cstheme="minorBidi"/>
              <w:sz w:val="22"/>
              <w:szCs w:val="22"/>
              <w:lang w:val="en-US"/>
            </w:rPr>
          </w:pPr>
          <w:hyperlink w:anchor="_Toc39595716" w:history="1">
            <w:r w:rsidR="002223A8" w:rsidRPr="001F4537">
              <w:rPr>
                <w:rStyle w:val="Hyperlink"/>
                <w:lang w:eastAsia="ja-JP"/>
              </w:rPr>
              <w:t>5.1.106</w:t>
            </w:r>
            <w:r w:rsidR="002223A8">
              <w:rPr>
                <w:rFonts w:asciiTheme="minorHAnsi" w:eastAsiaTheme="minorEastAsia" w:hAnsiTheme="minorHAnsi" w:cstheme="minorBidi"/>
                <w:sz w:val="22"/>
                <w:szCs w:val="22"/>
                <w:lang w:val="en-US"/>
              </w:rPr>
              <w:tab/>
            </w:r>
            <w:r w:rsidR="002223A8" w:rsidRPr="001F4537">
              <w:rPr>
                <w:rStyle w:val="Hyperlink"/>
              </w:rPr>
              <w:t xml:space="preserve"> DC_5-48_(n)12</w:t>
            </w:r>
            <w:r w:rsidR="002223A8">
              <w:rPr>
                <w:webHidden/>
              </w:rPr>
              <w:tab/>
            </w:r>
            <w:r w:rsidR="002223A8">
              <w:rPr>
                <w:webHidden/>
              </w:rPr>
              <w:fldChar w:fldCharType="begin"/>
            </w:r>
            <w:r w:rsidR="002223A8">
              <w:rPr>
                <w:webHidden/>
              </w:rPr>
              <w:instrText xml:space="preserve"> PAGEREF _Toc39595716 \h </w:instrText>
            </w:r>
            <w:r w:rsidR="002223A8">
              <w:rPr>
                <w:webHidden/>
              </w:rPr>
            </w:r>
            <w:r w:rsidR="002223A8">
              <w:rPr>
                <w:webHidden/>
              </w:rPr>
              <w:fldChar w:fldCharType="separate"/>
            </w:r>
            <w:r w:rsidR="002223A8">
              <w:rPr>
                <w:webHidden/>
              </w:rPr>
              <w:t>164</w:t>
            </w:r>
            <w:r w:rsidR="002223A8">
              <w:rPr>
                <w:webHidden/>
              </w:rPr>
              <w:fldChar w:fldCharType="end"/>
            </w:r>
          </w:hyperlink>
        </w:p>
        <w:p w14:paraId="517A9B8D" w14:textId="7D6B9092" w:rsidR="002223A8" w:rsidRDefault="00F53D20">
          <w:pPr>
            <w:pStyle w:val="TOC3"/>
            <w:rPr>
              <w:rFonts w:asciiTheme="minorHAnsi" w:eastAsiaTheme="minorEastAsia" w:hAnsiTheme="minorHAnsi" w:cstheme="minorBidi"/>
              <w:sz w:val="22"/>
              <w:szCs w:val="22"/>
              <w:lang w:val="en-US"/>
            </w:rPr>
          </w:pPr>
          <w:hyperlink w:anchor="_Toc39595717" w:history="1">
            <w:r w:rsidR="002223A8" w:rsidRPr="001F4537">
              <w:rPr>
                <w:rStyle w:val="Hyperlink"/>
                <w:lang w:eastAsia="ja-JP"/>
              </w:rPr>
              <w:t>5.1.106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_Toc39595717 \h </w:instrText>
            </w:r>
            <w:r w:rsidR="002223A8">
              <w:rPr>
                <w:webHidden/>
              </w:rPr>
            </w:r>
            <w:r w:rsidR="002223A8">
              <w:rPr>
                <w:webHidden/>
              </w:rPr>
              <w:fldChar w:fldCharType="separate"/>
            </w:r>
            <w:r w:rsidR="002223A8">
              <w:rPr>
                <w:webHidden/>
              </w:rPr>
              <w:t>164</w:t>
            </w:r>
            <w:r w:rsidR="002223A8">
              <w:rPr>
                <w:webHidden/>
              </w:rPr>
              <w:fldChar w:fldCharType="end"/>
            </w:r>
          </w:hyperlink>
        </w:p>
        <w:p w14:paraId="67AE5CCB" w14:textId="70C3D0CA" w:rsidR="002223A8" w:rsidRDefault="00F53D20">
          <w:pPr>
            <w:pStyle w:val="TOC3"/>
            <w:rPr>
              <w:rFonts w:asciiTheme="minorHAnsi" w:eastAsiaTheme="minorEastAsia" w:hAnsiTheme="minorHAnsi" w:cstheme="minorBidi"/>
              <w:sz w:val="22"/>
              <w:szCs w:val="22"/>
              <w:lang w:val="en-US"/>
            </w:rPr>
          </w:pPr>
          <w:hyperlink w:anchor="_Toc39595718" w:history="1">
            <w:r w:rsidR="002223A8" w:rsidRPr="001F4537">
              <w:rPr>
                <w:rStyle w:val="Hyperlink"/>
                <w:lang w:eastAsia="ja-JP"/>
              </w:rPr>
              <w:t>5.1.106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_Toc39595718 \h </w:instrText>
            </w:r>
            <w:r w:rsidR="002223A8">
              <w:rPr>
                <w:webHidden/>
              </w:rPr>
            </w:r>
            <w:r w:rsidR="002223A8">
              <w:rPr>
                <w:webHidden/>
              </w:rPr>
              <w:fldChar w:fldCharType="separate"/>
            </w:r>
            <w:r w:rsidR="002223A8">
              <w:rPr>
                <w:webHidden/>
              </w:rPr>
              <w:t>164</w:t>
            </w:r>
            <w:r w:rsidR="002223A8">
              <w:rPr>
                <w:webHidden/>
              </w:rPr>
              <w:fldChar w:fldCharType="end"/>
            </w:r>
          </w:hyperlink>
        </w:p>
        <w:p w14:paraId="272AB928" w14:textId="1300847E" w:rsidR="002223A8" w:rsidRDefault="00F53D20">
          <w:pPr>
            <w:pStyle w:val="TOC3"/>
            <w:rPr>
              <w:rFonts w:asciiTheme="minorHAnsi" w:eastAsiaTheme="minorEastAsia" w:hAnsiTheme="minorHAnsi" w:cstheme="minorBidi"/>
              <w:sz w:val="22"/>
              <w:szCs w:val="22"/>
              <w:lang w:val="en-US"/>
            </w:rPr>
          </w:pPr>
          <w:hyperlink w:anchor="_Toc39595719" w:history="1">
            <w:r w:rsidR="002223A8" w:rsidRPr="001F4537">
              <w:rPr>
                <w:rStyle w:val="Hyperlink"/>
                <w:lang w:eastAsia="ja-JP"/>
              </w:rPr>
              <w:t>5.1.106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_Toc39595719 \h </w:instrText>
            </w:r>
            <w:r w:rsidR="002223A8">
              <w:rPr>
                <w:webHidden/>
              </w:rPr>
            </w:r>
            <w:r w:rsidR="002223A8">
              <w:rPr>
                <w:webHidden/>
              </w:rPr>
              <w:fldChar w:fldCharType="separate"/>
            </w:r>
            <w:r w:rsidR="002223A8">
              <w:rPr>
                <w:webHidden/>
              </w:rPr>
              <w:t>164</w:t>
            </w:r>
            <w:r w:rsidR="002223A8">
              <w:rPr>
                <w:webHidden/>
              </w:rPr>
              <w:fldChar w:fldCharType="end"/>
            </w:r>
          </w:hyperlink>
        </w:p>
        <w:p w14:paraId="2D0DEC1B" w14:textId="088985EB" w:rsidR="002223A8" w:rsidRDefault="00F53D20">
          <w:pPr>
            <w:pStyle w:val="TOC2"/>
            <w:rPr>
              <w:rFonts w:asciiTheme="minorHAnsi" w:eastAsiaTheme="minorEastAsia" w:hAnsiTheme="minorHAnsi" w:cstheme="minorBidi"/>
              <w:sz w:val="22"/>
              <w:szCs w:val="22"/>
              <w:lang w:val="en-US"/>
            </w:rPr>
          </w:pPr>
          <w:hyperlink w:anchor="_Toc39595720" w:history="1">
            <w:r w:rsidR="002223A8" w:rsidRPr="001F4537">
              <w:rPr>
                <w:rStyle w:val="Hyperlink"/>
                <w:lang w:eastAsia="ja-JP"/>
              </w:rPr>
              <w:t>5.1.107</w:t>
            </w:r>
            <w:r w:rsidR="002223A8">
              <w:rPr>
                <w:rFonts w:asciiTheme="minorHAnsi" w:eastAsiaTheme="minorEastAsia" w:hAnsiTheme="minorHAnsi" w:cstheme="minorBidi"/>
                <w:sz w:val="22"/>
                <w:szCs w:val="22"/>
                <w:lang w:val="en-US"/>
              </w:rPr>
              <w:tab/>
            </w:r>
            <w:r w:rsidR="002223A8" w:rsidRPr="001F4537">
              <w:rPr>
                <w:rStyle w:val="Hyperlink"/>
              </w:rPr>
              <w:t xml:space="preserve"> DC_5-66_(n)12</w:t>
            </w:r>
            <w:r w:rsidR="002223A8">
              <w:rPr>
                <w:webHidden/>
              </w:rPr>
              <w:tab/>
            </w:r>
            <w:r w:rsidR="002223A8">
              <w:rPr>
                <w:webHidden/>
              </w:rPr>
              <w:fldChar w:fldCharType="begin"/>
            </w:r>
            <w:r w:rsidR="002223A8">
              <w:rPr>
                <w:webHidden/>
              </w:rPr>
              <w:instrText xml:space="preserve"> PAGEREF _Toc39595720 \h </w:instrText>
            </w:r>
            <w:r w:rsidR="002223A8">
              <w:rPr>
                <w:webHidden/>
              </w:rPr>
            </w:r>
            <w:r w:rsidR="002223A8">
              <w:rPr>
                <w:webHidden/>
              </w:rPr>
              <w:fldChar w:fldCharType="separate"/>
            </w:r>
            <w:r w:rsidR="002223A8">
              <w:rPr>
                <w:webHidden/>
              </w:rPr>
              <w:t>165</w:t>
            </w:r>
            <w:r w:rsidR="002223A8">
              <w:rPr>
                <w:webHidden/>
              </w:rPr>
              <w:fldChar w:fldCharType="end"/>
            </w:r>
          </w:hyperlink>
        </w:p>
        <w:p w14:paraId="0A27809C" w14:textId="2CC2517A" w:rsidR="002223A8" w:rsidRDefault="00F53D20">
          <w:pPr>
            <w:pStyle w:val="TOC3"/>
            <w:rPr>
              <w:rFonts w:asciiTheme="minorHAnsi" w:eastAsiaTheme="minorEastAsia" w:hAnsiTheme="minorHAnsi" w:cstheme="minorBidi"/>
              <w:sz w:val="22"/>
              <w:szCs w:val="22"/>
              <w:lang w:val="en-US"/>
            </w:rPr>
          </w:pPr>
          <w:hyperlink w:anchor="_Toc39595721" w:history="1">
            <w:r w:rsidR="002223A8" w:rsidRPr="001F4537">
              <w:rPr>
                <w:rStyle w:val="Hyperlink"/>
                <w:lang w:eastAsia="ja-JP"/>
              </w:rPr>
              <w:t>5.1.107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_Toc39595721 \h </w:instrText>
            </w:r>
            <w:r w:rsidR="002223A8">
              <w:rPr>
                <w:webHidden/>
              </w:rPr>
            </w:r>
            <w:r w:rsidR="002223A8">
              <w:rPr>
                <w:webHidden/>
              </w:rPr>
              <w:fldChar w:fldCharType="separate"/>
            </w:r>
            <w:r w:rsidR="002223A8">
              <w:rPr>
                <w:webHidden/>
              </w:rPr>
              <w:t>165</w:t>
            </w:r>
            <w:r w:rsidR="002223A8">
              <w:rPr>
                <w:webHidden/>
              </w:rPr>
              <w:fldChar w:fldCharType="end"/>
            </w:r>
          </w:hyperlink>
        </w:p>
        <w:p w14:paraId="287D8803" w14:textId="6BA18422" w:rsidR="002223A8" w:rsidRDefault="00F53D20">
          <w:pPr>
            <w:pStyle w:val="TOC3"/>
            <w:rPr>
              <w:rFonts w:asciiTheme="minorHAnsi" w:eastAsiaTheme="minorEastAsia" w:hAnsiTheme="minorHAnsi" w:cstheme="minorBidi"/>
              <w:sz w:val="22"/>
              <w:szCs w:val="22"/>
              <w:lang w:val="en-US"/>
            </w:rPr>
          </w:pPr>
          <w:hyperlink w:anchor="_Toc39595722" w:history="1">
            <w:r w:rsidR="002223A8" w:rsidRPr="001F4537">
              <w:rPr>
                <w:rStyle w:val="Hyperlink"/>
                <w:lang w:eastAsia="ja-JP"/>
              </w:rPr>
              <w:t>5.1.107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_Toc39595722 \h </w:instrText>
            </w:r>
            <w:r w:rsidR="002223A8">
              <w:rPr>
                <w:webHidden/>
              </w:rPr>
            </w:r>
            <w:r w:rsidR="002223A8">
              <w:rPr>
                <w:webHidden/>
              </w:rPr>
              <w:fldChar w:fldCharType="separate"/>
            </w:r>
            <w:r w:rsidR="002223A8">
              <w:rPr>
                <w:webHidden/>
              </w:rPr>
              <w:t>165</w:t>
            </w:r>
            <w:r w:rsidR="002223A8">
              <w:rPr>
                <w:webHidden/>
              </w:rPr>
              <w:fldChar w:fldCharType="end"/>
            </w:r>
          </w:hyperlink>
        </w:p>
        <w:p w14:paraId="72D79C6D" w14:textId="070257C8" w:rsidR="002223A8" w:rsidRDefault="00F53D20">
          <w:pPr>
            <w:pStyle w:val="TOC3"/>
            <w:rPr>
              <w:rFonts w:asciiTheme="minorHAnsi" w:eastAsiaTheme="minorEastAsia" w:hAnsiTheme="minorHAnsi" w:cstheme="minorBidi"/>
              <w:sz w:val="22"/>
              <w:szCs w:val="22"/>
              <w:lang w:val="en-US"/>
            </w:rPr>
          </w:pPr>
          <w:hyperlink w:anchor="_Toc39595723" w:history="1">
            <w:r w:rsidR="002223A8" w:rsidRPr="001F4537">
              <w:rPr>
                <w:rStyle w:val="Hyperlink"/>
                <w:lang w:eastAsia="ja-JP"/>
              </w:rPr>
              <w:t>5.1.107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_Toc39595723 \h </w:instrText>
            </w:r>
            <w:r w:rsidR="002223A8">
              <w:rPr>
                <w:webHidden/>
              </w:rPr>
            </w:r>
            <w:r w:rsidR="002223A8">
              <w:rPr>
                <w:webHidden/>
              </w:rPr>
              <w:fldChar w:fldCharType="separate"/>
            </w:r>
            <w:r w:rsidR="002223A8">
              <w:rPr>
                <w:webHidden/>
              </w:rPr>
              <w:t>165</w:t>
            </w:r>
            <w:r w:rsidR="002223A8">
              <w:rPr>
                <w:webHidden/>
              </w:rPr>
              <w:fldChar w:fldCharType="end"/>
            </w:r>
          </w:hyperlink>
        </w:p>
        <w:p w14:paraId="5498EA6C" w14:textId="2BE25184" w:rsidR="002223A8" w:rsidRDefault="00F53D20">
          <w:pPr>
            <w:pStyle w:val="TOC2"/>
            <w:rPr>
              <w:rFonts w:asciiTheme="minorHAnsi" w:eastAsiaTheme="minorEastAsia" w:hAnsiTheme="minorHAnsi" w:cstheme="minorBidi"/>
              <w:sz w:val="22"/>
              <w:szCs w:val="22"/>
              <w:lang w:val="en-US"/>
            </w:rPr>
          </w:pPr>
          <w:hyperlink w:anchor="_Toc39595724" w:history="1">
            <w:r w:rsidR="002223A8" w:rsidRPr="001F4537">
              <w:rPr>
                <w:rStyle w:val="Hyperlink"/>
                <w:lang w:eastAsia="ja-JP"/>
              </w:rPr>
              <w:t>5.1.108</w:t>
            </w:r>
            <w:r w:rsidR="002223A8">
              <w:rPr>
                <w:rFonts w:asciiTheme="minorHAnsi" w:eastAsiaTheme="minorEastAsia" w:hAnsiTheme="minorHAnsi" w:cstheme="minorBidi"/>
                <w:sz w:val="22"/>
                <w:szCs w:val="22"/>
                <w:lang w:val="en-US"/>
              </w:rPr>
              <w:tab/>
            </w:r>
            <w:r w:rsidR="002223A8" w:rsidRPr="001F4537">
              <w:rPr>
                <w:rStyle w:val="Hyperlink"/>
              </w:rPr>
              <w:t xml:space="preserve"> DC_12-48_(n)5</w:t>
            </w:r>
            <w:r w:rsidR="002223A8">
              <w:rPr>
                <w:webHidden/>
              </w:rPr>
              <w:tab/>
            </w:r>
            <w:r w:rsidR="002223A8">
              <w:rPr>
                <w:webHidden/>
              </w:rPr>
              <w:fldChar w:fldCharType="begin"/>
            </w:r>
            <w:r w:rsidR="002223A8">
              <w:rPr>
                <w:webHidden/>
              </w:rPr>
              <w:instrText xml:space="preserve"> PAGEREF _Toc39595724 \h </w:instrText>
            </w:r>
            <w:r w:rsidR="002223A8">
              <w:rPr>
                <w:webHidden/>
              </w:rPr>
            </w:r>
            <w:r w:rsidR="002223A8">
              <w:rPr>
                <w:webHidden/>
              </w:rPr>
              <w:fldChar w:fldCharType="separate"/>
            </w:r>
            <w:r w:rsidR="002223A8">
              <w:rPr>
                <w:webHidden/>
              </w:rPr>
              <w:t>165</w:t>
            </w:r>
            <w:r w:rsidR="002223A8">
              <w:rPr>
                <w:webHidden/>
              </w:rPr>
              <w:fldChar w:fldCharType="end"/>
            </w:r>
          </w:hyperlink>
        </w:p>
        <w:p w14:paraId="09660F93" w14:textId="5F4DFA7F" w:rsidR="002223A8" w:rsidRDefault="00F53D20">
          <w:pPr>
            <w:pStyle w:val="TOC3"/>
            <w:rPr>
              <w:rFonts w:asciiTheme="minorHAnsi" w:eastAsiaTheme="minorEastAsia" w:hAnsiTheme="minorHAnsi" w:cstheme="minorBidi"/>
              <w:sz w:val="22"/>
              <w:szCs w:val="22"/>
              <w:lang w:val="en-US"/>
            </w:rPr>
          </w:pPr>
          <w:hyperlink w:anchor="_Toc39595725" w:history="1">
            <w:r w:rsidR="002223A8" w:rsidRPr="001F4537">
              <w:rPr>
                <w:rStyle w:val="Hyperlink"/>
                <w:lang w:eastAsia="ja-JP"/>
              </w:rPr>
              <w:t>5.1.108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_Toc39595725 \h </w:instrText>
            </w:r>
            <w:r w:rsidR="002223A8">
              <w:rPr>
                <w:webHidden/>
              </w:rPr>
            </w:r>
            <w:r w:rsidR="002223A8">
              <w:rPr>
                <w:webHidden/>
              </w:rPr>
              <w:fldChar w:fldCharType="separate"/>
            </w:r>
            <w:r w:rsidR="002223A8">
              <w:rPr>
                <w:webHidden/>
              </w:rPr>
              <w:t>165</w:t>
            </w:r>
            <w:r w:rsidR="002223A8">
              <w:rPr>
                <w:webHidden/>
              </w:rPr>
              <w:fldChar w:fldCharType="end"/>
            </w:r>
          </w:hyperlink>
        </w:p>
        <w:p w14:paraId="2B7021D1" w14:textId="3900AF29" w:rsidR="002223A8" w:rsidRDefault="00F53D20">
          <w:pPr>
            <w:pStyle w:val="TOC3"/>
            <w:rPr>
              <w:rFonts w:asciiTheme="minorHAnsi" w:eastAsiaTheme="minorEastAsia" w:hAnsiTheme="minorHAnsi" w:cstheme="minorBidi"/>
              <w:sz w:val="22"/>
              <w:szCs w:val="22"/>
              <w:lang w:val="en-US"/>
            </w:rPr>
          </w:pPr>
          <w:hyperlink w:anchor="_Toc39595726" w:history="1">
            <w:r w:rsidR="002223A8" w:rsidRPr="001F4537">
              <w:rPr>
                <w:rStyle w:val="Hyperlink"/>
                <w:lang w:eastAsia="ja-JP"/>
              </w:rPr>
              <w:t>5.1.108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_Toc39595726 \h </w:instrText>
            </w:r>
            <w:r w:rsidR="002223A8">
              <w:rPr>
                <w:webHidden/>
              </w:rPr>
            </w:r>
            <w:r w:rsidR="002223A8">
              <w:rPr>
                <w:webHidden/>
              </w:rPr>
              <w:fldChar w:fldCharType="separate"/>
            </w:r>
            <w:r w:rsidR="002223A8">
              <w:rPr>
                <w:webHidden/>
              </w:rPr>
              <w:t>166</w:t>
            </w:r>
            <w:r w:rsidR="002223A8">
              <w:rPr>
                <w:webHidden/>
              </w:rPr>
              <w:fldChar w:fldCharType="end"/>
            </w:r>
          </w:hyperlink>
        </w:p>
        <w:p w14:paraId="07CE173C" w14:textId="42901C8F" w:rsidR="002223A8" w:rsidRDefault="00F53D20">
          <w:pPr>
            <w:pStyle w:val="TOC3"/>
            <w:rPr>
              <w:rFonts w:asciiTheme="minorHAnsi" w:eastAsiaTheme="minorEastAsia" w:hAnsiTheme="minorHAnsi" w:cstheme="minorBidi"/>
              <w:sz w:val="22"/>
              <w:szCs w:val="22"/>
              <w:lang w:val="en-US"/>
            </w:rPr>
          </w:pPr>
          <w:hyperlink w:anchor="_Toc39595727" w:history="1">
            <w:r w:rsidR="002223A8" w:rsidRPr="001F4537">
              <w:rPr>
                <w:rStyle w:val="Hyperlink"/>
                <w:lang w:eastAsia="ja-JP"/>
              </w:rPr>
              <w:t>5.1.108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_Toc39595727 \h </w:instrText>
            </w:r>
            <w:r w:rsidR="002223A8">
              <w:rPr>
                <w:webHidden/>
              </w:rPr>
            </w:r>
            <w:r w:rsidR="002223A8">
              <w:rPr>
                <w:webHidden/>
              </w:rPr>
              <w:fldChar w:fldCharType="separate"/>
            </w:r>
            <w:r w:rsidR="002223A8">
              <w:rPr>
                <w:webHidden/>
              </w:rPr>
              <w:t>166</w:t>
            </w:r>
            <w:r w:rsidR="002223A8">
              <w:rPr>
                <w:webHidden/>
              </w:rPr>
              <w:fldChar w:fldCharType="end"/>
            </w:r>
          </w:hyperlink>
        </w:p>
        <w:p w14:paraId="085E1724" w14:textId="622C5D2D" w:rsidR="002223A8" w:rsidRDefault="00F53D20">
          <w:pPr>
            <w:pStyle w:val="TOC2"/>
            <w:rPr>
              <w:rFonts w:asciiTheme="minorHAnsi" w:eastAsiaTheme="minorEastAsia" w:hAnsiTheme="minorHAnsi" w:cstheme="minorBidi"/>
              <w:sz w:val="22"/>
              <w:szCs w:val="22"/>
              <w:lang w:val="en-US"/>
            </w:rPr>
          </w:pPr>
          <w:hyperlink w:anchor="_Toc39595728" w:history="1">
            <w:r w:rsidR="002223A8" w:rsidRPr="001F4537">
              <w:rPr>
                <w:rStyle w:val="Hyperlink"/>
                <w:lang w:eastAsia="ja-JP"/>
              </w:rPr>
              <w:t>5.1.109</w:t>
            </w:r>
            <w:r w:rsidR="002223A8">
              <w:rPr>
                <w:rFonts w:asciiTheme="minorHAnsi" w:eastAsiaTheme="minorEastAsia" w:hAnsiTheme="minorHAnsi" w:cstheme="minorBidi"/>
                <w:sz w:val="22"/>
                <w:szCs w:val="22"/>
                <w:lang w:val="en-US"/>
              </w:rPr>
              <w:tab/>
            </w:r>
            <w:r w:rsidR="002223A8" w:rsidRPr="001F4537">
              <w:rPr>
                <w:rStyle w:val="Hyperlink"/>
              </w:rPr>
              <w:t xml:space="preserve"> DC_12-66_(n)5</w:t>
            </w:r>
            <w:r w:rsidR="002223A8">
              <w:rPr>
                <w:webHidden/>
              </w:rPr>
              <w:tab/>
            </w:r>
            <w:r w:rsidR="002223A8">
              <w:rPr>
                <w:webHidden/>
              </w:rPr>
              <w:fldChar w:fldCharType="begin"/>
            </w:r>
            <w:r w:rsidR="002223A8">
              <w:rPr>
                <w:webHidden/>
              </w:rPr>
              <w:instrText xml:space="preserve"> PAGEREF _Toc39595728 \h </w:instrText>
            </w:r>
            <w:r w:rsidR="002223A8">
              <w:rPr>
                <w:webHidden/>
              </w:rPr>
            </w:r>
            <w:r w:rsidR="002223A8">
              <w:rPr>
                <w:webHidden/>
              </w:rPr>
              <w:fldChar w:fldCharType="separate"/>
            </w:r>
            <w:r w:rsidR="002223A8">
              <w:rPr>
                <w:webHidden/>
              </w:rPr>
              <w:t>166</w:t>
            </w:r>
            <w:r w:rsidR="002223A8">
              <w:rPr>
                <w:webHidden/>
              </w:rPr>
              <w:fldChar w:fldCharType="end"/>
            </w:r>
          </w:hyperlink>
        </w:p>
        <w:p w14:paraId="1CAA785A" w14:textId="4B9BF3A3" w:rsidR="002223A8" w:rsidRDefault="00F53D20">
          <w:pPr>
            <w:pStyle w:val="TOC3"/>
            <w:rPr>
              <w:rFonts w:asciiTheme="minorHAnsi" w:eastAsiaTheme="minorEastAsia" w:hAnsiTheme="minorHAnsi" w:cstheme="minorBidi"/>
              <w:sz w:val="22"/>
              <w:szCs w:val="22"/>
              <w:lang w:val="en-US"/>
            </w:rPr>
          </w:pPr>
          <w:hyperlink w:anchor="_Toc39595729" w:history="1">
            <w:r w:rsidR="002223A8" w:rsidRPr="001F4537">
              <w:rPr>
                <w:rStyle w:val="Hyperlink"/>
                <w:lang w:eastAsia="ja-JP"/>
              </w:rPr>
              <w:t>5.1.109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_Toc39595729 \h </w:instrText>
            </w:r>
            <w:r w:rsidR="002223A8">
              <w:rPr>
                <w:webHidden/>
              </w:rPr>
            </w:r>
            <w:r w:rsidR="002223A8">
              <w:rPr>
                <w:webHidden/>
              </w:rPr>
              <w:fldChar w:fldCharType="separate"/>
            </w:r>
            <w:r w:rsidR="002223A8">
              <w:rPr>
                <w:webHidden/>
              </w:rPr>
              <w:t>166</w:t>
            </w:r>
            <w:r w:rsidR="002223A8">
              <w:rPr>
                <w:webHidden/>
              </w:rPr>
              <w:fldChar w:fldCharType="end"/>
            </w:r>
          </w:hyperlink>
        </w:p>
        <w:p w14:paraId="52D7D7FB" w14:textId="222B6C00" w:rsidR="002223A8" w:rsidRDefault="00F53D20">
          <w:pPr>
            <w:pStyle w:val="TOC3"/>
            <w:rPr>
              <w:rFonts w:asciiTheme="minorHAnsi" w:eastAsiaTheme="minorEastAsia" w:hAnsiTheme="minorHAnsi" w:cstheme="minorBidi"/>
              <w:sz w:val="22"/>
              <w:szCs w:val="22"/>
              <w:lang w:val="en-US"/>
            </w:rPr>
          </w:pPr>
          <w:hyperlink w:anchor="_Toc39595730" w:history="1">
            <w:r w:rsidR="002223A8" w:rsidRPr="001F4537">
              <w:rPr>
                <w:rStyle w:val="Hyperlink"/>
                <w:lang w:eastAsia="ja-JP"/>
              </w:rPr>
              <w:t>5.1.109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_Toc39595730 \h </w:instrText>
            </w:r>
            <w:r w:rsidR="002223A8">
              <w:rPr>
                <w:webHidden/>
              </w:rPr>
            </w:r>
            <w:r w:rsidR="002223A8">
              <w:rPr>
                <w:webHidden/>
              </w:rPr>
              <w:fldChar w:fldCharType="separate"/>
            </w:r>
            <w:r w:rsidR="002223A8">
              <w:rPr>
                <w:webHidden/>
              </w:rPr>
              <w:t>166</w:t>
            </w:r>
            <w:r w:rsidR="002223A8">
              <w:rPr>
                <w:webHidden/>
              </w:rPr>
              <w:fldChar w:fldCharType="end"/>
            </w:r>
          </w:hyperlink>
        </w:p>
        <w:p w14:paraId="3D85965E" w14:textId="1C08422C" w:rsidR="002223A8" w:rsidRDefault="00F53D20">
          <w:pPr>
            <w:pStyle w:val="TOC3"/>
            <w:rPr>
              <w:rFonts w:asciiTheme="minorHAnsi" w:eastAsiaTheme="minorEastAsia" w:hAnsiTheme="minorHAnsi" w:cstheme="minorBidi"/>
              <w:sz w:val="22"/>
              <w:szCs w:val="22"/>
              <w:lang w:val="en-US"/>
            </w:rPr>
          </w:pPr>
          <w:hyperlink w:anchor="_Toc39595731" w:history="1">
            <w:r w:rsidR="002223A8" w:rsidRPr="001F4537">
              <w:rPr>
                <w:rStyle w:val="Hyperlink"/>
                <w:lang w:eastAsia="ja-JP"/>
              </w:rPr>
              <w:t>5.1.109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_Toc39595731 \h </w:instrText>
            </w:r>
            <w:r w:rsidR="002223A8">
              <w:rPr>
                <w:webHidden/>
              </w:rPr>
            </w:r>
            <w:r w:rsidR="002223A8">
              <w:rPr>
                <w:webHidden/>
              </w:rPr>
              <w:fldChar w:fldCharType="separate"/>
            </w:r>
            <w:r w:rsidR="002223A8">
              <w:rPr>
                <w:webHidden/>
              </w:rPr>
              <w:t>167</w:t>
            </w:r>
            <w:r w:rsidR="002223A8">
              <w:rPr>
                <w:webHidden/>
              </w:rPr>
              <w:fldChar w:fldCharType="end"/>
            </w:r>
          </w:hyperlink>
        </w:p>
        <w:p w14:paraId="48E67A5A" w14:textId="2DF431C0" w:rsidR="002223A8" w:rsidRDefault="00F53D20">
          <w:pPr>
            <w:pStyle w:val="TOC2"/>
            <w:rPr>
              <w:rFonts w:asciiTheme="minorHAnsi" w:eastAsiaTheme="minorEastAsia" w:hAnsiTheme="minorHAnsi" w:cstheme="minorBidi"/>
              <w:sz w:val="22"/>
              <w:szCs w:val="22"/>
              <w:lang w:val="en-US"/>
            </w:rPr>
          </w:pPr>
          <w:hyperlink w:anchor="_Toc39595732" w:history="1">
            <w:r w:rsidR="002223A8" w:rsidRPr="001F4537">
              <w:rPr>
                <w:rStyle w:val="Hyperlink"/>
                <w:lang w:eastAsia="ja-JP"/>
              </w:rPr>
              <w:t>5.2.1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3-18_n257</w:t>
            </w:r>
            <w:r w:rsidR="002223A8">
              <w:rPr>
                <w:webHidden/>
              </w:rPr>
              <w:tab/>
            </w:r>
            <w:r w:rsidR="002223A8">
              <w:rPr>
                <w:webHidden/>
              </w:rPr>
              <w:fldChar w:fldCharType="begin"/>
            </w:r>
            <w:r w:rsidR="002223A8">
              <w:rPr>
                <w:webHidden/>
              </w:rPr>
              <w:instrText xml:space="preserve"> PAGEREF _Toc39595732 \h </w:instrText>
            </w:r>
            <w:r w:rsidR="002223A8">
              <w:rPr>
                <w:webHidden/>
              </w:rPr>
            </w:r>
            <w:r w:rsidR="002223A8">
              <w:rPr>
                <w:webHidden/>
              </w:rPr>
              <w:fldChar w:fldCharType="separate"/>
            </w:r>
            <w:r w:rsidR="002223A8">
              <w:rPr>
                <w:webHidden/>
              </w:rPr>
              <w:t>167</w:t>
            </w:r>
            <w:r w:rsidR="002223A8">
              <w:rPr>
                <w:webHidden/>
              </w:rPr>
              <w:fldChar w:fldCharType="end"/>
            </w:r>
          </w:hyperlink>
        </w:p>
        <w:p w14:paraId="4CF09F3E" w14:textId="68B80303" w:rsidR="002223A8" w:rsidRDefault="00F53D20">
          <w:pPr>
            <w:pStyle w:val="TOC3"/>
            <w:rPr>
              <w:rFonts w:asciiTheme="minorHAnsi" w:eastAsiaTheme="minorEastAsia" w:hAnsiTheme="minorHAnsi" w:cstheme="minorBidi"/>
              <w:sz w:val="22"/>
              <w:szCs w:val="22"/>
              <w:lang w:val="en-US"/>
            </w:rPr>
          </w:pPr>
          <w:hyperlink w:anchor="_Toc39595733" w:history="1">
            <w:r w:rsidR="002223A8" w:rsidRPr="001F4537">
              <w:rPr>
                <w:rStyle w:val="Hyperlink"/>
                <w:lang w:eastAsia="ja-JP"/>
              </w:rPr>
              <w:t>5.2.1.1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_Toc39595733 \h </w:instrText>
            </w:r>
            <w:r w:rsidR="002223A8">
              <w:rPr>
                <w:webHidden/>
              </w:rPr>
            </w:r>
            <w:r w:rsidR="002223A8">
              <w:rPr>
                <w:webHidden/>
              </w:rPr>
              <w:fldChar w:fldCharType="separate"/>
            </w:r>
            <w:r w:rsidR="002223A8">
              <w:rPr>
                <w:webHidden/>
              </w:rPr>
              <w:t>167</w:t>
            </w:r>
            <w:r w:rsidR="002223A8">
              <w:rPr>
                <w:webHidden/>
              </w:rPr>
              <w:fldChar w:fldCharType="end"/>
            </w:r>
          </w:hyperlink>
        </w:p>
        <w:p w14:paraId="4619F17A" w14:textId="400566C6" w:rsidR="002223A8" w:rsidRDefault="00F53D20">
          <w:pPr>
            <w:pStyle w:val="TOC3"/>
            <w:rPr>
              <w:rFonts w:asciiTheme="minorHAnsi" w:eastAsiaTheme="minorEastAsia" w:hAnsiTheme="minorHAnsi" w:cstheme="minorBidi"/>
              <w:sz w:val="22"/>
              <w:szCs w:val="22"/>
              <w:lang w:val="en-US"/>
            </w:rPr>
          </w:pPr>
          <w:hyperlink w:anchor="_Toc39595734" w:history="1">
            <w:r w:rsidR="002223A8" w:rsidRPr="001F4537">
              <w:rPr>
                <w:rStyle w:val="Hyperlink"/>
                <w:lang w:eastAsia="ja-JP"/>
              </w:rPr>
              <w:t>5.2.1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_Toc39595734 \h </w:instrText>
            </w:r>
            <w:r w:rsidR="002223A8">
              <w:rPr>
                <w:webHidden/>
              </w:rPr>
            </w:r>
            <w:r w:rsidR="002223A8">
              <w:rPr>
                <w:webHidden/>
              </w:rPr>
              <w:fldChar w:fldCharType="separate"/>
            </w:r>
            <w:r w:rsidR="002223A8">
              <w:rPr>
                <w:webHidden/>
              </w:rPr>
              <w:t>167</w:t>
            </w:r>
            <w:r w:rsidR="002223A8">
              <w:rPr>
                <w:webHidden/>
              </w:rPr>
              <w:fldChar w:fldCharType="end"/>
            </w:r>
          </w:hyperlink>
        </w:p>
        <w:p w14:paraId="6C51BAFF" w14:textId="0BB6C859" w:rsidR="002223A8" w:rsidRDefault="00F53D20">
          <w:pPr>
            <w:pStyle w:val="TOC2"/>
            <w:rPr>
              <w:rFonts w:asciiTheme="minorHAnsi" w:eastAsiaTheme="minorEastAsia" w:hAnsiTheme="minorHAnsi" w:cstheme="minorBidi"/>
              <w:sz w:val="22"/>
              <w:szCs w:val="22"/>
              <w:lang w:val="en-US"/>
            </w:rPr>
          </w:pPr>
          <w:hyperlink w:anchor="_Toc39595735" w:history="1">
            <w:r w:rsidR="002223A8" w:rsidRPr="001F4537">
              <w:rPr>
                <w:rStyle w:val="Hyperlink"/>
                <w:lang w:eastAsia="ja-JP"/>
              </w:rPr>
              <w:t>5.2.2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3-41_n257</w:t>
            </w:r>
            <w:r w:rsidR="002223A8">
              <w:rPr>
                <w:webHidden/>
              </w:rPr>
              <w:tab/>
            </w:r>
            <w:r w:rsidR="002223A8">
              <w:rPr>
                <w:webHidden/>
              </w:rPr>
              <w:fldChar w:fldCharType="begin"/>
            </w:r>
            <w:r w:rsidR="002223A8">
              <w:rPr>
                <w:webHidden/>
              </w:rPr>
              <w:instrText xml:space="preserve"> PAGEREF _Toc39595735 \h </w:instrText>
            </w:r>
            <w:r w:rsidR="002223A8">
              <w:rPr>
                <w:webHidden/>
              </w:rPr>
            </w:r>
            <w:r w:rsidR="002223A8">
              <w:rPr>
                <w:webHidden/>
              </w:rPr>
              <w:fldChar w:fldCharType="separate"/>
            </w:r>
            <w:r w:rsidR="002223A8">
              <w:rPr>
                <w:webHidden/>
              </w:rPr>
              <w:t>167</w:t>
            </w:r>
            <w:r w:rsidR="002223A8">
              <w:rPr>
                <w:webHidden/>
              </w:rPr>
              <w:fldChar w:fldCharType="end"/>
            </w:r>
          </w:hyperlink>
        </w:p>
        <w:p w14:paraId="167FB523" w14:textId="6DDC941E" w:rsidR="002223A8" w:rsidRDefault="00F53D20">
          <w:pPr>
            <w:pStyle w:val="TOC3"/>
            <w:rPr>
              <w:rFonts w:asciiTheme="minorHAnsi" w:eastAsiaTheme="minorEastAsia" w:hAnsiTheme="minorHAnsi" w:cstheme="minorBidi"/>
              <w:sz w:val="22"/>
              <w:szCs w:val="22"/>
              <w:lang w:val="en-US"/>
            </w:rPr>
          </w:pPr>
          <w:hyperlink w:anchor="_Toc39595736" w:history="1">
            <w:r w:rsidR="002223A8" w:rsidRPr="001F4537">
              <w:rPr>
                <w:rStyle w:val="Hyperlink"/>
                <w:lang w:eastAsia="ja-JP"/>
              </w:rPr>
              <w:t>5.2.2.1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_Toc39595736 \h </w:instrText>
            </w:r>
            <w:r w:rsidR="002223A8">
              <w:rPr>
                <w:webHidden/>
              </w:rPr>
            </w:r>
            <w:r w:rsidR="002223A8">
              <w:rPr>
                <w:webHidden/>
              </w:rPr>
              <w:fldChar w:fldCharType="separate"/>
            </w:r>
            <w:r w:rsidR="002223A8">
              <w:rPr>
                <w:webHidden/>
              </w:rPr>
              <w:t>167</w:t>
            </w:r>
            <w:r w:rsidR="002223A8">
              <w:rPr>
                <w:webHidden/>
              </w:rPr>
              <w:fldChar w:fldCharType="end"/>
            </w:r>
          </w:hyperlink>
        </w:p>
        <w:p w14:paraId="3C54B3CA" w14:textId="469AB1CC" w:rsidR="002223A8" w:rsidRDefault="00F53D20">
          <w:pPr>
            <w:pStyle w:val="TOC3"/>
            <w:rPr>
              <w:rFonts w:asciiTheme="minorHAnsi" w:eastAsiaTheme="minorEastAsia" w:hAnsiTheme="minorHAnsi" w:cstheme="minorBidi"/>
              <w:sz w:val="22"/>
              <w:szCs w:val="22"/>
              <w:lang w:val="en-US"/>
            </w:rPr>
          </w:pPr>
          <w:hyperlink w:anchor="_Toc39595737" w:history="1">
            <w:r w:rsidR="002223A8" w:rsidRPr="001F4537">
              <w:rPr>
                <w:rStyle w:val="Hyperlink"/>
                <w:lang w:eastAsia="ja-JP"/>
              </w:rPr>
              <w:t>5.2.2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_Toc39595737 \h </w:instrText>
            </w:r>
            <w:r w:rsidR="002223A8">
              <w:rPr>
                <w:webHidden/>
              </w:rPr>
            </w:r>
            <w:r w:rsidR="002223A8">
              <w:rPr>
                <w:webHidden/>
              </w:rPr>
              <w:fldChar w:fldCharType="separate"/>
            </w:r>
            <w:r w:rsidR="002223A8">
              <w:rPr>
                <w:webHidden/>
              </w:rPr>
              <w:t>168</w:t>
            </w:r>
            <w:r w:rsidR="002223A8">
              <w:rPr>
                <w:webHidden/>
              </w:rPr>
              <w:fldChar w:fldCharType="end"/>
            </w:r>
          </w:hyperlink>
        </w:p>
        <w:p w14:paraId="18822F71" w14:textId="2E157809" w:rsidR="002223A8" w:rsidRDefault="00F53D20">
          <w:pPr>
            <w:pStyle w:val="TOC2"/>
            <w:rPr>
              <w:rFonts w:asciiTheme="minorHAnsi" w:eastAsiaTheme="minorEastAsia" w:hAnsiTheme="minorHAnsi" w:cstheme="minorBidi"/>
              <w:sz w:val="22"/>
              <w:szCs w:val="22"/>
              <w:lang w:val="en-US"/>
            </w:rPr>
          </w:pPr>
          <w:hyperlink w:anchor="_Toc39595738" w:history="1">
            <w:r w:rsidR="002223A8" w:rsidRPr="001F4537">
              <w:rPr>
                <w:rStyle w:val="Hyperlink"/>
                <w:lang w:eastAsia="ja-JP"/>
              </w:rPr>
              <w:t>5.2.3</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_Toc39595738 \h </w:instrText>
            </w:r>
            <w:r w:rsidR="002223A8">
              <w:rPr>
                <w:webHidden/>
              </w:rPr>
            </w:r>
            <w:r w:rsidR="002223A8">
              <w:rPr>
                <w:webHidden/>
              </w:rPr>
              <w:fldChar w:fldCharType="separate"/>
            </w:r>
            <w:r w:rsidR="002223A8">
              <w:rPr>
                <w:webHidden/>
              </w:rPr>
              <w:t>168</w:t>
            </w:r>
            <w:r w:rsidR="002223A8">
              <w:rPr>
                <w:webHidden/>
              </w:rPr>
              <w:fldChar w:fldCharType="end"/>
            </w:r>
          </w:hyperlink>
        </w:p>
        <w:p w14:paraId="5562BA79" w14:textId="358E6711" w:rsidR="002223A8" w:rsidRDefault="00F53D20">
          <w:pPr>
            <w:pStyle w:val="TOC3"/>
            <w:rPr>
              <w:rFonts w:asciiTheme="minorHAnsi" w:eastAsiaTheme="minorEastAsia" w:hAnsiTheme="minorHAnsi" w:cstheme="minorBidi"/>
              <w:sz w:val="22"/>
              <w:szCs w:val="22"/>
              <w:lang w:val="en-US"/>
            </w:rPr>
          </w:pPr>
          <w:hyperlink w:anchor="_Toc39595739" w:history="1">
            <w:r w:rsidR="002223A8" w:rsidRPr="001F4537">
              <w:rPr>
                <w:rStyle w:val="Hyperlink"/>
                <w:lang w:eastAsia="ja-JP"/>
              </w:rPr>
              <w:t>5.2.3.1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_Toc39595739 \h </w:instrText>
            </w:r>
            <w:r w:rsidR="002223A8">
              <w:rPr>
                <w:webHidden/>
              </w:rPr>
            </w:r>
            <w:r w:rsidR="002223A8">
              <w:rPr>
                <w:webHidden/>
              </w:rPr>
              <w:fldChar w:fldCharType="separate"/>
            </w:r>
            <w:r w:rsidR="002223A8">
              <w:rPr>
                <w:webHidden/>
              </w:rPr>
              <w:t>168</w:t>
            </w:r>
            <w:r w:rsidR="002223A8">
              <w:rPr>
                <w:webHidden/>
              </w:rPr>
              <w:fldChar w:fldCharType="end"/>
            </w:r>
          </w:hyperlink>
        </w:p>
        <w:p w14:paraId="4798852E" w14:textId="0174089D" w:rsidR="002223A8" w:rsidRDefault="00F53D20">
          <w:pPr>
            <w:pStyle w:val="TOC3"/>
            <w:rPr>
              <w:rFonts w:asciiTheme="minorHAnsi" w:eastAsiaTheme="minorEastAsia" w:hAnsiTheme="minorHAnsi" w:cstheme="minorBidi"/>
              <w:sz w:val="22"/>
              <w:szCs w:val="22"/>
              <w:lang w:val="en-US"/>
            </w:rPr>
          </w:pPr>
          <w:hyperlink w:anchor="_Toc39595740" w:history="1">
            <w:r w:rsidR="002223A8" w:rsidRPr="001F4537">
              <w:rPr>
                <w:rStyle w:val="Hyperlink"/>
                <w:lang w:eastAsia="ja-JP"/>
              </w:rPr>
              <w:t>5.2.3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_Toc39595740 \h </w:instrText>
            </w:r>
            <w:r w:rsidR="002223A8">
              <w:rPr>
                <w:webHidden/>
              </w:rPr>
            </w:r>
            <w:r w:rsidR="002223A8">
              <w:rPr>
                <w:webHidden/>
              </w:rPr>
              <w:fldChar w:fldCharType="separate"/>
            </w:r>
            <w:r w:rsidR="002223A8">
              <w:rPr>
                <w:webHidden/>
              </w:rPr>
              <w:t>168</w:t>
            </w:r>
            <w:r w:rsidR="002223A8">
              <w:rPr>
                <w:webHidden/>
              </w:rPr>
              <w:fldChar w:fldCharType="end"/>
            </w:r>
          </w:hyperlink>
        </w:p>
        <w:p w14:paraId="413A0BA7" w14:textId="46F95586" w:rsidR="002223A8" w:rsidRDefault="00F53D20">
          <w:pPr>
            <w:pStyle w:val="TOC2"/>
            <w:rPr>
              <w:rFonts w:asciiTheme="minorHAnsi" w:eastAsiaTheme="minorEastAsia" w:hAnsiTheme="minorHAnsi" w:cstheme="minorBidi"/>
              <w:sz w:val="22"/>
              <w:szCs w:val="22"/>
              <w:lang w:val="en-US"/>
            </w:rPr>
          </w:pPr>
          <w:hyperlink w:anchor="_Toc39595741" w:history="1">
            <w:r w:rsidR="002223A8" w:rsidRPr="001F4537">
              <w:rPr>
                <w:rStyle w:val="Hyperlink"/>
                <w:rFonts w:cs="Arial"/>
              </w:rPr>
              <w:t>5.2.4</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_1A-3A-5A_n257</w:t>
            </w:r>
            <w:r w:rsidR="002223A8">
              <w:rPr>
                <w:webHidden/>
              </w:rPr>
              <w:tab/>
            </w:r>
            <w:r w:rsidR="002223A8">
              <w:rPr>
                <w:webHidden/>
              </w:rPr>
              <w:fldChar w:fldCharType="begin"/>
            </w:r>
            <w:r w:rsidR="002223A8">
              <w:rPr>
                <w:webHidden/>
              </w:rPr>
              <w:instrText xml:space="preserve"> PAGEREF _Toc39595741 \h </w:instrText>
            </w:r>
            <w:r w:rsidR="002223A8">
              <w:rPr>
                <w:webHidden/>
              </w:rPr>
            </w:r>
            <w:r w:rsidR="002223A8">
              <w:rPr>
                <w:webHidden/>
              </w:rPr>
              <w:fldChar w:fldCharType="separate"/>
            </w:r>
            <w:r w:rsidR="002223A8">
              <w:rPr>
                <w:webHidden/>
              </w:rPr>
              <w:t>169</w:t>
            </w:r>
            <w:r w:rsidR="002223A8">
              <w:rPr>
                <w:webHidden/>
              </w:rPr>
              <w:fldChar w:fldCharType="end"/>
            </w:r>
          </w:hyperlink>
        </w:p>
        <w:p w14:paraId="6ADDEC9E" w14:textId="2F3F18CA" w:rsidR="002223A8" w:rsidRDefault="00F53D20">
          <w:pPr>
            <w:pStyle w:val="TOC3"/>
            <w:rPr>
              <w:rFonts w:asciiTheme="minorHAnsi" w:eastAsiaTheme="minorEastAsia" w:hAnsiTheme="minorHAnsi" w:cstheme="minorBidi"/>
              <w:sz w:val="22"/>
              <w:szCs w:val="22"/>
              <w:lang w:val="en-US"/>
            </w:rPr>
          </w:pPr>
          <w:hyperlink w:anchor="_Toc39595742" w:history="1">
            <w:r w:rsidR="002223A8" w:rsidRPr="001F4537">
              <w:rPr>
                <w:rStyle w:val="Hyperlink"/>
                <w:rFonts w:cs="Arial"/>
                <w:lang w:eastAsia="zh-CN"/>
              </w:rPr>
              <w:t>5.2.4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_Toc39595742 \h </w:instrText>
            </w:r>
            <w:r w:rsidR="002223A8">
              <w:rPr>
                <w:webHidden/>
              </w:rPr>
            </w:r>
            <w:r w:rsidR="002223A8">
              <w:rPr>
                <w:webHidden/>
              </w:rPr>
              <w:fldChar w:fldCharType="separate"/>
            </w:r>
            <w:r w:rsidR="002223A8">
              <w:rPr>
                <w:webHidden/>
              </w:rPr>
              <w:t>169</w:t>
            </w:r>
            <w:r w:rsidR="002223A8">
              <w:rPr>
                <w:webHidden/>
              </w:rPr>
              <w:fldChar w:fldCharType="end"/>
            </w:r>
          </w:hyperlink>
        </w:p>
        <w:p w14:paraId="5ECB5944" w14:textId="0693C5E0" w:rsidR="002223A8" w:rsidRDefault="00F53D20">
          <w:pPr>
            <w:pStyle w:val="TOC3"/>
            <w:rPr>
              <w:rFonts w:asciiTheme="minorHAnsi" w:eastAsiaTheme="minorEastAsia" w:hAnsiTheme="minorHAnsi" w:cstheme="minorBidi"/>
              <w:sz w:val="22"/>
              <w:szCs w:val="22"/>
              <w:lang w:val="en-US"/>
            </w:rPr>
          </w:pPr>
          <w:hyperlink w:anchor="_Toc39595743" w:history="1">
            <w:r w:rsidR="002223A8" w:rsidRPr="001F4537">
              <w:rPr>
                <w:rStyle w:val="Hyperlink"/>
                <w:rFonts w:cs="Arial"/>
                <w:lang w:eastAsia="zh-CN"/>
              </w:rPr>
              <w:t>5.2.4.2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_Toc39595743 \h </w:instrText>
            </w:r>
            <w:r w:rsidR="002223A8">
              <w:rPr>
                <w:webHidden/>
              </w:rPr>
            </w:r>
            <w:r w:rsidR="002223A8">
              <w:rPr>
                <w:webHidden/>
              </w:rPr>
              <w:fldChar w:fldCharType="separate"/>
            </w:r>
            <w:r w:rsidR="002223A8">
              <w:rPr>
                <w:webHidden/>
              </w:rPr>
              <w:t>169</w:t>
            </w:r>
            <w:r w:rsidR="002223A8">
              <w:rPr>
                <w:webHidden/>
              </w:rPr>
              <w:fldChar w:fldCharType="end"/>
            </w:r>
          </w:hyperlink>
        </w:p>
        <w:p w14:paraId="3A2C66E3" w14:textId="5878472A" w:rsidR="002223A8" w:rsidRDefault="00F53D20">
          <w:pPr>
            <w:pStyle w:val="TOC2"/>
            <w:rPr>
              <w:rFonts w:asciiTheme="minorHAnsi" w:eastAsiaTheme="minorEastAsia" w:hAnsiTheme="minorHAnsi" w:cstheme="minorBidi"/>
              <w:sz w:val="22"/>
              <w:szCs w:val="22"/>
              <w:lang w:val="en-US"/>
            </w:rPr>
          </w:pPr>
          <w:hyperlink w:anchor="_Toc39595744" w:history="1">
            <w:r w:rsidR="002223A8" w:rsidRPr="001F4537">
              <w:rPr>
                <w:rStyle w:val="Hyperlink"/>
                <w:rFonts w:cs="Arial"/>
              </w:rPr>
              <w:t>5.2.5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_1A-3A-7A_n257</w:t>
            </w:r>
            <w:r w:rsidR="002223A8">
              <w:rPr>
                <w:webHidden/>
              </w:rPr>
              <w:tab/>
            </w:r>
            <w:r w:rsidR="002223A8">
              <w:rPr>
                <w:webHidden/>
              </w:rPr>
              <w:fldChar w:fldCharType="begin"/>
            </w:r>
            <w:r w:rsidR="002223A8">
              <w:rPr>
                <w:webHidden/>
              </w:rPr>
              <w:instrText xml:space="preserve"> PAGEREF _Toc39595744 \h </w:instrText>
            </w:r>
            <w:r w:rsidR="002223A8">
              <w:rPr>
                <w:webHidden/>
              </w:rPr>
            </w:r>
            <w:r w:rsidR="002223A8">
              <w:rPr>
                <w:webHidden/>
              </w:rPr>
              <w:fldChar w:fldCharType="separate"/>
            </w:r>
            <w:r w:rsidR="002223A8">
              <w:rPr>
                <w:webHidden/>
              </w:rPr>
              <w:t>169</w:t>
            </w:r>
            <w:r w:rsidR="002223A8">
              <w:rPr>
                <w:webHidden/>
              </w:rPr>
              <w:fldChar w:fldCharType="end"/>
            </w:r>
          </w:hyperlink>
        </w:p>
        <w:p w14:paraId="5473DC7E" w14:textId="685DEBF5" w:rsidR="002223A8" w:rsidRDefault="00F53D20">
          <w:pPr>
            <w:pStyle w:val="TOC3"/>
            <w:rPr>
              <w:rFonts w:asciiTheme="minorHAnsi" w:eastAsiaTheme="minorEastAsia" w:hAnsiTheme="minorHAnsi" w:cstheme="minorBidi"/>
              <w:sz w:val="22"/>
              <w:szCs w:val="22"/>
              <w:lang w:val="en-US"/>
            </w:rPr>
          </w:pPr>
          <w:hyperlink w:anchor="_Toc39595745" w:history="1">
            <w:r w:rsidR="002223A8" w:rsidRPr="001F4537">
              <w:rPr>
                <w:rStyle w:val="Hyperlink"/>
                <w:rFonts w:cs="Arial"/>
                <w:lang w:eastAsia="zh-CN"/>
              </w:rPr>
              <w:t>5.2.5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_Toc39595745 \h </w:instrText>
            </w:r>
            <w:r w:rsidR="002223A8">
              <w:rPr>
                <w:webHidden/>
              </w:rPr>
            </w:r>
            <w:r w:rsidR="002223A8">
              <w:rPr>
                <w:webHidden/>
              </w:rPr>
              <w:fldChar w:fldCharType="separate"/>
            </w:r>
            <w:r w:rsidR="002223A8">
              <w:rPr>
                <w:webHidden/>
              </w:rPr>
              <w:t>169</w:t>
            </w:r>
            <w:r w:rsidR="002223A8">
              <w:rPr>
                <w:webHidden/>
              </w:rPr>
              <w:fldChar w:fldCharType="end"/>
            </w:r>
          </w:hyperlink>
        </w:p>
        <w:p w14:paraId="7BDEB94B" w14:textId="28C702FB" w:rsidR="002223A8" w:rsidRDefault="00F53D20">
          <w:pPr>
            <w:pStyle w:val="TOC3"/>
            <w:rPr>
              <w:rFonts w:asciiTheme="minorHAnsi" w:eastAsiaTheme="minorEastAsia" w:hAnsiTheme="minorHAnsi" w:cstheme="minorBidi"/>
              <w:sz w:val="22"/>
              <w:szCs w:val="22"/>
              <w:lang w:val="en-US"/>
            </w:rPr>
          </w:pPr>
          <w:hyperlink w:anchor="_Toc39595746" w:history="1">
            <w:r w:rsidR="002223A8" w:rsidRPr="001F4537">
              <w:rPr>
                <w:rStyle w:val="Hyperlink"/>
                <w:rFonts w:cs="Arial"/>
                <w:lang w:eastAsia="zh-CN"/>
              </w:rPr>
              <w:t>5.2.5.2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_Toc39595746 \h </w:instrText>
            </w:r>
            <w:r w:rsidR="002223A8">
              <w:rPr>
                <w:webHidden/>
              </w:rPr>
            </w:r>
            <w:r w:rsidR="002223A8">
              <w:rPr>
                <w:webHidden/>
              </w:rPr>
              <w:fldChar w:fldCharType="separate"/>
            </w:r>
            <w:r w:rsidR="002223A8">
              <w:rPr>
                <w:webHidden/>
              </w:rPr>
              <w:t>169</w:t>
            </w:r>
            <w:r w:rsidR="002223A8">
              <w:rPr>
                <w:webHidden/>
              </w:rPr>
              <w:fldChar w:fldCharType="end"/>
            </w:r>
          </w:hyperlink>
        </w:p>
        <w:p w14:paraId="2A776530" w14:textId="591C0EEE" w:rsidR="002223A8" w:rsidRDefault="00F53D20">
          <w:pPr>
            <w:pStyle w:val="TOC2"/>
            <w:rPr>
              <w:rFonts w:asciiTheme="minorHAnsi" w:eastAsiaTheme="minorEastAsia" w:hAnsiTheme="minorHAnsi" w:cstheme="minorBidi"/>
              <w:sz w:val="22"/>
              <w:szCs w:val="22"/>
              <w:lang w:val="en-US"/>
            </w:rPr>
          </w:pPr>
          <w:hyperlink w:anchor="_Toc39595747" w:history="1">
            <w:r w:rsidR="002223A8" w:rsidRPr="001F4537">
              <w:rPr>
                <w:rStyle w:val="Hyperlink"/>
                <w:rFonts w:cs="Arial"/>
              </w:rPr>
              <w:t>5.2.6</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_1A-3A-7A-7A_n257</w:t>
            </w:r>
            <w:r w:rsidR="002223A8">
              <w:rPr>
                <w:webHidden/>
              </w:rPr>
              <w:tab/>
            </w:r>
            <w:r w:rsidR="002223A8">
              <w:rPr>
                <w:webHidden/>
              </w:rPr>
              <w:fldChar w:fldCharType="begin"/>
            </w:r>
            <w:r w:rsidR="002223A8">
              <w:rPr>
                <w:webHidden/>
              </w:rPr>
              <w:instrText xml:space="preserve"> PAGEREF _Toc39595747 \h </w:instrText>
            </w:r>
            <w:r w:rsidR="002223A8">
              <w:rPr>
                <w:webHidden/>
              </w:rPr>
            </w:r>
            <w:r w:rsidR="002223A8">
              <w:rPr>
                <w:webHidden/>
              </w:rPr>
              <w:fldChar w:fldCharType="separate"/>
            </w:r>
            <w:r w:rsidR="002223A8">
              <w:rPr>
                <w:webHidden/>
              </w:rPr>
              <w:t>170</w:t>
            </w:r>
            <w:r w:rsidR="002223A8">
              <w:rPr>
                <w:webHidden/>
              </w:rPr>
              <w:fldChar w:fldCharType="end"/>
            </w:r>
          </w:hyperlink>
        </w:p>
        <w:p w14:paraId="4171AE7D" w14:textId="1432361A" w:rsidR="002223A8" w:rsidRDefault="00F53D20">
          <w:pPr>
            <w:pStyle w:val="TOC3"/>
            <w:rPr>
              <w:rFonts w:asciiTheme="minorHAnsi" w:eastAsiaTheme="minorEastAsia" w:hAnsiTheme="minorHAnsi" w:cstheme="minorBidi"/>
              <w:sz w:val="22"/>
              <w:szCs w:val="22"/>
              <w:lang w:val="en-US"/>
            </w:rPr>
          </w:pPr>
          <w:hyperlink w:anchor="_Toc39595748" w:history="1">
            <w:r w:rsidR="002223A8" w:rsidRPr="001F4537">
              <w:rPr>
                <w:rStyle w:val="Hyperlink"/>
                <w:rFonts w:cs="Arial"/>
                <w:lang w:eastAsia="zh-CN"/>
              </w:rPr>
              <w:t>5.2.6</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_Toc39595748 \h </w:instrText>
            </w:r>
            <w:r w:rsidR="002223A8">
              <w:rPr>
                <w:webHidden/>
              </w:rPr>
            </w:r>
            <w:r w:rsidR="002223A8">
              <w:rPr>
                <w:webHidden/>
              </w:rPr>
              <w:fldChar w:fldCharType="separate"/>
            </w:r>
            <w:r w:rsidR="002223A8">
              <w:rPr>
                <w:webHidden/>
              </w:rPr>
              <w:t>170</w:t>
            </w:r>
            <w:r w:rsidR="002223A8">
              <w:rPr>
                <w:webHidden/>
              </w:rPr>
              <w:fldChar w:fldCharType="end"/>
            </w:r>
          </w:hyperlink>
        </w:p>
        <w:p w14:paraId="413FD943" w14:textId="24F94779" w:rsidR="002223A8" w:rsidRDefault="00F53D20">
          <w:pPr>
            <w:pStyle w:val="TOC3"/>
            <w:rPr>
              <w:rFonts w:asciiTheme="minorHAnsi" w:eastAsiaTheme="minorEastAsia" w:hAnsiTheme="minorHAnsi" w:cstheme="minorBidi"/>
              <w:sz w:val="22"/>
              <w:szCs w:val="22"/>
              <w:lang w:val="en-US"/>
            </w:rPr>
          </w:pPr>
          <w:hyperlink w:anchor="_Toc39595749" w:history="1">
            <w:r w:rsidR="002223A8" w:rsidRPr="001F4537">
              <w:rPr>
                <w:rStyle w:val="Hyperlink"/>
                <w:rFonts w:cs="Arial"/>
                <w:lang w:eastAsia="zh-CN"/>
              </w:rPr>
              <w:t>5.2.6.2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_Toc39595749 \h </w:instrText>
            </w:r>
            <w:r w:rsidR="002223A8">
              <w:rPr>
                <w:webHidden/>
              </w:rPr>
            </w:r>
            <w:r w:rsidR="002223A8">
              <w:rPr>
                <w:webHidden/>
              </w:rPr>
              <w:fldChar w:fldCharType="separate"/>
            </w:r>
            <w:r w:rsidR="002223A8">
              <w:rPr>
                <w:webHidden/>
              </w:rPr>
              <w:t>170</w:t>
            </w:r>
            <w:r w:rsidR="002223A8">
              <w:rPr>
                <w:webHidden/>
              </w:rPr>
              <w:fldChar w:fldCharType="end"/>
            </w:r>
          </w:hyperlink>
        </w:p>
        <w:p w14:paraId="497EAFBD" w14:textId="3D040F7A" w:rsidR="002223A8" w:rsidRDefault="00F53D20">
          <w:pPr>
            <w:pStyle w:val="TOC2"/>
            <w:rPr>
              <w:rFonts w:asciiTheme="minorHAnsi" w:eastAsiaTheme="minorEastAsia" w:hAnsiTheme="minorHAnsi" w:cstheme="minorBidi"/>
              <w:sz w:val="22"/>
              <w:szCs w:val="22"/>
              <w:lang w:val="en-US"/>
            </w:rPr>
          </w:pPr>
          <w:hyperlink w:anchor="_Toc39595750" w:history="1">
            <w:r w:rsidR="002223A8" w:rsidRPr="001F4537">
              <w:rPr>
                <w:rStyle w:val="Hyperlink"/>
                <w:rFonts w:cs="Arial"/>
              </w:rPr>
              <w:t>5.2.7</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_1A-5A-7A_n257</w:t>
            </w:r>
            <w:r w:rsidR="002223A8">
              <w:rPr>
                <w:webHidden/>
              </w:rPr>
              <w:tab/>
            </w:r>
            <w:r w:rsidR="002223A8">
              <w:rPr>
                <w:webHidden/>
              </w:rPr>
              <w:fldChar w:fldCharType="begin"/>
            </w:r>
            <w:r w:rsidR="002223A8">
              <w:rPr>
                <w:webHidden/>
              </w:rPr>
              <w:instrText xml:space="preserve"> PAGEREF _Toc39595750 \h </w:instrText>
            </w:r>
            <w:r w:rsidR="002223A8">
              <w:rPr>
                <w:webHidden/>
              </w:rPr>
            </w:r>
            <w:r w:rsidR="002223A8">
              <w:rPr>
                <w:webHidden/>
              </w:rPr>
              <w:fldChar w:fldCharType="separate"/>
            </w:r>
            <w:r w:rsidR="002223A8">
              <w:rPr>
                <w:webHidden/>
              </w:rPr>
              <w:t>170</w:t>
            </w:r>
            <w:r w:rsidR="002223A8">
              <w:rPr>
                <w:webHidden/>
              </w:rPr>
              <w:fldChar w:fldCharType="end"/>
            </w:r>
          </w:hyperlink>
        </w:p>
        <w:p w14:paraId="1C28BBAE" w14:textId="1FD1F167" w:rsidR="002223A8" w:rsidRDefault="00F53D20">
          <w:pPr>
            <w:pStyle w:val="TOC3"/>
            <w:rPr>
              <w:rFonts w:asciiTheme="minorHAnsi" w:eastAsiaTheme="minorEastAsia" w:hAnsiTheme="minorHAnsi" w:cstheme="minorBidi"/>
              <w:sz w:val="22"/>
              <w:szCs w:val="22"/>
              <w:lang w:val="en-US"/>
            </w:rPr>
          </w:pPr>
          <w:hyperlink w:anchor="_Toc39595751" w:history="1">
            <w:r w:rsidR="002223A8" w:rsidRPr="001F4537">
              <w:rPr>
                <w:rStyle w:val="Hyperlink"/>
                <w:rFonts w:cs="Arial"/>
                <w:lang w:eastAsia="zh-CN"/>
              </w:rPr>
              <w:t>5.2.7</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_Toc39595751 \h </w:instrText>
            </w:r>
            <w:r w:rsidR="002223A8">
              <w:rPr>
                <w:webHidden/>
              </w:rPr>
            </w:r>
            <w:r w:rsidR="002223A8">
              <w:rPr>
                <w:webHidden/>
              </w:rPr>
              <w:fldChar w:fldCharType="separate"/>
            </w:r>
            <w:r w:rsidR="002223A8">
              <w:rPr>
                <w:webHidden/>
              </w:rPr>
              <w:t>170</w:t>
            </w:r>
            <w:r w:rsidR="002223A8">
              <w:rPr>
                <w:webHidden/>
              </w:rPr>
              <w:fldChar w:fldCharType="end"/>
            </w:r>
          </w:hyperlink>
        </w:p>
        <w:p w14:paraId="61B4C9C4" w14:textId="255F4185" w:rsidR="002223A8" w:rsidRDefault="00F53D20">
          <w:pPr>
            <w:pStyle w:val="TOC3"/>
            <w:rPr>
              <w:rFonts w:asciiTheme="minorHAnsi" w:eastAsiaTheme="minorEastAsia" w:hAnsiTheme="minorHAnsi" w:cstheme="minorBidi"/>
              <w:sz w:val="22"/>
              <w:szCs w:val="22"/>
              <w:lang w:val="en-US"/>
            </w:rPr>
          </w:pPr>
          <w:hyperlink w:anchor="_Toc39595752" w:history="1">
            <w:r w:rsidR="002223A8" w:rsidRPr="001F4537">
              <w:rPr>
                <w:rStyle w:val="Hyperlink"/>
                <w:rFonts w:cs="Arial"/>
                <w:lang w:eastAsia="zh-CN"/>
              </w:rPr>
              <w:t>5.2.7.2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_Toc39595752 \h </w:instrText>
            </w:r>
            <w:r w:rsidR="002223A8">
              <w:rPr>
                <w:webHidden/>
              </w:rPr>
            </w:r>
            <w:r w:rsidR="002223A8">
              <w:rPr>
                <w:webHidden/>
              </w:rPr>
              <w:fldChar w:fldCharType="separate"/>
            </w:r>
            <w:r w:rsidR="002223A8">
              <w:rPr>
                <w:webHidden/>
              </w:rPr>
              <w:t>170</w:t>
            </w:r>
            <w:r w:rsidR="002223A8">
              <w:rPr>
                <w:webHidden/>
              </w:rPr>
              <w:fldChar w:fldCharType="end"/>
            </w:r>
          </w:hyperlink>
        </w:p>
        <w:p w14:paraId="6FAD4FF3" w14:textId="385EFF63" w:rsidR="002223A8" w:rsidRDefault="00F53D20">
          <w:pPr>
            <w:pStyle w:val="TOC2"/>
            <w:rPr>
              <w:rFonts w:asciiTheme="minorHAnsi" w:eastAsiaTheme="minorEastAsia" w:hAnsiTheme="minorHAnsi" w:cstheme="minorBidi"/>
              <w:sz w:val="22"/>
              <w:szCs w:val="22"/>
              <w:lang w:val="en-US"/>
            </w:rPr>
          </w:pPr>
          <w:hyperlink w:anchor="_Toc39595753" w:history="1">
            <w:r w:rsidR="002223A8" w:rsidRPr="001F4537">
              <w:rPr>
                <w:rStyle w:val="Hyperlink"/>
                <w:rFonts w:cs="Arial"/>
              </w:rPr>
              <w:t>5.2.8</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_1A-5A-7A-7A_n257</w:t>
            </w:r>
            <w:r w:rsidR="002223A8">
              <w:rPr>
                <w:webHidden/>
              </w:rPr>
              <w:tab/>
            </w:r>
            <w:r w:rsidR="002223A8">
              <w:rPr>
                <w:webHidden/>
              </w:rPr>
              <w:fldChar w:fldCharType="begin"/>
            </w:r>
            <w:r w:rsidR="002223A8">
              <w:rPr>
                <w:webHidden/>
              </w:rPr>
              <w:instrText xml:space="preserve"> PAGEREF _Toc39595753 \h </w:instrText>
            </w:r>
            <w:r w:rsidR="002223A8">
              <w:rPr>
                <w:webHidden/>
              </w:rPr>
            </w:r>
            <w:r w:rsidR="002223A8">
              <w:rPr>
                <w:webHidden/>
              </w:rPr>
              <w:fldChar w:fldCharType="separate"/>
            </w:r>
            <w:r w:rsidR="002223A8">
              <w:rPr>
                <w:webHidden/>
              </w:rPr>
              <w:t>171</w:t>
            </w:r>
            <w:r w:rsidR="002223A8">
              <w:rPr>
                <w:webHidden/>
              </w:rPr>
              <w:fldChar w:fldCharType="end"/>
            </w:r>
          </w:hyperlink>
        </w:p>
        <w:p w14:paraId="66E0FEC2" w14:textId="6871AE36" w:rsidR="002223A8" w:rsidRDefault="00F53D20">
          <w:pPr>
            <w:pStyle w:val="TOC3"/>
            <w:rPr>
              <w:rFonts w:asciiTheme="minorHAnsi" w:eastAsiaTheme="minorEastAsia" w:hAnsiTheme="minorHAnsi" w:cstheme="minorBidi"/>
              <w:sz w:val="22"/>
              <w:szCs w:val="22"/>
              <w:lang w:val="en-US"/>
            </w:rPr>
          </w:pPr>
          <w:hyperlink w:anchor="_Toc39595754" w:history="1">
            <w:r w:rsidR="002223A8" w:rsidRPr="001F4537">
              <w:rPr>
                <w:rStyle w:val="Hyperlink"/>
                <w:rFonts w:cs="Arial"/>
                <w:lang w:eastAsia="zh-CN"/>
              </w:rPr>
              <w:t>5.2.8</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_Toc39595754 \h </w:instrText>
            </w:r>
            <w:r w:rsidR="002223A8">
              <w:rPr>
                <w:webHidden/>
              </w:rPr>
            </w:r>
            <w:r w:rsidR="002223A8">
              <w:rPr>
                <w:webHidden/>
              </w:rPr>
              <w:fldChar w:fldCharType="separate"/>
            </w:r>
            <w:r w:rsidR="002223A8">
              <w:rPr>
                <w:webHidden/>
              </w:rPr>
              <w:t>171</w:t>
            </w:r>
            <w:r w:rsidR="002223A8">
              <w:rPr>
                <w:webHidden/>
              </w:rPr>
              <w:fldChar w:fldCharType="end"/>
            </w:r>
          </w:hyperlink>
        </w:p>
        <w:p w14:paraId="609A3E74" w14:textId="5F7C03CA" w:rsidR="002223A8" w:rsidRDefault="00F53D20">
          <w:pPr>
            <w:pStyle w:val="TOC3"/>
            <w:rPr>
              <w:rFonts w:asciiTheme="minorHAnsi" w:eastAsiaTheme="minorEastAsia" w:hAnsiTheme="minorHAnsi" w:cstheme="minorBidi"/>
              <w:sz w:val="22"/>
              <w:szCs w:val="22"/>
              <w:lang w:val="en-US"/>
            </w:rPr>
          </w:pPr>
          <w:hyperlink w:anchor="_Toc39595755" w:history="1">
            <w:r w:rsidR="002223A8" w:rsidRPr="001F4537">
              <w:rPr>
                <w:rStyle w:val="Hyperlink"/>
                <w:rFonts w:cs="Arial"/>
                <w:lang w:eastAsia="zh-CN"/>
              </w:rPr>
              <w:t>5.2.8.2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_Toc39595755 \h </w:instrText>
            </w:r>
            <w:r w:rsidR="002223A8">
              <w:rPr>
                <w:webHidden/>
              </w:rPr>
            </w:r>
            <w:r w:rsidR="002223A8">
              <w:rPr>
                <w:webHidden/>
              </w:rPr>
              <w:fldChar w:fldCharType="separate"/>
            </w:r>
            <w:r w:rsidR="002223A8">
              <w:rPr>
                <w:webHidden/>
              </w:rPr>
              <w:t>171</w:t>
            </w:r>
            <w:r w:rsidR="002223A8">
              <w:rPr>
                <w:webHidden/>
              </w:rPr>
              <w:fldChar w:fldCharType="end"/>
            </w:r>
          </w:hyperlink>
        </w:p>
        <w:p w14:paraId="185ACA26" w14:textId="0C5C599B" w:rsidR="002223A8" w:rsidRDefault="00F53D20">
          <w:pPr>
            <w:pStyle w:val="TOC2"/>
            <w:rPr>
              <w:rFonts w:asciiTheme="minorHAnsi" w:eastAsiaTheme="minorEastAsia" w:hAnsiTheme="minorHAnsi" w:cstheme="minorBidi"/>
              <w:sz w:val="22"/>
              <w:szCs w:val="22"/>
              <w:lang w:val="en-US"/>
            </w:rPr>
          </w:pPr>
          <w:hyperlink w:anchor="_Toc39595756" w:history="1">
            <w:r w:rsidR="002223A8" w:rsidRPr="001F4537">
              <w:rPr>
                <w:rStyle w:val="Hyperlink"/>
                <w:rFonts w:cs="Arial"/>
              </w:rPr>
              <w:t>5.2.9</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_3A-5A-7A_n257</w:t>
            </w:r>
            <w:r w:rsidR="002223A8">
              <w:rPr>
                <w:webHidden/>
              </w:rPr>
              <w:tab/>
            </w:r>
            <w:r w:rsidR="002223A8">
              <w:rPr>
                <w:webHidden/>
              </w:rPr>
              <w:fldChar w:fldCharType="begin"/>
            </w:r>
            <w:r w:rsidR="002223A8">
              <w:rPr>
                <w:webHidden/>
              </w:rPr>
              <w:instrText xml:space="preserve"> PAGEREF _Toc39595756 \h </w:instrText>
            </w:r>
            <w:r w:rsidR="002223A8">
              <w:rPr>
                <w:webHidden/>
              </w:rPr>
            </w:r>
            <w:r w:rsidR="002223A8">
              <w:rPr>
                <w:webHidden/>
              </w:rPr>
              <w:fldChar w:fldCharType="separate"/>
            </w:r>
            <w:r w:rsidR="002223A8">
              <w:rPr>
                <w:webHidden/>
              </w:rPr>
              <w:t>171</w:t>
            </w:r>
            <w:r w:rsidR="002223A8">
              <w:rPr>
                <w:webHidden/>
              </w:rPr>
              <w:fldChar w:fldCharType="end"/>
            </w:r>
          </w:hyperlink>
        </w:p>
        <w:p w14:paraId="6E09DDC2" w14:textId="4C7B72FC" w:rsidR="002223A8" w:rsidRDefault="00F53D20">
          <w:pPr>
            <w:pStyle w:val="TOC3"/>
            <w:rPr>
              <w:rFonts w:asciiTheme="minorHAnsi" w:eastAsiaTheme="minorEastAsia" w:hAnsiTheme="minorHAnsi" w:cstheme="minorBidi"/>
              <w:sz w:val="22"/>
              <w:szCs w:val="22"/>
              <w:lang w:val="en-US"/>
            </w:rPr>
          </w:pPr>
          <w:hyperlink w:anchor="_Toc39595757" w:history="1">
            <w:r w:rsidR="002223A8" w:rsidRPr="001F4537">
              <w:rPr>
                <w:rStyle w:val="Hyperlink"/>
                <w:rFonts w:cs="Arial"/>
                <w:lang w:eastAsia="zh-CN"/>
              </w:rPr>
              <w:t>5.2.9</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_Toc39595757 \h </w:instrText>
            </w:r>
            <w:r w:rsidR="002223A8">
              <w:rPr>
                <w:webHidden/>
              </w:rPr>
            </w:r>
            <w:r w:rsidR="002223A8">
              <w:rPr>
                <w:webHidden/>
              </w:rPr>
              <w:fldChar w:fldCharType="separate"/>
            </w:r>
            <w:r w:rsidR="002223A8">
              <w:rPr>
                <w:webHidden/>
              </w:rPr>
              <w:t>171</w:t>
            </w:r>
            <w:r w:rsidR="002223A8">
              <w:rPr>
                <w:webHidden/>
              </w:rPr>
              <w:fldChar w:fldCharType="end"/>
            </w:r>
          </w:hyperlink>
        </w:p>
        <w:p w14:paraId="0B8D4009" w14:textId="6E3CD18A" w:rsidR="002223A8" w:rsidRDefault="00F53D20">
          <w:pPr>
            <w:pStyle w:val="TOC3"/>
            <w:rPr>
              <w:rFonts w:asciiTheme="minorHAnsi" w:eastAsiaTheme="minorEastAsia" w:hAnsiTheme="minorHAnsi" w:cstheme="minorBidi"/>
              <w:sz w:val="22"/>
              <w:szCs w:val="22"/>
              <w:lang w:val="en-US"/>
            </w:rPr>
          </w:pPr>
          <w:hyperlink w:anchor="_Toc39595758" w:history="1">
            <w:r w:rsidR="002223A8" w:rsidRPr="001F4537">
              <w:rPr>
                <w:rStyle w:val="Hyperlink"/>
                <w:rFonts w:cs="Arial"/>
                <w:lang w:eastAsia="zh-CN"/>
              </w:rPr>
              <w:t>5.2.9.2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_Toc39595758 \h </w:instrText>
            </w:r>
            <w:r w:rsidR="002223A8">
              <w:rPr>
                <w:webHidden/>
              </w:rPr>
            </w:r>
            <w:r w:rsidR="002223A8">
              <w:rPr>
                <w:webHidden/>
              </w:rPr>
              <w:fldChar w:fldCharType="separate"/>
            </w:r>
            <w:r w:rsidR="002223A8">
              <w:rPr>
                <w:webHidden/>
              </w:rPr>
              <w:t>171</w:t>
            </w:r>
            <w:r w:rsidR="002223A8">
              <w:rPr>
                <w:webHidden/>
              </w:rPr>
              <w:fldChar w:fldCharType="end"/>
            </w:r>
          </w:hyperlink>
        </w:p>
        <w:p w14:paraId="44DE43C1" w14:textId="3BFF0575" w:rsidR="002223A8" w:rsidRDefault="00F53D20">
          <w:pPr>
            <w:pStyle w:val="TOC2"/>
            <w:rPr>
              <w:rFonts w:asciiTheme="minorHAnsi" w:eastAsiaTheme="minorEastAsia" w:hAnsiTheme="minorHAnsi" w:cstheme="minorBidi"/>
              <w:sz w:val="22"/>
              <w:szCs w:val="22"/>
              <w:lang w:val="en-US"/>
            </w:rPr>
          </w:pPr>
          <w:hyperlink w:anchor="_Toc39595759" w:history="1">
            <w:r w:rsidR="002223A8" w:rsidRPr="001F4537">
              <w:rPr>
                <w:rStyle w:val="Hyperlink"/>
                <w:rFonts w:cs="Arial"/>
              </w:rPr>
              <w:t>5.2.10</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_3A-5A-7A-7A_n257</w:t>
            </w:r>
            <w:r w:rsidR="002223A8">
              <w:rPr>
                <w:webHidden/>
              </w:rPr>
              <w:tab/>
            </w:r>
            <w:r w:rsidR="002223A8">
              <w:rPr>
                <w:webHidden/>
              </w:rPr>
              <w:fldChar w:fldCharType="begin"/>
            </w:r>
            <w:r w:rsidR="002223A8">
              <w:rPr>
                <w:webHidden/>
              </w:rPr>
              <w:instrText xml:space="preserve"> PAGEREF _Toc39595759 \h </w:instrText>
            </w:r>
            <w:r w:rsidR="002223A8">
              <w:rPr>
                <w:webHidden/>
              </w:rPr>
            </w:r>
            <w:r w:rsidR="002223A8">
              <w:rPr>
                <w:webHidden/>
              </w:rPr>
              <w:fldChar w:fldCharType="separate"/>
            </w:r>
            <w:r w:rsidR="002223A8">
              <w:rPr>
                <w:webHidden/>
              </w:rPr>
              <w:t>172</w:t>
            </w:r>
            <w:r w:rsidR="002223A8">
              <w:rPr>
                <w:webHidden/>
              </w:rPr>
              <w:fldChar w:fldCharType="end"/>
            </w:r>
          </w:hyperlink>
        </w:p>
        <w:p w14:paraId="1DDA1C94" w14:textId="6B679D8D" w:rsidR="002223A8" w:rsidRDefault="00F53D20">
          <w:pPr>
            <w:pStyle w:val="TOC3"/>
            <w:rPr>
              <w:rFonts w:asciiTheme="minorHAnsi" w:eastAsiaTheme="minorEastAsia" w:hAnsiTheme="minorHAnsi" w:cstheme="minorBidi"/>
              <w:sz w:val="22"/>
              <w:szCs w:val="22"/>
              <w:lang w:val="en-US"/>
            </w:rPr>
          </w:pPr>
          <w:hyperlink w:anchor="_Toc39595760" w:history="1">
            <w:r w:rsidR="002223A8" w:rsidRPr="001F4537">
              <w:rPr>
                <w:rStyle w:val="Hyperlink"/>
                <w:rFonts w:cs="Arial"/>
                <w:lang w:eastAsia="zh-CN"/>
              </w:rPr>
              <w:t>5.2.10</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_Toc39595760 \h </w:instrText>
            </w:r>
            <w:r w:rsidR="002223A8">
              <w:rPr>
                <w:webHidden/>
              </w:rPr>
            </w:r>
            <w:r w:rsidR="002223A8">
              <w:rPr>
                <w:webHidden/>
              </w:rPr>
              <w:fldChar w:fldCharType="separate"/>
            </w:r>
            <w:r w:rsidR="002223A8">
              <w:rPr>
                <w:webHidden/>
              </w:rPr>
              <w:t>172</w:t>
            </w:r>
            <w:r w:rsidR="002223A8">
              <w:rPr>
                <w:webHidden/>
              </w:rPr>
              <w:fldChar w:fldCharType="end"/>
            </w:r>
          </w:hyperlink>
        </w:p>
        <w:p w14:paraId="53872EF5" w14:textId="5DCFD00A" w:rsidR="002223A8" w:rsidRDefault="00F53D20">
          <w:pPr>
            <w:pStyle w:val="TOC3"/>
            <w:rPr>
              <w:rFonts w:asciiTheme="minorHAnsi" w:eastAsiaTheme="minorEastAsia" w:hAnsiTheme="minorHAnsi" w:cstheme="minorBidi"/>
              <w:sz w:val="22"/>
              <w:szCs w:val="22"/>
              <w:lang w:val="en-US"/>
            </w:rPr>
          </w:pPr>
          <w:hyperlink w:anchor="_Toc39595761" w:history="1">
            <w:r w:rsidR="002223A8" w:rsidRPr="001F4537">
              <w:rPr>
                <w:rStyle w:val="Hyperlink"/>
                <w:rFonts w:cs="Arial"/>
                <w:lang w:eastAsia="zh-CN"/>
              </w:rPr>
              <w:t>5.2.10.2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_Toc39595761 \h </w:instrText>
            </w:r>
            <w:r w:rsidR="002223A8">
              <w:rPr>
                <w:webHidden/>
              </w:rPr>
            </w:r>
            <w:r w:rsidR="002223A8">
              <w:rPr>
                <w:webHidden/>
              </w:rPr>
              <w:fldChar w:fldCharType="separate"/>
            </w:r>
            <w:r w:rsidR="002223A8">
              <w:rPr>
                <w:webHidden/>
              </w:rPr>
              <w:t>172</w:t>
            </w:r>
            <w:r w:rsidR="002223A8">
              <w:rPr>
                <w:webHidden/>
              </w:rPr>
              <w:fldChar w:fldCharType="end"/>
            </w:r>
          </w:hyperlink>
        </w:p>
        <w:p w14:paraId="04215B01" w14:textId="63D7E285" w:rsidR="002223A8" w:rsidRDefault="00F53D20">
          <w:pPr>
            <w:pStyle w:val="TOC2"/>
            <w:rPr>
              <w:rFonts w:asciiTheme="minorHAnsi" w:eastAsiaTheme="minorEastAsia" w:hAnsiTheme="minorHAnsi" w:cstheme="minorBidi"/>
              <w:sz w:val="22"/>
              <w:szCs w:val="22"/>
              <w:lang w:val="en-US"/>
            </w:rPr>
          </w:pPr>
          <w:hyperlink w:anchor="_Toc39595762" w:history="1">
            <w:r w:rsidR="002223A8" w:rsidRPr="001F4537">
              <w:rPr>
                <w:rStyle w:val="Hyperlink"/>
                <w:lang w:eastAsia="ja-JP"/>
              </w:rPr>
              <w:t>5.2.11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_Toc39595762 \h </w:instrText>
            </w:r>
            <w:r w:rsidR="002223A8">
              <w:rPr>
                <w:webHidden/>
              </w:rPr>
            </w:r>
            <w:r w:rsidR="002223A8">
              <w:rPr>
                <w:webHidden/>
              </w:rPr>
              <w:fldChar w:fldCharType="separate"/>
            </w:r>
            <w:r w:rsidR="002223A8">
              <w:rPr>
                <w:webHidden/>
              </w:rPr>
              <w:t>172</w:t>
            </w:r>
            <w:r w:rsidR="002223A8">
              <w:rPr>
                <w:webHidden/>
              </w:rPr>
              <w:fldChar w:fldCharType="end"/>
            </w:r>
          </w:hyperlink>
        </w:p>
        <w:p w14:paraId="0EACDB5B" w14:textId="1E3D6FB5" w:rsidR="002223A8" w:rsidRDefault="00F53D20">
          <w:pPr>
            <w:pStyle w:val="TOC3"/>
            <w:rPr>
              <w:rFonts w:asciiTheme="minorHAnsi" w:eastAsiaTheme="minorEastAsia" w:hAnsiTheme="minorHAnsi" w:cstheme="minorBidi"/>
              <w:sz w:val="22"/>
              <w:szCs w:val="22"/>
              <w:lang w:val="en-US"/>
            </w:rPr>
          </w:pPr>
          <w:hyperlink w:anchor="_Toc39595763" w:history="1">
            <w:r w:rsidR="002223A8" w:rsidRPr="001F4537">
              <w:rPr>
                <w:rStyle w:val="Hyperlink"/>
                <w:lang w:eastAsia="ja-JP"/>
              </w:rPr>
              <w:t>5.2.11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_Toc39595763 \h </w:instrText>
            </w:r>
            <w:r w:rsidR="002223A8">
              <w:rPr>
                <w:webHidden/>
              </w:rPr>
            </w:r>
            <w:r w:rsidR="002223A8">
              <w:rPr>
                <w:webHidden/>
              </w:rPr>
              <w:fldChar w:fldCharType="separate"/>
            </w:r>
            <w:r w:rsidR="002223A8">
              <w:rPr>
                <w:webHidden/>
              </w:rPr>
              <w:t>172</w:t>
            </w:r>
            <w:r w:rsidR="002223A8">
              <w:rPr>
                <w:webHidden/>
              </w:rPr>
              <w:fldChar w:fldCharType="end"/>
            </w:r>
          </w:hyperlink>
        </w:p>
        <w:p w14:paraId="1867E90F" w14:textId="3EB25E49" w:rsidR="002223A8" w:rsidRDefault="00F53D20">
          <w:pPr>
            <w:pStyle w:val="TOC3"/>
            <w:rPr>
              <w:rFonts w:asciiTheme="minorHAnsi" w:eastAsiaTheme="minorEastAsia" w:hAnsiTheme="minorHAnsi" w:cstheme="minorBidi"/>
              <w:sz w:val="22"/>
              <w:szCs w:val="22"/>
              <w:lang w:val="en-US"/>
            </w:rPr>
          </w:pPr>
          <w:hyperlink w:anchor="_Toc39595764" w:history="1">
            <w:r w:rsidR="002223A8" w:rsidRPr="001F4537">
              <w:rPr>
                <w:rStyle w:val="Hyperlink"/>
                <w:lang w:eastAsia="ja-JP"/>
              </w:rPr>
              <w:t>5.2.11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_Toc39595764 \h </w:instrText>
            </w:r>
            <w:r w:rsidR="002223A8">
              <w:rPr>
                <w:webHidden/>
              </w:rPr>
            </w:r>
            <w:r w:rsidR="002223A8">
              <w:rPr>
                <w:webHidden/>
              </w:rPr>
              <w:fldChar w:fldCharType="separate"/>
            </w:r>
            <w:r w:rsidR="002223A8">
              <w:rPr>
                <w:webHidden/>
              </w:rPr>
              <w:t>173</w:t>
            </w:r>
            <w:r w:rsidR="002223A8">
              <w:rPr>
                <w:webHidden/>
              </w:rPr>
              <w:fldChar w:fldCharType="end"/>
            </w:r>
          </w:hyperlink>
        </w:p>
        <w:p w14:paraId="6564A45C" w14:textId="5D518728" w:rsidR="002223A8" w:rsidRDefault="00F53D20">
          <w:pPr>
            <w:pStyle w:val="TOC2"/>
            <w:rPr>
              <w:rFonts w:asciiTheme="minorHAnsi" w:eastAsiaTheme="minorEastAsia" w:hAnsiTheme="minorHAnsi" w:cstheme="minorBidi"/>
              <w:sz w:val="22"/>
              <w:szCs w:val="22"/>
              <w:lang w:val="en-US"/>
            </w:rPr>
          </w:pPr>
          <w:hyperlink w:anchor="_Toc39595765" w:history="1">
            <w:r w:rsidR="002223A8" w:rsidRPr="001F4537">
              <w:rPr>
                <w:rStyle w:val="Hyperlink"/>
                <w:lang w:eastAsia="ja-JP"/>
              </w:rPr>
              <w:t>5.2.12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_Toc39595765 \h </w:instrText>
            </w:r>
            <w:r w:rsidR="002223A8">
              <w:rPr>
                <w:webHidden/>
              </w:rPr>
            </w:r>
            <w:r w:rsidR="002223A8">
              <w:rPr>
                <w:webHidden/>
              </w:rPr>
              <w:fldChar w:fldCharType="separate"/>
            </w:r>
            <w:r w:rsidR="002223A8">
              <w:rPr>
                <w:webHidden/>
              </w:rPr>
              <w:t>173</w:t>
            </w:r>
            <w:r w:rsidR="002223A8">
              <w:rPr>
                <w:webHidden/>
              </w:rPr>
              <w:fldChar w:fldCharType="end"/>
            </w:r>
          </w:hyperlink>
        </w:p>
        <w:p w14:paraId="61025B4D" w14:textId="006C6B53" w:rsidR="002223A8" w:rsidRDefault="00F53D20">
          <w:pPr>
            <w:pStyle w:val="TOC3"/>
            <w:rPr>
              <w:rFonts w:asciiTheme="minorHAnsi" w:eastAsiaTheme="minorEastAsia" w:hAnsiTheme="minorHAnsi" w:cstheme="minorBidi"/>
              <w:sz w:val="22"/>
              <w:szCs w:val="22"/>
              <w:lang w:val="en-US"/>
            </w:rPr>
          </w:pPr>
          <w:hyperlink w:anchor="_Toc39595766" w:history="1">
            <w:r w:rsidR="002223A8" w:rsidRPr="001F4537">
              <w:rPr>
                <w:rStyle w:val="Hyperlink"/>
                <w:lang w:eastAsia="ja-JP"/>
              </w:rPr>
              <w:t>5.2.12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_Toc39595766 \h </w:instrText>
            </w:r>
            <w:r w:rsidR="002223A8">
              <w:rPr>
                <w:webHidden/>
              </w:rPr>
            </w:r>
            <w:r w:rsidR="002223A8">
              <w:rPr>
                <w:webHidden/>
              </w:rPr>
              <w:fldChar w:fldCharType="separate"/>
            </w:r>
            <w:r w:rsidR="002223A8">
              <w:rPr>
                <w:webHidden/>
              </w:rPr>
              <w:t>173</w:t>
            </w:r>
            <w:r w:rsidR="002223A8">
              <w:rPr>
                <w:webHidden/>
              </w:rPr>
              <w:fldChar w:fldCharType="end"/>
            </w:r>
          </w:hyperlink>
        </w:p>
        <w:p w14:paraId="327578CF" w14:textId="31A10E04" w:rsidR="002223A8" w:rsidRDefault="00F53D20">
          <w:pPr>
            <w:pStyle w:val="TOC3"/>
            <w:rPr>
              <w:rFonts w:asciiTheme="minorHAnsi" w:eastAsiaTheme="minorEastAsia" w:hAnsiTheme="minorHAnsi" w:cstheme="minorBidi"/>
              <w:sz w:val="22"/>
              <w:szCs w:val="22"/>
              <w:lang w:val="en-US"/>
            </w:rPr>
          </w:pPr>
          <w:hyperlink w:anchor="_Toc39595767" w:history="1">
            <w:r w:rsidR="002223A8" w:rsidRPr="001F4537">
              <w:rPr>
                <w:rStyle w:val="Hyperlink"/>
                <w:lang w:eastAsia="ja-JP"/>
              </w:rPr>
              <w:t>5.2.12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_Toc39595767 \h </w:instrText>
            </w:r>
            <w:r w:rsidR="002223A8">
              <w:rPr>
                <w:webHidden/>
              </w:rPr>
            </w:r>
            <w:r w:rsidR="002223A8">
              <w:rPr>
                <w:webHidden/>
              </w:rPr>
              <w:fldChar w:fldCharType="separate"/>
            </w:r>
            <w:r w:rsidR="002223A8">
              <w:rPr>
                <w:webHidden/>
              </w:rPr>
              <w:t>174</w:t>
            </w:r>
            <w:r w:rsidR="002223A8">
              <w:rPr>
                <w:webHidden/>
              </w:rPr>
              <w:fldChar w:fldCharType="end"/>
            </w:r>
          </w:hyperlink>
        </w:p>
        <w:p w14:paraId="5FA85CE3" w14:textId="13F4D1C2" w:rsidR="002223A8" w:rsidRDefault="00F53D20">
          <w:pPr>
            <w:pStyle w:val="TOC2"/>
            <w:rPr>
              <w:rFonts w:asciiTheme="minorHAnsi" w:eastAsiaTheme="minorEastAsia" w:hAnsiTheme="minorHAnsi" w:cstheme="minorBidi"/>
              <w:sz w:val="22"/>
              <w:szCs w:val="22"/>
              <w:lang w:val="en-US"/>
            </w:rPr>
          </w:pPr>
          <w:hyperlink w:anchor="_Toc39595768" w:history="1">
            <w:r w:rsidR="002223A8" w:rsidRPr="001F4537">
              <w:rPr>
                <w:rStyle w:val="Hyperlink"/>
                <w:lang w:eastAsia="ja-JP"/>
              </w:rPr>
              <w:t>5.2.13</w:t>
            </w:r>
            <w:r w:rsidR="002223A8">
              <w:rPr>
                <w:rFonts w:asciiTheme="minorHAnsi" w:eastAsiaTheme="minorEastAsia" w:hAnsiTheme="minorHAnsi" w:cstheme="minorBidi"/>
                <w:sz w:val="22"/>
                <w:szCs w:val="22"/>
                <w:lang w:val="en-US"/>
              </w:rPr>
              <w:tab/>
            </w:r>
            <w:r w:rsidR="002223A8" w:rsidRPr="001F4537">
              <w:rPr>
                <w:rStyle w:val="Hyperlink"/>
              </w:rPr>
              <w:t>DC_</w:t>
            </w:r>
            <w:r w:rsidR="002223A8" w:rsidRPr="001F4537">
              <w:rPr>
                <w:rStyle w:val="Hyperlink"/>
                <w:lang w:eastAsia="ja-JP"/>
              </w:rPr>
              <w:t>1-</w:t>
            </w:r>
            <w:r w:rsidR="002223A8" w:rsidRPr="001F4537">
              <w:rPr>
                <w:rStyle w:val="Hyperlink"/>
              </w:rPr>
              <w:t>3-41_n257</w:t>
            </w:r>
            <w:r w:rsidR="002223A8">
              <w:rPr>
                <w:webHidden/>
              </w:rPr>
              <w:tab/>
            </w:r>
            <w:r w:rsidR="002223A8">
              <w:rPr>
                <w:webHidden/>
              </w:rPr>
              <w:fldChar w:fldCharType="begin"/>
            </w:r>
            <w:r w:rsidR="002223A8">
              <w:rPr>
                <w:webHidden/>
              </w:rPr>
              <w:instrText xml:space="preserve"> PAGEREF _Toc39595768 \h </w:instrText>
            </w:r>
            <w:r w:rsidR="002223A8">
              <w:rPr>
                <w:webHidden/>
              </w:rPr>
            </w:r>
            <w:r w:rsidR="002223A8">
              <w:rPr>
                <w:webHidden/>
              </w:rPr>
              <w:fldChar w:fldCharType="separate"/>
            </w:r>
            <w:r w:rsidR="002223A8">
              <w:rPr>
                <w:webHidden/>
              </w:rPr>
              <w:t>174</w:t>
            </w:r>
            <w:r w:rsidR="002223A8">
              <w:rPr>
                <w:webHidden/>
              </w:rPr>
              <w:fldChar w:fldCharType="end"/>
            </w:r>
          </w:hyperlink>
        </w:p>
        <w:p w14:paraId="59005970" w14:textId="75F315C5" w:rsidR="002223A8" w:rsidRDefault="00F53D20">
          <w:pPr>
            <w:pStyle w:val="TOC3"/>
            <w:rPr>
              <w:rFonts w:asciiTheme="minorHAnsi" w:eastAsiaTheme="minorEastAsia" w:hAnsiTheme="minorHAnsi" w:cstheme="minorBidi"/>
              <w:sz w:val="22"/>
              <w:szCs w:val="22"/>
              <w:lang w:val="en-US"/>
            </w:rPr>
          </w:pPr>
          <w:hyperlink w:anchor="_Toc39595769" w:history="1">
            <w:r w:rsidR="002223A8" w:rsidRPr="001F4537">
              <w:rPr>
                <w:rStyle w:val="Hyperlink"/>
                <w:lang w:eastAsia="ja-JP"/>
              </w:rPr>
              <w:t>5.2.13.1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_Toc39595769 \h </w:instrText>
            </w:r>
            <w:r w:rsidR="002223A8">
              <w:rPr>
                <w:webHidden/>
              </w:rPr>
            </w:r>
            <w:r w:rsidR="002223A8">
              <w:rPr>
                <w:webHidden/>
              </w:rPr>
              <w:fldChar w:fldCharType="separate"/>
            </w:r>
            <w:r w:rsidR="002223A8">
              <w:rPr>
                <w:webHidden/>
              </w:rPr>
              <w:t>174</w:t>
            </w:r>
            <w:r w:rsidR="002223A8">
              <w:rPr>
                <w:webHidden/>
              </w:rPr>
              <w:fldChar w:fldCharType="end"/>
            </w:r>
          </w:hyperlink>
        </w:p>
        <w:p w14:paraId="7D7409E1" w14:textId="07AFD545" w:rsidR="002223A8" w:rsidRDefault="00F53D20">
          <w:pPr>
            <w:pStyle w:val="TOC3"/>
            <w:rPr>
              <w:rFonts w:asciiTheme="minorHAnsi" w:eastAsiaTheme="minorEastAsia" w:hAnsiTheme="minorHAnsi" w:cstheme="minorBidi"/>
              <w:sz w:val="22"/>
              <w:szCs w:val="22"/>
              <w:lang w:val="en-US"/>
            </w:rPr>
          </w:pPr>
          <w:hyperlink w:anchor="_Toc39595770" w:history="1">
            <w:r w:rsidR="002223A8" w:rsidRPr="001F4537">
              <w:rPr>
                <w:rStyle w:val="Hyperlink"/>
                <w:lang w:eastAsia="ja-JP"/>
              </w:rPr>
              <w:t>5.2.13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_Toc39595770 \h </w:instrText>
            </w:r>
            <w:r w:rsidR="002223A8">
              <w:rPr>
                <w:webHidden/>
              </w:rPr>
            </w:r>
            <w:r w:rsidR="002223A8">
              <w:rPr>
                <w:webHidden/>
              </w:rPr>
              <w:fldChar w:fldCharType="separate"/>
            </w:r>
            <w:r w:rsidR="002223A8">
              <w:rPr>
                <w:webHidden/>
              </w:rPr>
              <w:t>174</w:t>
            </w:r>
            <w:r w:rsidR="002223A8">
              <w:rPr>
                <w:webHidden/>
              </w:rPr>
              <w:fldChar w:fldCharType="end"/>
            </w:r>
          </w:hyperlink>
        </w:p>
        <w:p w14:paraId="67AC0807" w14:textId="146492AE" w:rsidR="002223A8" w:rsidRDefault="00F53D20">
          <w:pPr>
            <w:pStyle w:val="TOC2"/>
            <w:rPr>
              <w:rFonts w:asciiTheme="minorHAnsi" w:eastAsiaTheme="minorEastAsia" w:hAnsiTheme="minorHAnsi" w:cstheme="minorBidi"/>
              <w:sz w:val="22"/>
              <w:szCs w:val="22"/>
              <w:lang w:val="en-US"/>
            </w:rPr>
          </w:pPr>
          <w:hyperlink w:anchor="_Toc39595771" w:history="1">
            <w:r w:rsidR="002223A8" w:rsidRPr="001F4537">
              <w:rPr>
                <w:rStyle w:val="Hyperlink"/>
                <w:lang w:eastAsia="ja-JP"/>
              </w:rPr>
              <w:t>5.2.14</w:t>
            </w:r>
            <w:r w:rsidR="002223A8">
              <w:rPr>
                <w:rFonts w:asciiTheme="minorHAnsi" w:eastAsiaTheme="minorEastAsia" w:hAnsiTheme="minorHAnsi" w:cstheme="minorBidi"/>
                <w:sz w:val="22"/>
                <w:szCs w:val="22"/>
                <w:lang w:val="en-US"/>
              </w:rPr>
              <w:tab/>
            </w:r>
            <w:r w:rsidR="002223A8" w:rsidRPr="001F4537">
              <w:rPr>
                <w:rStyle w:val="Hyperlink"/>
              </w:rPr>
              <w:t>DC_1-41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_Toc39595771 \h </w:instrText>
            </w:r>
            <w:r w:rsidR="002223A8">
              <w:rPr>
                <w:webHidden/>
              </w:rPr>
            </w:r>
            <w:r w:rsidR="002223A8">
              <w:rPr>
                <w:webHidden/>
              </w:rPr>
              <w:fldChar w:fldCharType="separate"/>
            </w:r>
            <w:r w:rsidR="002223A8">
              <w:rPr>
                <w:webHidden/>
              </w:rPr>
              <w:t>175</w:t>
            </w:r>
            <w:r w:rsidR="002223A8">
              <w:rPr>
                <w:webHidden/>
              </w:rPr>
              <w:fldChar w:fldCharType="end"/>
            </w:r>
          </w:hyperlink>
        </w:p>
        <w:p w14:paraId="4DBCE828" w14:textId="65A46251" w:rsidR="002223A8" w:rsidRDefault="00F53D20">
          <w:pPr>
            <w:pStyle w:val="TOC3"/>
            <w:rPr>
              <w:rFonts w:asciiTheme="minorHAnsi" w:eastAsiaTheme="minorEastAsia" w:hAnsiTheme="minorHAnsi" w:cstheme="minorBidi"/>
              <w:sz w:val="22"/>
              <w:szCs w:val="22"/>
              <w:lang w:val="en-US"/>
            </w:rPr>
          </w:pPr>
          <w:hyperlink w:anchor="_Toc39595772" w:history="1">
            <w:r w:rsidR="002223A8" w:rsidRPr="001F4537">
              <w:rPr>
                <w:rStyle w:val="Hyperlink"/>
                <w:lang w:eastAsia="ja-JP"/>
              </w:rPr>
              <w:t>5.2.14.1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_Toc39595772 \h </w:instrText>
            </w:r>
            <w:r w:rsidR="002223A8">
              <w:rPr>
                <w:webHidden/>
              </w:rPr>
            </w:r>
            <w:r w:rsidR="002223A8">
              <w:rPr>
                <w:webHidden/>
              </w:rPr>
              <w:fldChar w:fldCharType="separate"/>
            </w:r>
            <w:r w:rsidR="002223A8">
              <w:rPr>
                <w:webHidden/>
              </w:rPr>
              <w:t>175</w:t>
            </w:r>
            <w:r w:rsidR="002223A8">
              <w:rPr>
                <w:webHidden/>
              </w:rPr>
              <w:fldChar w:fldCharType="end"/>
            </w:r>
          </w:hyperlink>
        </w:p>
        <w:p w14:paraId="63232AC9" w14:textId="0AE512F3" w:rsidR="002223A8" w:rsidRDefault="00F53D20">
          <w:pPr>
            <w:pStyle w:val="TOC3"/>
            <w:rPr>
              <w:rFonts w:asciiTheme="minorHAnsi" w:eastAsiaTheme="minorEastAsia" w:hAnsiTheme="minorHAnsi" w:cstheme="minorBidi"/>
              <w:sz w:val="22"/>
              <w:szCs w:val="22"/>
              <w:lang w:val="en-US"/>
            </w:rPr>
          </w:pPr>
          <w:hyperlink w:anchor="_Toc39595773" w:history="1">
            <w:r w:rsidR="002223A8" w:rsidRPr="001F4537">
              <w:rPr>
                <w:rStyle w:val="Hyperlink"/>
                <w:lang w:eastAsia="ja-JP"/>
              </w:rPr>
              <w:t>5.2.14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_Toc39595773 \h </w:instrText>
            </w:r>
            <w:r w:rsidR="002223A8">
              <w:rPr>
                <w:webHidden/>
              </w:rPr>
            </w:r>
            <w:r w:rsidR="002223A8">
              <w:rPr>
                <w:webHidden/>
              </w:rPr>
              <w:fldChar w:fldCharType="separate"/>
            </w:r>
            <w:r w:rsidR="002223A8">
              <w:rPr>
                <w:webHidden/>
              </w:rPr>
              <w:t>175</w:t>
            </w:r>
            <w:r w:rsidR="002223A8">
              <w:rPr>
                <w:webHidden/>
              </w:rPr>
              <w:fldChar w:fldCharType="end"/>
            </w:r>
          </w:hyperlink>
        </w:p>
        <w:p w14:paraId="572D3C35" w14:textId="0604432A" w:rsidR="002223A8" w:rsidRDefault="00F53D20">
          <w:pPr>
            <w:pStyle w:val="TOC2"/>
            <w:rPr>
              <w:rFonts w:asciiTheme="minorHAnsi" w:eastAsiaTheme="minorEastAsia" w:hAnsiTheme="minorHAnsi" w:cstheme="minorBidi"/>
              <w:sz w:val="22"/>
              <w:szCs w:val="22"/>
              <w:lang w:val="en-US"/>
            </w:rPr>
          </w:pPr>
          <w:hyperlink w:anchor="_Toc39595774" w:history="1">
            <w:r w:rsidR="002223A8" w:rsidRPr="001F4537">
              <w:rPr>
                <w:rStyle w:val="Hyperlink"/>
                <w:lang w:eastAsia="ja-JP"/>
              </w:rPr>
              <w:t>5.2.15</w:t>
            </w:r>
            <w:r w:rsidR="002223A8">
              <w:rPr>
                <w:rFonts w:asciiTheme="minorHAnsi" w:eastAsiaTheme="minorEastAsia" w:hAnsiTheme="minorHAnsi" w:cstheme="minorBidi"/>
                <w:sz w:val="22"/>
                <w:szCs w:val="22"/>
                <w:lang w:val="en-US"/>
              </w:rPr>
              <w:tab/>
            </w:r>
            <w:r w:rsidR="002223A8" w:rsidRPr="001F4537">
              <w:rPr>
                <w:rStyle w:val="Hyperlink"/>
              </w:rPr>
              <w:t>DC_3-41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_Toc39595774 \h </w:instrText>
            </w:r>
            <w:r w:rsidR="002223A8">
              <w:rPr>
                <w:webHidden/>
              </w:rPr>
            </w:r>
            <w:r w:rsidR="002223A8">
              <w:rPr>
                <w:webHidden/>
              </w:rPr>
              <w:fldChar w:fldCharType="separate"/>
            </w:r>
            <w:r w:rsidR="002223A8">
              <w:rPr>
                <w:webHidden/>
              </w:rPr>
              <w:t>175</w:t>
            </w:r>
            <w:r w:rsidR="002223A8">
              <w:rPr>
                <w:webHidden/>
              </w:rPr>
              <w:fldChar w:fldCharType="end"/>
            </w:r>
          </w:hyperlink>
        </w:p>
        <w:p w14:paraId="7D6B9943" w14:textId="7B4D6FF5" w:rsidR="002223A8" w:rsidRDefault="00F53D20">
          <w:pPr>
            <w:pStyle w:val="TOC3"/>
            <w:rPr>
              <w:rFonts w:asciiTheme="minorHAnsi" w:eastAsiaTheme="minorEastAsia" w:hAnsiTheme="minorHAnsi" w:cstheme="minorBidi"/>
              <w:sz w:val="22"/>
              <w:szCs w:val="22"/>
              <w:lang w:val="en-US"/>
            </w:rPr>
          </w:pPr>
          <w:hyperlink w:anchor="_Toc39595775" w:history="1">
            <w:r w:rsidR="002223A8" w:rsidRPr="001F4537">
              <w:rPr>
                <w:rStyle w:val="Hyperlink"/>
                <w:lang w:eastAsia="ja-JP"/>
              </w:rPr>
              <w:t>5.2.15.1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_Toc39595775 \h </w:instrText>
            </w:r>
            <w:r w:rsidR="002223A8">
              <w:rPr>
                <w:webHidden/>
              </w:rPr>
            </w:r>
            <w:r w:rsidR="002223A8">
              <w:rPr>
                <w:webHidden/>
              </w:rPr>
              <w:fldChar w:fldCharType="separate"/>
            </w:r>
            <w:r w:rsidR="002223A8">
              <w:rPr>
                <w:webHidden/>
              </w:rPr>
              <w:t>175</w:t>
            </w:r>
            <w:r w:rsidR="002223A8">
              <w:rPr>
                <w:webHidden/>
              </w:rPr>
              <w:fldChar w:fldCharType="end"/>
            </w:r>
          </w:hyperlink>
        </w:p>
        <w:p w14:paraId="23E3A1A4" w14:textId="2E4F4341" w:rsidR="002223A8" w:rsidRDefault="00F53D20">
          <w:pPr>
            <w:pStyle w:val="TOC3"/>
            <w:rPr>
              <w:rFonts w:asciiTheme="minorHAnsi" w:eastAsiaTheme="minorEastAsia" w:hAnsiTheme="minorHAnsi" w:cstheme="minorBidi"/>
              <w:sz w:val="22"/>
              <w:szCs w:val="22"/>
              <w:lang w:val="en-US"/>
            </w:rPr>
          </w:pPr>
          <w:hyperlink w:anchor="_Toc39595776" w:history="1">
            <w:r w:rsidR="002223A8" w:rsidRPr="001F4537">
              <w:rPr>
                <w:rStyle w:val="Hyperlink"/>
                <w:lang w:eastAsia="ja-JP"/>
              </w:rPr>
              <w:t>5.2.15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_Toc39595776 \h </w:instrText>
            </w:r>
            <w:r w:rsidR="002223A8">
              <w:rPr>
                <w:webHidden/>
              </w:rPr>
            </w:r>
            <w:r w:rsidR="002223A8">
              <w:rPr>
                <w:webHidden/>
              </w:rPr>
              <w:fldChar w:fldCharType="separate"/>
            </w:r>
            <w:r w:rsidR="002223A8">
              <w:rPr>
                <w:webHidden/>
              </w:rPr>
              <w:t>176</w:t>
            </w:r>
            <w:r w:rsidR="002223A8">
              <w:rPr>
                <w:webHidden/>
              </w:rPr>
              <w:fldChar w:fldCharType="end"/>
            </w:r>
          </w:hyperlink>
        </w:p>
        <w:p w14:paraId="6EBCE59F" w14:textId="1E8E14D6" w:rsidR="002223A8" w:rsidRDefault="00F53D20">
          <w:pPr>
            <w:pStyle w:val="TOC2"/>
            <w:rPr>
              <w:rFonts w:asciiTheme="minorHAnsi" w:eastAsiaTheme="minorEastAsia" w:hAnsiTheme="minorHAnsi" w:cstheme="minorBidi"/>
              <w:sz w:val="22"/>
              <w:szCs w:val="22"/>
              <w:lang w:val="en-US"/>
            </w:rPr>
          </w:pPr>
          <w:hyperlink w:anchor="_Toc39595777" w:history="1">
            <w:r w:rsidR="002223A8" w:rsidRPr="001F4537">
              <w:rPr>
                <w:rStyle w:val="Hyperlink"/>
                <w:rFonts w:cs="Arial"/>
              </w:rPr>
              <w:t>5.2.16</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2A-12A-30A_n260, DC_2A-2A-12A-30A_n260</w:t>
            </w:r>
            <w:r w:rsidR="002223A8">
              <w:rPr>
                <w:webHidden/>
              </w:rPr>
              <w:tab/>
            </w:r>
            <w:r w:rsidR="002223A8">
              <w:rPr>
                <w:webHidden/>
              </w:rPr>
              <w:fldChar w:fldCharType="begin"/>
            </w:r>
            <w:r w:rsidR="002223A8">
              <w:rPr>
                <w:webHidden/>
              </w:rPr>
              <w:instrText xml:space="preserve"> PAGEREF _Toc39595777 \h </w:instrText>
            </w:r>
            <w:r w:rsidR="002223A8">
              <w:rPr>
                <w:webHidden/>
              </w:rPr>
            </w:r>
            <w:r w:rsidR="002223A8">
              <w:rPr>
                <w:webHidden/>
              </w:rPr>
              <w:fldChar w:fldCharType="separate"/>
            </w:r>
            <w:r w:rsidR="002223A8">
              <w:rPr>
                <w:webHidden/>
              </w:rPr>
              <w:t>176</w:t>
            </w:r>
            <w:r w:rsidR="002223A8">
              <w:rPr>
                <w:webHidden/>
              </w:rPr>
              <w:fldChar w:fldCharType="end"/>
            </w:r>
          </w:hyperlink>
        </w:p>
        <w:p w14:paraId="5FC1E4D1" w14:textId="32FCD867" w:rsidR="002223A8" w:rsidRDefault="00F53D20">
          <w:pPr>
            <w:pStyle w:val="TOC3"/>
            <w:rPr>
              <w:rFonts w:asciiTheme="minorHAnsi" w:eastAsiaTheme="minorEastAsia" w:hAnsiTheme="minorHAnsi" w:cstheme="minorBidi"/>
              <w:sz w:val="22"/>
              <w:szCs w:val="22"/>
              <w:lang w:val="en-US"/>
            </w:rPr>
          </w:pPr>
          <w:hyperlink w:anchor="_Toc39595778" w:history="1">
            <w:r w:rsidR="002223A8" w:rsidRPr="001F4537">
              <w:rPr>
                <w:rStyle w:val="Hyperlink"/>
                <w:rFonts w:ascii="Arial" w:hAnsi="Arial" w:cs="Arial"/>
                <w:lang w:val="en-US" w:eastAsia="zh-CN"/>
              </w:rPr>
              <w:t>5.2.16</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_Toc39595778 \h </w:instrText>
            </w:r>
            <w:r w:rsidR="002223A8">
              <w:rPr>
                <w:webHidden/>
              </w:rPr>
            </w:r>
            <w:r w:rsidR="002223A8">
              <w:rPr>
                <w:webHidden/>
              </w:rPr>
              <w:fldChar w:fldCharType="separate"/>
            </w:r>
            <w:r w:rsidR="002223A8">
              <w:rPr>
                <w:webHidden/>
              </w:rPr>
              <w:t>176</w:t>
            </w:r>
            <w:r w:rsidR="002223A8">
              <w:rPr>
                <w:webHidden/>
              </w:rPr>
              <w:fldChar w:fldCharType="end"/>
            </w:r>
          </w:hyperlink>
        </w:p>
        <w:p w14:paraId="2C742109" w14:textId="5598FB26" w:rsidR="002223A8" w:rsidRDefault="00F53D20">
          <w:pPr>
            <w:pStyle w:val="TOC3"/>
            <w:rPr>
              <w:rFonts w:asciiTheme="minorHAnsi" w:eastAsiaTheme="minorEastAsia" w:hAnsiTheme="minorHAnsi" w:cstheme="minorBidi"/>
              <w:sz w:val="22"/>
              <w:szCs w:val="22"/>
              <w:lang w:val="en-US"/>
            </w:rPr>
          </w:pPr>
          <w:hyperlink w:anchor="_Toc39595779" w:history="1">
            <w:r w:rsidR="002223A8" w:rsidRPr="001F4537">
              <w:rPr>
                <w:rStyle w:val="Hyperlink"/>
                <w:rFonts w:cs="Arial"/>
                <w:lang w:eastAsia="zh-CN"/>
              </w:rPr>
              <w:t>5.2.16.2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_Toc39595779 \h </w:instrText>
            </w:r>
            <w:r w:rsidR="002223A8">
              <w:rPr>
                <w:webHidden/>
              </w:rPr>
            </w:r>
            <w:r w:rsidR="002223A8">
              <w:rPr>
                <w:webHidden/>
              </w:rPr>
              <w:fldChar w:fldCharType="separate"/>
            </w:r>
            <w:r w:rsidR="002223A8">
              <w:rPr>
                <w:webHidden/>
              </w:rPr>
              <w:t>177</w:t>
            </w:r>
            <w:r w:rsidR="002223A8">
              <w:rPr>
                <w:webHidden/>
              </w:rPr>
              <w:fldChar w:fldCharType="end"/>
            </w:r>
          </w:hyperlink>
        </w:p>
        <w:p w14:paraId="7E241A73" w14:textId="61654381" w:rsidR="002223A8" w:rsidRDefault="00F53D20">
          <w:pPr>
            <w:pStyle w:val="TOC2"/>
            <w:rPr>
              <w:rFonts w:asciiTheme="minorHAnsi" w:eastAsiaTheme="minorEastAsia" w:hAnsiTheme="minorHAnsi" w:cstheme="minorBidi"/>
              <w:sz w:val="22"/>
              <w:szCs w:val="22"/>
              <w:lang w:val="en-US"/>
            </w:rPr>
          </w:pPr>
          <w:hyperlink w:anchor="_Toc39595780" w:history="1">
            <w:r w:rsidR="002223A8" w:rsidRPr="001F4537">
              <w:rPr>
                <w:rStyle w:val="Hyperlink"/>
                <w:rFonts w:cs="Arial"/>
              </w:rPr>
              <w:t>5.2.17</w:t>
            </w:r>
            <w:r w:rsidR="002223A8">
              <w:rPr>
                <w:rFonts w:asciiTheme="minorHAnsi" w:eastAsiaTheme="minorEastAsia" w:hAnsiTheme="minorHAnsi" w:cstheme="minorBidi"/>
                <w:sz w:val="22"/>
                <w:szCs w:val="22"/>
                <w:lang w:val="en-US"/>
              </w:rPr>
              <w:tab/>
            </w:r>
            <w:r w:rsidR="002223A8" w:rsidRPr="001F4537">
              <w:rPr>
                <w:rStyle w:val="Hyperlink"/>
                <w:rFonts w:cs="Arial"/>
              </w:rPr>
              <w:t>DC_2A-5A-30A_n260, DC_2A-2A-5A-30A_n260</w:t>
            </w:r>
            <w:r w:rsidR="002223A8">
              <w:rPr>
                <w:webHidden/>
              </w:rPr>
              <w:tab/>
            </w:r>
            <w:r w:rsidR="002223A8">
              <w:rPr>
                <w:webHidden/>
              </w:rPr>
              <w:fldChar w:fldCharType="begin"/>
            </w:r>
            <w:r w:rsidR="002223A8">
              <w:rPr>
                <w:webHidden/>
              </w:rPr>
              <w:instrText xml:space="preserve"> PAGEREF _Toc39595780 \h </w:instrText>
            </w:r>
            <w:r w:rsidR="002223A8">
              <w:rPr>
                <w:webHidden/>
              </w:rPr>
            </w:r>
            <w:r w:rsidR="002223A8">
              <w:rPr>
                <w:webHidden/>
              </w:rPr>
              <w:fldChar w:fldCharType="separate"/>
            </w:r>
            <w:r w:rsidR="002223A8">
              <w:rPr>
                <w:webHidden/>
              </w:rPr>
              <w:t>177</w:t>
            </w:r>
            <w:r w:rsidR="002223A8">
              <w:rPr>
                <w:webHidden/>
              </w:rPr>
              <w:fldChar w:fldCharType="end"/>
            </w:r>
          </w:hyperlink>
        </w:p>
        <w:p w14:paraId="4A17B938" w14:textId="6BA2CC79" w:rsidR="002223A8" w:rsidRDefault="00F53D20">
          <w:pPr>
            <w:pStyle w:val="TOC3"/>
            <w:rPr>
              <w:rFonts w:asciiTheme="minorHAnsi" w:eastAsiaTheme="minorEastAsia" w:hAnsiTheme="minorHAnsi" w:cstheme="minorBidi"/>
              <w:sz w:val="22"/>
              <w:szCs w:val="22"/>
              <w:lang w:val="en-US"/>
            </w:rPr>
          </w:pPr>
          <w:hyperlink w:anchor="_Toc39595781" w:history="1">
            <w:r w:rsidR="002223A8" w:rsidRPr="001F4537">
              <w:rPr>
                <w:rStyle w:val="Hyperlink"/>
                <w:rFonts w:ascii="Arial" w:hAnsi="Arial" w:cs="Arial"/>
                <w:lang w:val="en-US" w:eastAsia="zh-CN"/>
              </w:rPr>
              <w:t>5.2.17</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_Toc39595781 \h </w:instrText>
            </w:r>
            <w:r w:rsidR="002223A8">
              <w:rPr>
                <w:webHidden/>
              </w:rPr>
            </w:r>
            <w:r w:rsidR="002223A8">
              <w:rPr>
                <w:webHidden/>
              </w:rPr>
              <w:fldChar w:fldCharType="separate"/>
            </w:r>
            <w:r w:rsidR="002223A8">
              <w:rPr>
                <w:webHidden/>
              </w:rPr>
              <w:t>177</w:t>
            </w:r>
            <w:r w:rsidR="002223A8">
              <w:rPr>
                <w:webHidden/>
              </w:rPr>
              <w:fldChar w:fldCharType="end"/>
            </w:r>
          </w:hyperlink>
        </w:p>
        <w:p w14:paraId="0B297489" w14:textId="42E8C377" w:rsidR="002223A8" w:rsidRDefault="00F53D20">
          <w:pPr>
            <w:pStyle w:val="TOC3"/>
            <w:rPr>
              <w:rFonts w:asciiTheme="minorHAnsi" w:eastAsiaTheme="minorEastAsia" w:hAnsiTheme="minorHAnsi" w:cstheme="minorBidi"/>
              <w:sz w:val="22"/>
              <w:szCs w:val="22"/>
              <w:lang w:val="en-US"/>
            </w:rPr>
          </w:pPr>
          <w:hyperlink w:anchor="_Toc39595782" w:history="1">
            <w:r w:rsidR="002223A8" w:rsidRPr="001F4537">
              <w:rPr>
                <w:rStyle w:val="Hyperlink"/>
                <w:rFonts w:cs="Arial"/>
                <w:lang w:eastAsia="zh-CN"/>
              </w:rPr>
              <w:t>5.2.17.2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_Toc39595782 \h </w:instrText>
            </w:r>
            <w:r w:rsidR="002223A8">
              <w:rPr>
                <w:webHidden/>
              </w:rPr>
            </w:r>
            <w:r w:rsidR="002223A8">
              <w:rPr>
                <w:webHidden/>
              </w:rPr>
              <w:fldChar w:fldCharType="separate"/>
            </w:r>
            <w:r w:rsidR="002223A8">
              <w:rPr>
                <w:webHidden/>
              </w:rPr>
              <w:t>177</w:t>
            </w:r>
            <w:r w:rsidR="002223A8">
              <w:rPr>
                <w:webHidden/>
              </w:rPr>
              <w:fldChar w:fldCharType="end"/>
            </w:r>
          </w:hyperlink>
        </w:p>
        <w:p w14:paraId="5068616B" w14:textId="650A6B3B" w:rsidR="002223A8" w:rsidRDefault="00F53D20">
          <w:pPr>
            <w:pStyle w:val="TOC2"/>
            <w:rPr>
              <w:rFonts w:asciiTheme="minorHAnsi" w:eastAsiaTheme="minorEastAsia" w:hAnsiTheme="minorHAnsi" w:cstheme="minorBidi"/>
              <w:sz w:val="22"/>
              <w:szCs w:val="22"/>
              <w:lang w:val="en-US"/>
            </w:rPr>
          </w:pPr>
          <w:hyperlink w:anchor="_Toc39595783" w:history="1">
            <w:r w:rsidR="002223A8" w:rsidRPr="001F4537">
              <w:rPr>
                <w:rStyle w:val="Hyperlink"/>
                <w:rFonts w:cs="Arial"/>
              </w:rPr>
              <w:t>5.2.18</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2A-12A-66A_n260, DC_2A-2A-12A-66A_n260, DC_2A-12A-66A-66A_n260</w:t>
            </w:r>
            <w:r w:rsidR="002223A8">
              <w:rPr>
                <w:webHidden/>
              </w:rPr>
              <w:tab/>
            </w:r>
            <w:r w:rsidR="002223A8">
              <w:rPr>
                <w:webHidden/>
              </w:rPr>
              <w:fldChar w:fldCharType="begin"/>
            </w:r>
            <w:r w:rsidR="002223A8">
              <w:rPr>
                <w:webHidden/>
              </w:rPr>
              <w:instrText xml:space="preserve"> PAGEREF _Toc39595783 \h </w:instrText>
            </w:r>
            <w:r w:rsidR="002223A8">
              <w:rPr>
                <w:webHidden/>
              </w:rPr>
            </w:r>
            <w:r w:rsidR="002223A8">
              <w:rPr>
                <w:webHidden/>
              </w:rPr>
              <w:fldChar w:fldCharType="separate"/>
            </w:r>
            <w:r w:rsidR="002223A8">
              <w:rPr>
                <w:webHidden/>
              </w:rPr>
              <w:t>178</w:t>
            </w:r>
            <w:r w:rsidR="002223A8">
              <w:rPr>
                <w:webHidden/>
              </w:rPr>
              <w:fldChar w:fldCharType="end"/>
            </w:r>
          </w:hyperlink>
        </w:p>
        <w:p w14:paraId="4F6E21CF" w14:textId="1B45FE09" w:rsidR="002223A8" w:rsidRDefault="00F53D20">
          <w:pPr>
            <w:pStyle w:val="TOC3"/>
            <w:rPr>
              <w:rFonts w:asciiTheme="minorHAnsi" w:eastAsiaTheme="minorEastAsia" w:hAnsiTheme="minorHAnsi" w:cstheme="minorBidi"/>
              <w:sz w:val="22"/>
              <w:szCs w:val="22"/>
              <w:lang w:val="en-US"/>
            </w:rPr>
          </w:pPr>
          <w:hyperlink w:anchor="_Toc39595784" w:history="1">
            <w:r w:rsidR="002223A8" w:rsidRPr="001F4537">
              <w:rPr>
                <w:rStyle w:val="Hyperlink"/>
                <w:rFonts w:ascii="Arial" w:hAnsi="Arial" w:cs="Arial"/>
                <w:lang w:val="en-US" w:eastAsia="zh-CN"/>
              </w:rPr>
              <w:t>5.2.18</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_Toc39595784 \h </w:instrText>
            </w:r>
            <w:r w:rsidR="002223A8">
              <w:rPr>
                <w:webHidden/>
              </w:rPr>
            </w:r>
            <w:r w:rsidR="002223A8">
              <w:rPr>
                <w:webHidden/>
              </w:rPr>
              <w:fldChar w:fldCharType="separate"/>
            </w:r>
            <w:r w:rsidR="002223A8">
              <w:rPr>
                <w:webHidden/>
              </w:rPr>
              <w:t>178</w:t>
            </w:r>
            <w:r w:rsidR="002223A8">
              <w:rPr>
                <w:webHidden/>
              </w:rPr>
              <w:fldChar w:fldCharType="end"/>
            </w:r>
          </w:hyperlink>
        </w:p>
        <w:p w14:paraId="4F13D72B" w14:textId="19E50327" w:rsidR="002223A8" w:rsidRDefault="00F53D20">
          <w:pPr>
            <w:pStyle w:val="TOC3"/>
            <w:rPr>
              <w:rFonts w:asciiTheme="minorHAnsi" w:eastAsiaTheme="minorEastAsia" w:hAnsiTheme="minorHAnsi" w:cstheme="minorBidi"/>
              <w:sz w:val="22"/>
              <w:szCs w:val="22"/>
              <w:lang w:val="en-US"/>
            </w:rPr>
          </w:pPr>
          <w:hyperlink w:anchor="_Toc39595785" w:history="1">
            <w:r w:rsidR="002223A8" w:rsidRPr="001F4537">
              <w:rPr>
                <w:rStyle w:val="Hyperlink"/>
                <w:rFonts w:cs="Arial"/>
                <w:lang w:eastAsia="zh-CN"/>
              </w:rPr>
              <w:t>5.2.18.2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_Toc39595785 \h </w:instrText>
            </w:r>
            <w:r w:rsidR="002223A8">
              <w:rPr>
                <w:webHidden/>
              </w:rPr>
            </w:r>
            <w:r w:rsidR="002223A8">
              <w:rPr>
                <w:webHidden/>
              </w:rPr>
              <w:fldChar w:fldCharType="separate"/>
            </w:r>
            <w:r w:rsidR="002223A8">
              <w:rPr>
                <w:webHidden/>
              </w:rPr>
              <w:t>178</w:t>
            </w:r>
            <w:r w:rsidR="002223A8">
              <w:rPr>
                <w:webHidden/>
              </w:rPr>
              <w:fldChar w:fldCharType="end"/>
            </w:r>
          </w:hyperlink>
        </w:p>
        <w:p w14:paraId="473265B6" w14:textId="7A76B083" w:rsidR="002223A8" w:rsidRDefault="00F53D20">
          <w:pPr>
            <w:pStyle w:val="TOC2"/>
            <w:rPr>
              <w:rFonts w:asciiTheme="minorHAnsi" w:eastAsiaTheme="minorEastAsia" w:hAnsiTheme="minorHAnsi" w:cstheme="minorBidi"/>
              <w:sz w:val="22"/>
              <w:szCs w:val="22"/>
              <w:lang w:val="en-US"/>
            </w:rPr>
          </w:pPr>
          <w:hyperlink w:anchor="_Toc39595786" w:history="1">
            <w:r w:rsidR="002223A8" w:rsidRPr="001F4537">
              <w:rPr>
                <w:rStyle w:val="Hyperlink"/>
                <w:rFonts w:cs="Arial"/>
              </w:rPr>
              <w:t>5.2.19</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2A-5A-66A_n260, DC_2A-2A-5A-66A_n260, DC_2A-5A-66A-66A_n260</w:t>
            </w:r>
            <w:r w:rsidR="002223A8">
              <w:rPr>
                <w:webHidden/>
              </w:rPr>
              <w:tab/>
            </w:r>
            <w:r w:rsidR="002223A8">
              <w:rPr>
                <w:webHidden/>
              </w:rPr>
              <w:fldChar w:fldCharType="begin"/>
            </w:r>
            <w:r w:rsidR="002223A8">
              <w:rPr>
                <w:webHidden/>
              </w:rPr>
              <w:instrText xml:space="preserve"> PAGEREF _Toc39595786 \h </w:instrText>
            </w:r>
            <w:r w:rsidR="002223A8">
              <w:rPr>
                <w:webHidden/>
              </w:rPr>
            </w:r>
            <w:r w:rsidR="002223A8">
              <w:rPr>
                <w:webHidden/>
              </w:rPr>
              <w:fldChar w:fldCharType="separate"/>
            </w:r>
            <w:r w:rsidR="002223A8">
              <w:rPr>
                <w:webHidden/>
              </w:rPr>
              <w:t>178</w:t>
            </w:r>
            <w:r w:rsidR="002223A8">
              <w:rPr>
                <w:webHidden/>
              </w:rPr>
              <w:fldChar w:fldCharType="end"/>
            </w:r>
          </w:hyperlink>
        </w:p>
        <w:p w14:paraId="7374CFD4" w14:textId="06B24118" w:rsidR="002223A8" w:rsidRDefault="00F53D20">
          <w:pPr>
            <w:pStyle w:val="TOC3"/>
            <w:rPr>
              <w:rFonts w:asciiTheme="minorHAnsi" w:eastAsiaTheme="minorEastAsia" w:hAnsiTheme="minorHAnsi" w:cstheme="minorBidi"/>
              <w:sz w:val="22"/>
              <w:szCs w:val="22"/>
              <w:lang w:val="en-US"/>
            </w:rPr>
          </w:pPr>
          <w:hyperlink w:anchor="_Toc39595787" w:history="1">
            <w:r w:rsidR="002223A8" w:rsidRPr="001F4537">
              <w:rPr>
                <w:rStyle w:val="Hyperlink"/>
                <w:rFonts w:ascii="Arial" w:hAnsi="Arial" w:cs="Arial"/>
                <w:lang w:val="en-US" w:eastAsia="zh-CN"/>
              </w:rPr>
              <w:t>5.2.19</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_Toc39595787 \h </w:instrText>
            </w:r>
            <w:r w:rsidR="002223A8">
              <w:rPr>
                <w:webHidden/>
              </w:rPr>
            </w:r>
            <w:r w:rsidR="002223A8">
              <w:rPr>
                <w:webHidden/>
              </w:rPr>
              <w:fldChar w:fldCharType="separate"/>
            </w:r>
            <w:r w:rsidR="002223A8">
              <w:rPr>
                <w:webHidden/>
              </w:rPr>
              <w:t>178</w:t>
            </w:r>
            <w:r w:rsidR="002223A8">
              <w:rPr>
                <w:webHidden/>
              </w:rPr>
              <w:fldChar w:fldCharType="end"/>
            </w:r>
          </w:hyperlink>
        </w:p>
        <w:p w14:paraId="6355FA9D" w14:textId="5DFA6C76" w:rsidR="002223A8" w:rsidRDefault="00F53D20">
          <w:pPr>
            <w:pStyle w:val="TOC3"/>
            <w:rPr>
              <w:rFonts w:asciiTheme="minorHAnsi" w:eastAsiaTheme="minorEastAsia" w:hAnsiTheme="minorHAnsi" w:cstheme="minorBidi"/>
              <w:sz w:val="22"/>
              <w:szCs w:val="22"/>
              <w:lang w:val="en-US"/>
            </w:rPr>
          </w:pPr>
          <w:hyperlink w:anchor="_Toc39595788" w:history="1">
            <w:r w:rsidR="002223A8" w:rsidRPr="001F4537">
              <w:rPr>
                <w:rStyle w:val="Hyperlink"/>
                <w:rFonts w:cs="Arial"/>
                <w:lang w:eastAsia="zh-CN"/>
              </w:rPr>
              <w:t>5.2.19.2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_Toc39595788 \h </w:instrText>
            </w:r>
            <w:r w:rsidR="002223A8">
              <w:rPr>
                <w:webHidden/>
              </w:rPr>
            </w:r>
            <w:r w:rsidR="002223A8">
              <w:rPr>
                <w:webHidden/>
              </w:rPr>
              <w:fldChar w:fldCharType="separate"/>
            </w:r>
            <w:r w:rsidR="002223A8">
              <w:rPr>
                <w:webHidden/>
              </w:rPr>
              <w:t>179</w:t>
            </w:r>
            <w:r w:rsidR="002223A8">
              <w:rPr>
                <w:webHidden/>
              </w:rPr>
              <w:fldChar w:fldCharType="end"/>
            </w:r>
          </w:hyperlink>
        </w:p>
        <w:p w14:paraId="747C49F3" w14:textId="4A74D712" w:rsidR="002223A8" w:rsidRDefault="00F53D20">
          <w:pPr>
            <w:pStyle w:val="TOC2"/>
            <w:rPr>
              <w:rFonts w:asciiTheme="minorHAnsi" w:eastAsiaTheme="minorEastAsia" w:hAnsiTheme="minorHAnsi" w:cstheme="minorBidi"/>
              <w:sz w:val="22"/>
              <w:szCs w:val="22"/>
              <w:lang w:val="en-US"/>
            </w:rPr>
          </w:pPr>
          <w:hyperlink w:anchor="_Toc39595789" w:history="1">
            <w:r w:rsidR="002223A8" w:rsidRPr="001F4537">
              <w:rPr>
                <w:rStyle w:val="Hyperlink"/>
                <w:rFonts w:ascii="Arial" w:hAnsi="Arial" w:cs="Arial"/>
                <w:lang w:val="en-US"/>
              </w:rPr>
              <w:t>5.2.20</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5A-30A-66A_n260, DC_5A-30A-66A-66A_n260</w:t>
            </w:r>
            <w:r w:rsidR="002223A8">
              <w:rPr>
                <w:webHidden/>
              </w:rPr>
              <w:tab/>
            </w:r>
            <w:r w:rsidR="002223A8">
              <w:rPr>
                <w:webHidden/>
              </w:rPr>
              <w:fldChar w:fldCharType="begin"/>
            </w:r>
            <w:r w:rsidR="002223A8">
              <w:rPr>
                <w:webHidden/>
              </w:rPr>
              <w:instrText xml:space="preserve"> PAGEREF _Toc39595789 \h </w:instrText>
            </w:r>
            <w:r w:rsidR="002223A8">
              <w:rPr>
                <w:webHidden/>
              </w:rPr>
            </w:r>
            <w:r w:rsidR="002223A8">
              <w:rPr>
                <w:webHidden/>
              </w:rPr>
              <w:fldChar w:fldCharType="separate"/>
            </w:r>
            <w:r w:rsidR="002223A8">
              <w:rPr>
                <w:webHidden/>
              </w:rPr>
              <w:t>179</w:t>
            </w:r>
            <w:r w:rsidR="002223A8">
              <w:rPr>
                <w:webHidden/>
              </w:rPr>
              <w:fldChar w:fldCharType="end"/>
            </w:r>
          </w:hyperlink>
        </w:p>
        <w:p w14:paraId="5F2DE537" w14:textId="460EA397" w:rsidR="002223A8" w:rsidRDefault="00F53D20">
          <w:pPr>
            <w:pStyle w:val="TOC3"/>
            <w:rPr>
              <w:rFonts w:asciiTheme="minorHAnsi" w:eastAsiaTheme="minorEastAsia" w:hAnsiTheme="minorHAnsi" w:cstheme="minorBidi"/>
              <w:sz w:val="22"/>
              <w:szCs w:val="22"/>
              <w:lang w:val="en-US"/>
            </w:rPr>
          </w:pPr>
          <w:hyperlink w:anchor="_Toc39595790" w:history="1">
            <w:r w:rsidR="002223A8" w:rsidRPr="001F4537">
              <w:rPr>
                <w:rStyle w:val="Hyperlink"/>
                <w:rFonts w:ascii="Arial" w:hAnsi="Arial" w:cs="Arial"/>
                <w:lang w:val="en-US" w:eastAsia="zh-CN"/>
              </w:rPr>
              <w:t>5.2.20</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_Toc39595790 \h </w:instrText>
            </w:r>
            <w:r w:rsidR="002223A8">
              <w:rPr>
                <w:webHidden/>
              </w:rPr>
            </w:r>
            <w:r w:rsidR="002223A8">
              <w:rPr>
                <w:webHidden/>
              </w:rPr>
              <w:fldChar w:fldCharType="separate"/>
            </w:r>
            <w:r w:rsidR="002223A8">
              <w:rPr>
                <w:webHidden/>
              </w:rPr>
              <w:t>179</w:t>
            </w:r>
            <w:r w:rsidR="002223A8">
              <w:rPr>
                <w:webHidden/>
              </w:rPr>
              <w:fldChar w:fldCharType="end"/>
            </w:r>
          </w:hyperlink>
        </w:p>
        <w:p w14:paraId="7EBF4538" w14:textId="1C134014" w:rsidR="002223A8" w:rsidRDefault="00F53D20">
          <w:pPr>
            <w:pStyle w:val="TOC3"/>
            <w:rPr>
              <w:rFonts w:asciiTheme="minorHAnsi" w:eastAsiaTheme="minorEastAsia" w:hAnsiTheme="minorHAnsi" w:cstheme="minorBidi"/>
              <w:sz w:val="22"/>
              <w:szCs w:val="22"/>
              <w:lang w:val="en-US"/>
            </w:rPr>
          </w:pPr>
          <w:hyperlink w:anchor="_Toc39595791" w:history="1">
            <w:r w:rsidR="002223A8" w:rsidRPr="001F4537">
              <w:rPr>
                <w:rStyle w:val="Hyperlink"/>
                <w:rFonts w:cs="Arial"/>
                <w:lang w:eastAsia="zh-CN"/>
              </w:rPr>
              <w:t>5.2.20.2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_Toc39595791 \h </w:instrText>
            </w:r>
            <w:r w:rsidR="002223A8">
              <w:rPr>
                <w:webHidden/>
              </w:rPr>
            </w:r>
            <w:r w:rsidR="002223A8">
              <w:rPr>
                <w:webHidden/>
              </w:rPr>
              <w:fldChar w:fldCharType="separate"/>
            </w:r>
            <w:r w:rsidR="002223A8">
              <w:rPr>
                <w:webHidden/>
              </w:rPr>
              <w:t>179</w:t>
            </w:r>
            <w:r w:rsidR="002223A8">
              <w:rPr>
                <w:webHidden/>
              </w:rPr>
              <w:fldChar w:fldCharType="end"/>
            </w:r>
          </w:hyperlink>
        </w:p>
        <w:p w14:paraId="0ACF782C" w14:textId="5F9C91D1" w:rsidR="002223A8" w:rsidRDefault="00F53D20">
          <w:pPr>
            <w:pStyle w:val="TOC2"/>
            <w:rPr>
              <w:rFonts w:asciiTheme="minorHAnsi" w:eastAsiaTheme="minorEastAsia" w:hAnsiTheme="minorHAnsi" w:cstheme="minorBidi"/>
              <w:sz w:val="22"/>
              <w:szCs w:val="22"/>
              <w:lang w:val="en-US"/>
            </w:rPr>
          </w:pPr>
          <w:hyperlink w:anchor="_Toc39595792" w:history="1">
            <w:r w:rsidR="002223A8" w:rsidRPr="001F4537">
              <w:rPr>
                <w:rStyle w:val="Hyperlink"/>
                <w:rFonts w:ascii="Arial" w:hAnsi="Arial" w:cs="Arial"/>
                <w:lang w:val="en-US"/>
              </w:rPr>
              <w:t>5.2.21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2A-30A-66A_n260</w:t>
            </w:r>
            <w:r w:rsidR="002223A8">
              <w:rPr>
                <w:webHidden/>
              </w:rPr>
              <w:tab/>
            </w:r>
            <w:r w:rsidR="002223A8">
              <w:rPr>
                <w:webHidden/>
              </w:rPr>
              <w:fldChar w:fldCharType="begin"/>
            </w:r>
            <w:r w:rsidR="002223A8">
              <w:rPr>
                <w:webHidden/>
              </w:rPr>
              <w:instrText xml:space="preserve"> PAGEREF _Toc39595792 \h </w:instrText>
            </w:r>
            <w:r w:rsidR="002223A8">
              <w:rPr>
                <w:webHidden/>
              </w:rPr>
            </w:r>
            <w:r w:rsidR="002223A8">
              <w:rPr>
                <w:webHidden/>
              </w:rPr>
              <w:fldChar w:fldCharType="separate"/>
            </w:r>
            <w:r w:rsidR="002223A8">
              <w:rPr>
                <w:webHidden/>
              </w:rPr>
              <w:t>180</w:t>
            </w:r>
            <w:r w:rsidR="002223A8">
              <w:rPr>
                <w:webHidden/>
              </w:rPr>
              <w:fldChar w:fldCharType="end"/>
            </w:r>
          </w:hyperlink>
        </w:p>
        <w:p w14:paraId="5441E927" w14:textId="6E556540" w:rsidR="002223A8" w:rsidRDefault="00F53D20">
          <w:pPr>
            <w:pStyle w:val="TOC3"/>
            <w:rPr>
              <w:rFonts w:asciiTheme="minorHAnsi" w:eastAsiaTheme="minorEastAsia" w:hAnsiTheme="minorHAnsi" w:cstheme="minorBidi"/>
              <w:sz w:val="22"/>
              <w:szCs w:val="22"/>
              <w:lang w:val="en-US"/>
            </w:rPr>
          </w:pPr>
          <w:hyperlink w:anchor="_Toc39595793" w:history="1">
            <w:r w:rsidR="002223A8" w:rsidRPr="001F4537">
              <w:rPr>
                <w:rStyle w:val="Hyperlink"/>
                <w:rFonts w:ascii="Arial" w:hAnsi="Arial" w:cs="Arial"/>
                <w:lang w:val="en-US" w:eastAsia="zh-CN"/>
              </w:rPr>
              <w:t>5.2.21</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_Toc39595793 \h </w:instrText>
            </w:r>
            <w:r w:rsidR="002223A8">
              <w:rPr>
                <w:webHidden/>
              </w:rPr>
            </w:r>
            <w:r w:rsidR="002223A8">
              <w:rPr>
                <w:webHidden/>
              </w:rPr>
              <w:fldChar w:fldCharType="separate"/>
            </w:r>
            <w:r w:rsidR="002223A8">
              <w:rPr>
                <w:webHidden/>
              </w:rPr>
              <w:t>180</w:t>
            </w:r>
            <w:r w:rsidR="002223A8">
              <w:rPr>
                <w:webHidden/>
              </w:rPr>
              <w:fldChar w:fldCharType="end"/>
            </w:r>
          </w:hyperlink>
        </w:p>
        <w:p w14:paraId="7F9A6DB5" w14:textId="723C9183" w:rsidR="002223A8" w:rsidRDefault="00F53D20">
          <w:pPr>
            <w:pStyle w:val="TOC3"/>
            <w:rPr>
              <w:rFonts w:asciiTheme="minorHAnsi" w:eastAsiaTheme="minorEastAsia" w:hAnsiTheme="minorHAnsi" w:cstheme="minorBidi"/>
              <w:sz w:val="22"/>
              <w:szCs w:val="22"/>
              <w:lang w:val="en-US"/>
            </w:rPr>
          </w:pPr>
          <w:hyperlink w:anchor="_Toc39595794" w:history="1">
            <w:r w:rsidR="002223A8" w:rsidRPr="001F4537">
              <w:rPr>
                <w:rStyle w:val="Hyperlink"/>
                <w:rFonts w:cs="Arial"/>
                <w:lang w:eastAsia="zh-CN"/>
              </w:rPr>
              <w:t>5.2.21.2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_Toc39595794 \h </w:instrText>
            </w:r>
            <w:r w:rsidR="002223A8">
              <w:rPr>
                <w:webHidden/>
              </w:rPr>
            </w:r>
            <w:r w:rsidR="002223A8">
              <w:rPr>
                <w:webHidden/>
              </w:rPr>
              <w:fldChar w:fldCharType="separate"/>
            </w:r>
            <w:r w:rsidR="002223A8">
              <w:rPr>
                <w:webHidden/>
              </w:rPr>
              <w:t>180</w:t>
            </w:r>
            <w:r w:rsidR="002223A8">
              <w:rPr>
                <w:webHidden/>
              </w:rPr>
              <w:fldChar w:fldCharType="end"/>
            </w:r>
          </w:hyperlink>
        </w:p>
        <w:p w14:paraId="626FB236" w14:textId="581C630E" w:rsidR="002223A8" w:rsidRDefault="00F53D20">
          <w:pPr>
            <w:pStyle w:val="TOC2"/>
            <w:rPr>
              <w:rFonts w:asciiTheme="minorHAnsi" w:eastAsiaTheme="minorEastAsia" w:hAnsiTheme="minorHAnsi" w:cstheme="minorBidi"/>
              <w:sz w:val="22"/>
              <w:szCs w:val="22"/>
              <w:lang w:val="en-US"/>
            </w:rPr>
          </w:pPr>
          <w:hyperlink w:anchor="_Toc39595795" w:history="1">
            <w:r w:rsidR="002223A8" w:rsidRPr="001F4537">
              <w:rPr>
                <w:rStyle w:val="Hyperlink"/>
                <w:rFonts w:ascii="Arial" w:hAnsi="Arial" w:cs="Arial"/>
                <w:lang w:val="en-US"/>
              </w:rPr>
              <w:t>5.2.22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2A-29A-30A_n260, DC_2A-2A-29A-30A_n260</w:t>
            </w:r>
            <w:r w:rsidR="002223A8">
              <w:rPr>
                <w:webHidden/>
              </w:rPr>
              <w:tab/>
            </w:r>
            <w:r w:rsidR="002223A8">
              <w:rPr>
                <w:webHidden/>
              </w:rPr>
              <w:fldChar w:fldCharType="begin"/>
            </w:r>
            <w:r w:rsidR="002223A8">
              <w:rPr>
                <w:webHidden/>
              </w:rPr>
              <w:instrText xml:space="preserve"> PAGEREF _Toc39595795 \h </w:instrText>
            </w:r>
            <w:r w:rsidR="002223A8">
              <w:rPr>
                <w:webHidden/>
              </w:rPr>
            </w:r>
            <w:r w:rsidR="002223A8">
              <w:rPr>
                <w:webHidden/>
              </w:rPr>
              <w:fldChar w:fldCharType="separate"/>
            </w:r>
            <w:r w:rsidR="002223A8">
              <w:rPr>
                <w:webHidden/>
              </w:rPr>
              <w:t>180</w:t>
            </w:r>
            <w:r w:rsidR="002223A8">
              <w:rPr>
                <w:webHidden/>
              </w:rPr>
              <w:fldChar w:fldCharType="end"/>
            </w:r>
          </w:hyperlink>
        </w:p>
        <w:p w14:paraId="7214AC63" w14:textId="475AE93C" w:rsidR="002223A8" w:rsidRDefault="00F53D20">
          <w:pPr>
            <w:pStyle w:val="TOC3"/>
            <w:rPr>
              <w:rFonts w:asciiTheme="minorHAnsi" w:eastAsiaTheme="minorEastAsia" w:hAnsiTheme="minorHAnsi" w:cstheme="minorBidi"/>
              <w:sz w:val="22"/>
              <w:szCs w:val="22"/>
              <w:lang w:val="en-US"/>
            </w:rPr>
          </w:pPr>
          <w:hyperlink w:anchor="_Toc39595796" w:history="1">
            <w:r w:rsidR="002223A8" w:rsidRPr="001F4537">
              <w:rPr>
                <w:rStyle w:val="Hyperlink"/>
                <w:rFonts w:ascii="Arial" w:hAnsi="Arial" w:cs="Arial"/>
                <w:lang w:val="en-US" w:eastAsia="zh-CN"/>
              </w:rPr>
              <w:t>5.2.22</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_Toc39595796 \h </w:instrText>
            </w:r>
            <w:r w:rsidR="002223A8">
              <w:rPr>
                <w:webHidden/>
              </w:rPr>
            </w:r>
            <w:r w:rsidR="002223A8">
              <w:rPr>
                <w:webHidden/>
              </w:rPr>
              <w:fldChar w:fldCharType="separate"/>
            </w:r>
            <w:r w:rsidR="002223A8">
              <w:rPr>
                <w:webHidden/>
              </w:rPr>
              <w:t>180</w:t>
            </w:r>
            <w:r w:rsidR="002223A8">
              <w:rPr>
                <w:webHidden/>
              </w:rPr>
              <w:fldChar w:fldCharType="end"/>
            </w:r>
          </w:hyperlink>
        </w:p>
        <w:p w14:paraId="1E264BF3" w14:textId="62F1D09E" w:rsidR="002223A8" w:rsidRDefault="00F53D20">
          <w:pPr>
            <w:pStyle w:val="TOC3"/>
            <w:rPr>
              <w:rFonts w:asciiTheme="minorHAnsi" w:eastAsiaTheme="minorEastAsia" w:hAnsiTheme="minorHAnsi" w:cstheme="minorBidi"/>
              <w:sz w:val="22"/>
              <w:szCs w:val="22"/>
              <w:lang w:val="en-US"/>
            </w:rPr>
          </w:pPr>
          <w:hyperlink w:anchor="_Toc39595797" w:history="1">
            <w:r w:rsidR="002223A8" w:rsidRPr="001F4537">
              <w:rPr>
                <w:rStyle w:val="Hyperlink"/>
                <w:rFonts w:cs="Arial"/>
                <w:lang w:eastAsia="zh-CN"/>
              </w:rPr>
              <w:t>5.2.22.2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_Toc39595797 \h </w:instrText>
            </w:r>
            <w:r w:rsidR="002223A8">
              <w:rPr>
                <w:webHidden/>
              </w:rPr>
            </w:r>
            <w:r w:rsidR="002223A8">
              <w:rPr>
                <w:webHidden/>
              </w:rPr>
              <w:fldChar w:fldCharType="separate"/>
            </w:r>
            <w:r w:rsidR="002223A8">
              <w:rPr>
                <w:webHidden/>
              </w:rPr>
              <w:t>180</w:t>
            </w:r>
            <w:r w:rsidR="002223A8">
              <w:rPr>
                <w:webHidden/>
              </w:rPr>
              <w:fldChar w:fldCharType="end"/>
            </w:r>
          </w:hyperlink>
        </w:p>
        <w:p w14:paraId="3E3C7807" w14:textId="6EFD5D88" w:rsidR="002223A8" w:rsidRDefault="00F53D20">
          <w:pPr>
            <w:pStyle w:val="TOC2"/>
            <w:rPr>
              <w:rFonts w:asciiTheme="minorHAnsi" w:eastAsiaTheme="minorEastAsia" w:hAnsiTheme="minorHAnsi" w:cstheme="minorBidi"/>
              <w:sz w:val="22"/>
              <w:szCs w:val="22"/>
              <w:lang w:val="en-US"/>
            </w:rPr>
          </w:pPr>
          <w:hyperlink w:anchor="_Toc39595798" w:history="1">
            <w:r w:rsidR="002223A8" w:rsidRPr="001F4537">
              <w:rPr>
                <w:rStyle w:val="Hyperlink"/>
                <w:rFonts w:ascii="Arial" w:hAnsi="Arial" w:cs="Arial"/>
                <w:lang w:val="en-US"/>
              </w:rPr>
              <w:t>5.2.23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12A-30A-66A_n260, DC_12A-30A-66A-66A_n260</w:t>
            </w:r>
            <w:r w:rsidR="002223A8">
              <w:rPr>
                <w:webHidden/>
              </w:rPr>
              <w:tab/>
            </w:r>
            <w:r w:rsidR="002223A8">
              <w:rPr>
                <w:webHidden/>
              </w:rPr>
              <w:fldChar w:fldCharType="begin"/>
            </w:r>
            <w:r w:rsidR="002223A8">
              <w:rPr>
                <w:webHidden/>
              </w:rPr>
              <w:instrText xml:space="preserve"> PAGEREF _Toc39595798 \h </w:instrText>
            </w:r>
            <w:r w:rsidR="002223A8">
              <w:rPr>
                <w:webHidden/>
              </w:rPr>
            </w:r>
            <w:r w:rsidR="002223A8">
              <w:rPr>
                <w:webHidden/>
              </w:rPr>
              <w:fldChar w:fldCharType="separate"/>
            </w:r>
            <w:r w:rsidR="002223A8">
              <w:rPr>
                <w:webHidden/>
              </w:rPr>
              <w:t>181</w:t>
            </w:r>
            <w:r w:rsidR="002223A8">
              <w:rPr>
                <w:webHidden/>
              </w:rPr>
              <w:fldChar w:fldCharType="end"/>
            </w:r>
          </w:hyperlink>
        </w:p>
        <w:p w14:paraId="30D57AB6" w14:textId="35D96FBF" w:rsidR="002223A8" w:rsidRDefault="00F53D20">
          <w:pPr>
            <w:pStyle w:val="TOC3"/>
            <w:rPr>
              <w:rFonts w:asciiTheme="minorHAnsi" w:eastAsiaTheme="minorEastAsia" w:hAnsiTheme="minorHAnsi" w:cstheme="minorBidi"/>
              <w:sz w:val="22"/>
              <w:szCs w:val="22"/>
              <w:lang w:val="en-US"/>
            </w:rPr>
          </w:pPr>
          <w:hyperlink w:anchor="_Toc39595799" w:history="1">
            <w:r w:rsidR="002223A8" w:rsidRPr="001F4537">
              <w:rPr>
                <w:rStyle w:val="Hyperlink"/>
                <w:rFonts w:ascii="Arial" w:hAnsi="Arial" w:cs="Arial"/>
                <w:lang w:val="en-US" w:eastAsia="zh-CN"/>
              </w:rPr>
              <w:t>5.2.23</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_Toc39595799 \h </w:instrText>
            </w:r>
            <w:r w:rsidR="002223A8">
              <w:rPr>
                <w:webHidden/>
              </w:rPr>
            </w:r>
            <w:r w:rsidR="002223A8">
              <w:rPr>
                <w:webHidden/>
              </w:rPr>
              <w:fldChar w:fldCharType="separate"/>
            </w:r>
            <w:r w:rsidR="002223A8">
              <w:rPr>
                <w:webHidden/>
              </w:rPr>
              <w:t>181</w:t>
            </w:r>
            <w:r w:rsidR="002223A8">
              <w:rPr>
                <w:webHidden/>
              </w:rPr>
              <w:fldChar w:fldCharType="end"/>
            </w:r>
          </w:hyperlink>
        </w:p>
        <w:p w14:paraId="08D16D9D" w14:textId="282DB16B" w:rsidR="002223A8" w:rsidRDefault="00F53D20">
          <w:pPr>
            <w:pStyle w:val="TOC3"/>
            <w:rPr>
              <w:rFonts w:asciiTheme="minorHAnsi" w:eastAsiaTheme="minorEastAsia" w:hAnsiTheme="minorHAnsi" w:cstheme="minorBidi"/>
              <w:sz w:val="22"/>
              <w:szCs w:val="22"/>
              <w:lang w:val="en-US"/>
            </w:rPr>
          </w:pPr>
          <w:hyperlink w:anchor="_Toc39595800" w:history="1">
            <w:r w:rsidR="002223A8" w:rsidRPr="001F4537">
              <w:rPr>
                <w:rStyle w:val="Hyperlink"/>
                <w:rFonts w:cs="Arial"/>
                <w:lang w:eastAsia="zh-CN"/>
              </w:rPr>
              <w:t>5.2.23.2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_Toc39595800 \h </w:instrText>
            </w:r>
            <w:r w:rsidR="002223A8">
              <w:rPr>
                <w:webHidden/>
              </w:rPr>
            </w:r>
            <w:r w:rsidR="002223A8">
              <w:rPr>
                <w:webHidden/>
              </w:rPr>
              <w:fldChar w:fldCharType="separate"/>
            </w:r>
            <w:r w:rsidR="002223A8">
              <w:rPr>
                <w:webHidden/>
              </w:rPr>
              <w:t>181</w:t>
            </w:r>
            <w:r w:rsidR="002223A8">
              <w:rPr>
                <w:webHidden/>
              </w:rPr>
              <w:fldChar w:fldCharType="end"/>
            </w:r>
          </w:hyperlink>
        </w:p>
        <w:p w14:paraId="6566DD2D" w14:textId="47A031F8" w:rsidR="002223A8" w:rsidRDefault="00F53D20">
          <w:pPr>
            <w:pStyle w:val="TOC2"/>
            <w:rPr>
              <w:rFonts w:asciiTheme="minorHAnsi" w:eastAsiaTheme="minorEastAsia" w:hAnsiTheme="minorHAnsi" w:cstheme="minorBidi"/>
              <w:sz w:val="22"/>
              <w:szCs w:val="22"/>
              <w:lang w:val="en-US"/>
            </w:rPr>
          </w:pPr>
          <w:hyperlink w:anchor="_Toc39595801" w:history="1">
            <w:r w:rsidR="002223A8" w:rsidRPr="001F4537">
              <w:rPr>
                <w:rStyle w:val="Hyperlink"/>
                <w:rFonts w:cs="Arial"/>
              </w:rPr>
              <w:t>5.2.24</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_1A-3A-8A_n257</w:t>
            </w:r>
            <w:r w:rsidR="002223A8">
              <w:rPr>
                <w:webHidden/>
              </w:rPr>
              <w:tab/>
            </w:r>
            <w:r w:rsidR="002223A8">
              <w:rPr>
                <w:webHidden/>
              </w:rPr>
              <w:fldChar w:fldCharType="begin"/>
            </w:r>
            <w:r w:rsidR="002223A8">
              <w:rPr>
                <w:webHidden/>
              </w:rPr>
              <w:instrText xml:space="preserve"> PAGEREF _Toc39595801 \h </w:instrText>
            </w:r>
            <w:r w:rsidR="002223A8">
              <w:rPr>
                <w:webHidden/>
              </w:rPr>
            </w:r>
            <w:r w:rsidR="002223A8">
              <w:rPr>
                <w:webHidden/>
              </w:rPr>
              <w:fldChar w:fldCharType="separate"/>
            </w:r>
            <w:r w:rsidR="002223A8">
              <w:rPr>
                <w:webHidden/>
              </w:rPr>
              <w:t>181</w:t>
            </w:r>
            <w:r w:rsidR="002223A8">
              <w:rPr>
                <w:webHidden/>
              </w:rPr>
              <w:fldChar w:fldCharType="end"/>
            </w:r>
          </w:hyperlink>
        </w:p>
        <w:p w14:paraId="363FE994" w14:textId="10A7BD16" w:rsidR="002223A8" w:rsidRDefault="00F53D20">
          <w:pPr>
            <w:pStyle w:val="TOC3"/>
            <w:rPr>
              <w:rFonts w:asciiTheme="minorHAnsi" w:eastAsiaTheme="minorEastAsia" w:hAnsiTheme="minorHAnsi" w:cstheme="minorBidi"/>
              <w:sz w:val="22"/>
              <w:szCs w:val="22"/>
              <w:lang w:val="en-US"/>
            </w:rPr>
          </w:pPr>
          <w:hyperlink w:anchor="_Toc39595802" w:history="1">
            <w:r w:rsidR="002223A8" w:rsidRPr="001F4537">
              <w:rPr>
                <w:rStyle w:val="Hyperlink"/>
                <w:rFonts w:cs="Arial"/>
                <w:lang w:eastAsia="zh-CN"/>
              </w:rPr>
              <w:t>5.2.24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_Toc39595802 \h </w:instrText>
            </w:r>
            <w:r w:rsidR="002223A8">
              <w:rPr>
                <w:webHidden/>
              </w:rPr>
            </w:r>
            <w:r w:rsidR="002223A8">
              <w:rPr>
                <w:webHidden/>
              </w:rPr>
              <w:fldChar w:fldCharType="separate"/>
            </w:r>
            <w:r w:rsidR="002223A8">
              <w:rPr>
                <w:webHidden/>
              </w:rPr>
              <w:t>181</w:t>
            </w:r>
            <w:r w:rsidR="002223A8">
              <w:rPr>
                <w:webHidden/>
              </w:rPr>
              <w:fldChar w:fldCharType="end"/>
            </w:r>
          </w:hyperlink>
        </w:p>
        <w:p w14:paraId="4CF0B1A0" w14:textId="007FB33D" w:rsidR="002223A8" w:rsidRDefault="00F53D20">
          <w:pPr>
            <w:pStyle w:val="TOC3"/>
            <w:rPr>
              <w:rFonts w:asciiTheme="minorHAnsi" w:eastAsiaTheme="minorEastAsia" w:hAnsiTheme="minorHAnsi" w:cstheme="minorBidi"/>
              <w:sz w:val="22"/>
              <w:szCs w:val="22"/>
              <w:lang w:val="en-US"/>
            </w:rPr>
          </w:pPr>
          <w:hyperlink w:anchor="_Toc39595803" w:history="1">
            <w:r w:rsidR="002223A8" w:rsidRPr="001F4537">
              <w:rPr>
                <w:rStyle w:val="Hyperlink"/>
                <w:rFonts w:cs="Arial"/>
                <w:lang w:eastAsia="zh-CN"/>
              </w:rPr>
              <w:t>5.2.24.2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_Toc39595803 \h </w:instrText>
            </w:r>
            <w:r w:rsidR="002223A8">
              <w:rPr>
                <w:webHidden/>
              </w:rPr>
            </w:r>
            <w:r w:rsidR="002223A8">
              <w:rPr>
                <w:webHidden/>
              </w:rPr>
              <w:fldChar w:fldCharType="separate"/>
            </w:r>
            <w:r w:rsidR="002223A8">
              <w:rPr>
                <w:webHidden/>
              </w:rPr>
              <w:t>182</w:t>
            </w:r>
            <w:r w:rsidR="002223A8">
              <w:rPr>
                <w:webHidden/>
              </w:rPr>
              <w:fldChar w:fldCharType="end"/>
            </w:r>
          </w:hyperlink>
        </w:p>
        <w:p w14:paraId="48DB1F51" w14:textId="2473FADC" w:rsidR="002223A8" w:rsidRDefault="00F53D20">
          <w:pPr>
            <w:pStyle w:val="TOC2"/>
            <w:rPr>
              <w:rFonts w:asciiTheme="minorHAnsi" w:eastAsiaTheme="minorEastAsia" w:hAnsiTheme="minorHAnsi" w:cstheme="minorBidi"/>
              <w:sz w:val="22"/>
              <w:szCs w:val="22"/>
              <w:lang w:val="en-US"/>
            </w:rPr>
          </w:pPr>
          <w:hyperlink w:anchor="_Toc39595804" w:history="1">
            <w:r w:rsidR="002223A8" w:rsidRPr="001F4537">
              <w:rPr>
                <w:rStyle w:val="Hyperlink"/>
                <w:rFonts w:cs="Arial"/>
              </w:rPr>
              <w:t>5.2.25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_1A-3C-8A_n257</w:t>
            </w:r>
            <w:r w:rsidR="002223A8">
              <w:rPr>
                <w:webHidden/>
              </w:rPr>
              <w:tab/>
            </w:r>
            <w:r w:rsidR="002223A8">
              <w:rPr>
                <w:webHidden/>
              </w:rPr>
              <w:fldChar w:fldCharType="begin"/>
            </w:r>
            <w:r w:rsidR="002223A8">
              <w:rPr>
                <w:webHidden/>
              </w:rPr>
              <w:instrText xml:space="preserve"> PAGEREF _Toc39595804 \h </w:instrText>
            </w:r>
            <w:r w:rsidR="002223A8">
              <w:rPr>
                <w:webHidden/>
              </w:rPr>
            </w:r>
            <w:r w:rsidR="002223A8">
              <w:rPr>
                <w:webHidden/>
              </w:rPr>
              <w:fldChar w:fldCharType="separate"/>
            </w:r>
            <w:r w:rsidR="002223A8">
              <w:rPr>
                <w:webHidden/>
              </w:rPr>
              <w:t>182</w:t>
            </w:r>
            <w:r w:rsidR="002223A8">
              <w:rPr>
                <w:webHidden/>
              </w:rPr>
              <w:fldChar w:fldCharType="end"/>
            </w:r>
          </w:hyperlink>
        </w:p>
        <w:p w14:paraId="194D3840" w14:textId="0395603B" w:rsidR="002223A8" w:rsidRDefault="00F53D20">
          <w:pPr>
            <w:pStyle w:val="TOC3"/>
            <w:rPr>
              <w:rFonts w:asciiTheme="minorHAnsi" w:eastAsiaTheme="minorEastAsia" w:hAnsiTheme="minorHAnsi" w:cstheme="minorBidi"/>
              <w:sz w:val="22"/>
              <w:szCs w:val="22"/>
              <w:lang w:val="en-US"/>
            </w:rPr>
          </w:pPr>
          <w:hyperlink w:anchor="_Toc39595805" w:history="1">
            <w:r w:rsidR="002223A8" w:rsidRPr="001F4537">
              <w:rPr>
                <w:rStyle w:val="Hyperlink"/>
                <w:rFonts w:cs="Arial"/>
                <w:lang w:eastAsia="zh-CN"/>
              </w:rPr>
              <w:t>5.2.25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_Toc39595805 \h </w:instrText>
            </w:r>
            <w:r w:rsidR="002223A8">
              <w:rPr>
                <w:webHidden/>
              </w:rPr>
            </w:r>
            <w:r w:rsidR="002223A8">
              <w:rPr>
                <w:webHidden/>
              </w:rPr>
              <w:fldChar w:fldCharType="separate"/>
            </w:r>
            <w:r w:rsidR="002223A8">
              <w:rPr>
                <w:webHidden/>
              </w:rPr>
              <w:t>182</w:t>
            </w:r>
            <w:r w:rsidR="002223A8">
              <w:rPr>
                <w:webHidden/>
              </w:rPr>
              <w:fldChar w:fldCharType="end"/>
            </w:r>
          </w:hyperlink>
        </w:p>
        <w:p w14:paraId="4273B037" w14:textId="6B77B665" w:rsidR="002223A8" w:rsidRDefault="00F53D20">
          <w:pPr>
            <w:pStyle w:val="TOC3"/>
            <w:rPr>
              <w:rFonts w:asciiTheme="minorHAnsi" w:eastAsiaTheme="minorEastAsia" w:hAnsiTheme="minorHAnsi" w:cstheme="minorBidi"/>
              <w:sz w:val="22"/>
              <w:szCs w:val="22"/>
              <w:lang w:val="en-US"/>
            </w:rPr>
          </w:pPr>
          <w:hyperlink w:anchor="_Toc39595806" w:history="1">
            <w:r w:rsidR="002223A8" w:rsidRPr="001F4537">
              <w:rPr>
                <w:rStyle w:val="Hyperlink"/>
                <w:rFonts w:cs="Arial"/>
                <w:lang w:eastAsia="zh-CN"/>
              </w:rPr>
              <w:t>5.2.25.2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_Toc39595806 \h </w:instrText>
            </w:r>
            <w:r w:rsidR="002223A8">
              <w:rPr>
                <w:webHidden/>
              </w:rPr>
            </w:r>
            <w:r w:rsidR="002223A8">
              <w:rPr>
                <w:webHidden/>
              </w:rPr>
              <w:fldChar w:fldCharType="separate"/>
            </w:r>
            <w:r w:rsidR="002223A8">
              <w:rPr>
                <w:webHidden/>
              </w:rPr>
              <w:t>182</w:t>
            </w:r>
            <w:r w:rsidR="002223A8">
              <w:rPr>
                <w:webHidden/>
              </w:rPr>
              <w:fldChar w:fldCharType="end"/>
            </w:r>
          </w:hyperlink>
        </w:p>
        <w:p w14:paraId="6B3BF3F6" w14:textId="1952EDB7" w:rsidR="002223A8" w:rsidRDefault="00F53D20">
          <w:pPr>
            <w:pStyle w:val="TOC2"/>
            <w:rPr>
              <w:rFonts w:asciiTheme="minorHAnsi" w:eastAsiaTheme="minorEastAsia" w:hAnsiTheme="minorHAnsi" w:cstheme="minorBidi"/>
              <w:sz w:val="22"/>
              <w:szCs w:val="22"/>
              <w:lang w:val="en-US"/>
            </w:rPr>
          </w:pPr>
          <w:hyperlink w:anchor="_Toc39595807" w:history="1">
            <w:r w:rsidR="002223A8" w:rsidRPr="001F4537">
              <w:rPr>
                <w:rStyle w:val="Hyperlink"/>
                <w:rFonts w:ascii="Arial" w:hAnsi="Arial" w:cs="Arial"/>
                <w:lang w:eastAsia="zh-CN"/>
              </w:rPr>
              <w:t>5.2.26</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w:t>
            </w:r>
            <w:r w:rsidR="002223A8" w:rsidRPr="001F4537">
              <w:rPr>
                <w:rStyle w:val="Hyperlink"/>
                <w:rFonts w:ascii="Arial" w:hAnsi="Arial" w:cs="Arial"/>
                <w:lang w:eastAsia="zh-CN"/>
              </w:rPr>
              <w:t>1-8-11_</w:t>
            </w:r>
            <w:r w:rsidR="002223A8" w:rsidRPr="001F4537">
              <w:rPr>
                <w:rStyle w:val="Hyperlink"/>
                <w:rFonts w:ascii="Arial" w:eastAsia="MS Mincho" w:hAnsi="Arial" w:cs="Arial"/>
              </w:rPr>
              <w:t>n25</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_Toc39595807 \h </w:instrText>
            </w:r>
            <w:r w:rsidR="002223A8">
              <w:rPr>
                <w:webHidden/>
              </w:rPr>
            </w:r>
            <w:r w:rsidR="002223A8">
              <w:rPr>
                <w:webHidden/>
              </w:rPr>
              <w:fldChar w:fldCharType="separate"/>
            </w:r>
            <w:r w:rsidR="002223A8">
              <w:rPr>
                <w:webHidden/>
              </w:rPr>
              <w:t>183</w:t>
            </w:r>
            <w:r w:rsidR="002223A8">
              <w:rPr>
                <w:webHidden/>
              </w:rPr>
              <w:fldChar w:fldCharType="end"/>
            </w:r>
          </w:hyperlink>
        </w:p>
        <w:p w14:paraId="760B173B" w14:textId="02FE0DB4" w:rsidR="002223A8" w:rsidRDefault="00F53D20">
          <w:pPr>
            <w:pStyle w:val="TOC3"/>
            <w:rPr>
              <w:rFonts w:asciiTheme="minorHAnsi" w:eastAsiaTheme="minorEastAsia" w:hAnsiTheme="minorHAnsi" w:cstheme="minorBidi"/>
              <w:sz w:val="22"/>
              <w:szCs w:val="22"/>
              <w:lang w:val="en-US"/>
            </w:rPr>
          </w:pPr>
          <w:hyperlink w:anchor="_Toc39595808" w:history="1">
            <w:r w:rsidR="002223A8" w:rsidRPr="001F4537">
              <w:rPr>
                <w:rStyle w:val="Hyperlink"/>
                <w:rFonts w:ascii="Arial" w:hAnsi="Arial" w:cs="Arial"/>
                <w:lang w:eastAsia="zh-CN"/>
              </w:rPr>
              <w:t>5.2.26</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_Toc39595808 \h </w:instrText>
            </w:r>
            <w:r w:rsidR="002223A8">
              <w:rPr>
                <w:webHidden/>
              </w:rPr>
            </w:r>
            <w:r w:rsidR="002223A8">
              <w:rPr>
                <w:webHidden/>
              </w:rPr>
              <w:fldChar w:fldCharType="separate"/>
            </w:r>
            <w:r w:rsidR="002223A8">
              <w:rPr>
                <w:webHidden/>
              </w:rPr>
              <w:t>183</w:t>
            </w:r>
            <w:r w:rsidR="002223A8">
              <w:rPr>
                <w:webHidden/>
              </w:rPr>
              <w:fldChar w:fldCharType="end"/>
            </w:r>
          </w:hyperlink>
        </w:p>
        <w:p w14:paraId="22871DCF" w14:textId="48E0D86C" w:rsidR="002223A8" w:rsidRDefault="00F53D20">
          <w:pPr>
            <w:pStyle w:val="TOC3"/>
            <w:rPr>
              <w:rFonts w:asciiTheme="minorHAnsi" w:eastAsiaTheme="minorEastAsia" w:hAnsiTheme="minorHAnsi" w:cstheme="minorBidi"/>
              <w:sz w:val="22"/>
              <w:szCs w:val="22"/>
              <w:lang w:val="en-US"/>
            </w:rPr>
          </w:pPr>
          <w:hyperlink w:anchor="_Toc39595809" w:history="1">
            <w:r w:rsidR="002223A8" w:rsidRPr="001F4537">
              <w:rPr>
                <w:rStyle w:val="Hyperlink"/>
                <w:rFonts w:ascii="Arial" w:hAnsi="Arial" w:cs="Arial"/>
                <w:lang w:eastAsia="zh-CN"/>
              </w:rPr>
              <w:t>5.2.26.2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_Toc39595809 \h </w:instrText>
            </w:r>
            <w:r w:rsidR="002223A8">
              <w:rPr>
                <w:webHidden/>
              </w:rPr>
            </w:r>
            <w:r w:rsidR="002223A8">
              <w:rPr>
                <w:webHidden/>
              </w:rPr>
              <w:fldChar w:fldCharType="separate"/>
            </w:r>
            <w:r w:rsidR="002223A8">
              <w:rPr>
                <w:webHidden/>
              </w:rPr>
              <w:t>183</w:t>
            </w:r>
            <w:r w:rsidR="002223A8">
              <w:rPr>
                <w:webHidden/>
              </w:rPr>
              <w:fldChar w:fldCharType="end"/>
            </w:r>
          </w:hyperlink>
        </w:p>
        <w:p w14:paraId="348F4CEA" w14:textId="7EF62BC7" w:rsidR="002223A8" w:rsidRDefault="00F53D20">
          <w:pPr>
            <w:pStyle w:val="TOC3"/>
            <w:rPr>
              <w:rFonts w:asciiTheme="minorHAnsi" w:eastAsiaTheme="minorEastAsia" w:hAnsiTheme="minorHAnsi" w:cstheme="minorBidi"/>
              <w:sz w:val="22"/>
              <w:szCs w:val="22"/>
              <w:lang w:val="en-US"/>
            </w:rPr>
          </w:pPr>
          <w:hyperlink w:anchor="_Toc39595810" w:history="1">
            <w:r w:rsidR="002223A8" w:rsidRPr="001F4537">
              <w:rPr>
                <w:rStyle w:val="Hyperlink"/>
                <w:rFonts w:ascii="Arial" w:hAnsi="Arial" w:cs="Arial"/>
                <w:lang w:eastAsia="zh-CN"/>
              </w:rPr>
              <w:t>5.2.26.4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_Toc39595810 \h </w:instrText>
            </w:r>
            <w:r w:rsidR="002223A8">
              <w:rPr>
                <w:webHidden/>
              </w:rPr>
            </w:r>
            <w:r w:rsidR="002223A8">
              <w:rPr>
                <w:webHidden/>
              </w:rPr>
              <w:fldChar w:fldCharType="separate"/>
            </w:r>
            <w:r w:rsidR="002223A8">
              <w:rPr>
                <w:webHidden/>
              </w:rPr>
              <w:t>183</w:t>
            </w:r>
            <w:r w:rsidR="002223A8">
              <w:rPr>
                <w:webHidden/>
              </w:rPr>
              <w:fldChar w:fldCharType="end"/>
            </w:r>
          </w:hyperlink>
        </w:p>
        <w:p w14:paraId="7886881E" w14:textId="35EEC001" w:rsidR="002223A8" w:rsidRDefault="00F53D20">
          <w:pPr>
            <w:pStyle w:val="TOC2"/>
            <w:rPr>
              <w:rFonts w:asciiTheme="minorHAnsi" w:eastAsiaTheme="minorEastAsia" w:hAnsiTheme="minorHAnsi" w:cstheme="minorBidi"/>
              <w:sz w:val="22"/>
              <w:szCs w:val="22"/>
              <w:lang w:val="en-US"/>
            </w:rPr>
          </w:pPr>
          <w:hyperlink w:anchor="_Toc39595811" w:history="1">
            <w:r w:rsidR="002223A8" w:rsidRPr="001F4537">
              <w:rPr>
                <w:rStyle w:val="Hyperlink"/>
                <w:rFonts w:cs="Arial"/>
              </w:rPr>
              <w:t>5.2.27</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_1-3-42_n257</w:t>
            </w:r>
            <w:r w:rsidR="002223A8">
              <w:rPr>
                <w:webHidden/>
              </w:rPr>
              <w:tab/>
            </w:r>
            <w:r w:rsidR="002223A8">
              <w:rPr>
                <w:webHidden/>
              </w:rPr>
              <w:fldChar w:fldCharType="begin"/>
            </w:r>
            <w:r w:rsidR="002223A8">
              <w:rPr>
                <w:webHidden/>
              </w:rPr>
              <w:instrText xml:space="preserve"> PAGEREF _Toc39595811 \h </w:instrText>
            </w:r>
            <w:r w:rsidR="002223A8">
              <w:rPr>
                <w:webHidden/>
              </w:rPr>
            </w:r>
            <w:r w:rsidR="002223A8">
              <w:rPr>
                <w:webHidden/>
              </w:rPr>
              <w:fldChar w:fldCharType="separate"/>
            </w:r>
            <w:r w:rsidR="002223A8">
              <w:rPr>
                <w:webHidden/>
              </w:rPr>
              <w:t>183</w:t>
            </w:r>
            <w:r w:rsidR="002223A8">
              <w:rPr>
                <w:webHidden/>
              </w:rPr>
              <w:fldChar w:fldCharType="end"/>
            </w:r>
          </w:hyperlink>
        </w:p>
        <w:p w14:paraId="5C20E24E" w14:textId="68B3494C" w:rsidR="002223A8" w:rsidRDefault="00F53D20">
          <w:pPr>
            <w:pStyle w:val="TOC3"/>
            <w:rPr>
              <w:rFonts w:asciiTheme="minorHAnsi" w:eastAsiaTheme="minorEastAsia" w:hAnsiTheme="minorHAnsi" w:cstheme="minorBidi"/>
              <w:sz w:val="22"/>
              <w:szCs w:val="22"/>
              <w:lang w:val="en-US"/>
            </w:rPr>
          </w:pPr>
          <w:hyperlink w:anchor="_Toc39595812" w:history="1">
            <w:r w:rsidR="002223A8" w:rsidRPr="001F4537">
              <w:rPr>
                <w:rStyle w:val="Hyperlink"/>
                <w:rFonts w:cs="Arial"/>
                <w:lang w:eastAsia="zh-CN"/>
              </w:rPr>
              <w:t>5.2.27</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_Toc39595812 \h </w:instrText>
            </w:r>
            <w:r w:rsidR="002223A8">
              <w:rPr>
                <w:webHidden/>
              </w:rPr>
            </w:r>
            <w:r w:rsidR="002223A8">
              <w:rPr>
                <w:webHidden/>
              </w:rPr>
              <w:fldChar w:fldCharType="separate"/>
            </w:r>
            <w:r w:rsidR="002223A8">
              <w:rPr>
                <w:webHidden/>
              </w:rPr>
              <w:t>183</w:t>
            </w:r>
            <w:r w:rsidR="002223A8">
              <w:rPr>
                <w:webHidden/>
              </w:rPr>
              <w:fldChar w:fldCharType="end"/>
            </w:r>
          </w:hyperlink>
        </w:p>
        <w:p w14:paraId="7496AA77" w14:textId="7744CACB" w:rsidR="002223A8" w:rsidRDefault="00F53D20">
          <w:pPr>
            <w:pStyle w:val="TOC3"/>
            <w:rPr>
              <w:rFonts w:asciiTheme="minorHAnsi" w:eastAsiaTheme="minorEastAsia" w:hAnsiTheme="minorHAnsi" w:cstheme="minorBidi"/>
              <w:sz w:val="22"/>
              <w:szCs w:val="22"/>
              <w:lang w:val="en-US"/>
            </w:rPr>
          </w:pPr>
          <w:hyperlink w:anchor="_Toc39595813" w:history="1">
            <w:r w:rsidR="002223A8" w:rsidRPr="001F4537">
              <w:rPr>
                <w:rStyle w:val="Hyperlink"/>
                <w:rFonts w:cs="Arial"/>
                <w:lang w:eastAsia="zh-CN"/>
              </w:rPr>
              <w:t>5.2.27.2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_Toc39595813 \h </w:instrText>
            </w:r>
            <w:r w:rsidR="002223A8">
              <w:rPr>
                <w:webHidden/>
              </w:rPr>
            </w:r>
            <w:r w:rsidR="002223A8">
              <w:rPr>
                <w:webHidden/>
              </w:rPr>
              <w:fldChar w:fldCharType="separate"/>
            </w:r>
            <w:r w:rsidR="002223A8">
              <w:rPr>
                <w:webHidden/>
              </w:rPr>
              <w:t>184</w:t>
            </w:r>
            <w:r w:rsidR="002223A8">
              <w:rPr>
                <w:webHidden/>
              </w:rPr>
              <w:fldChar w:fldCharType="end"/>
            </w:r>
          </w:hyperlink>
        </w:p>
        <w:p w14:paraId="53169928" w14:textId="46A5D380" w:rsidR="002223A8" w:rsidRDefault="00F53D20">
          <w:pPr>
            <w:pStyle w:val="TOC3"/>
            <w:rPr>
              <w:rFonts w:asciiTheme="minorHAnsi" w:eastAsiaTheme="minorEastAsia" w:hAnsiTheme="minorHAnsi" w:cstheme="minorBidi"/>
              <w:sz w:val="22"/>
              <w:szCs w:val="22"/>
              <w:lang w:val="en-US"/>
            </w:rPr>
          </w:pPr>
          <w:hyperlink w:anchor="_Toc39595814" w:history="1">
            <w:r w:rsidR="002223A8" w:rsidRPr="001F4537">
              <w:rPr>
                <w:rStyle w:val="Hyperlink"/>
                <w:rFonts w:cs="Arial"/>
                <w:lang w:eastAsia="zh-CN"/>
              </w:rPr>
              <w:t>5.2.28.2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_Toc39595814 \h </w:instrText>
            </w:r>
            <w:r w:rsidR="002223A8">
              <w:rPr>
                <w:webHidden/>
              </w:rPr>
            </w:r>
            <w:r w:rsidR="002223A8">
              <w:rPr>
                <w:webHidden/>
              </w:rPr>
              <w:fldChar w:fldCharType="separate"/>
            </w:r>
            <w:r w:rsidR="002223A8">
              <w:rPr>
                <w:webHidden/>
              </w:rPr>
              <w:t>184</w:t>
            </w:r>
            <w:r w:rsidR="002223A8">
              <w:rPr>
                <w:webHidden/>
              </w:rPr>
              <w:fldChar w:fldCharType="end"/>
            </w:r>
          </w:hyperlink>
        </w:p>
        <w:p w14:paraId="24FE6C2C" w14:textId="701A24F4" w:rsidR="002223A8" w:rsidRDefault="00F53D20">
          <w:pPr>
            <w:pStyle w:val="TOC2"/>
            <w:rPr>
              <w:rFonts w:asciiTheme="minorHAnsi" w:eastAsiaTheme="minorEastAsia" w:hAnsiTheme="minorHAnsi" w:cstheme="minorBidi"/>
              <w:sz w:val="22"/>
              <w:szCs w:val="22"/>
              <w:lang w:val="en-US"/>
            </w:rPr>
          </w:pPr>
          <w:hyperlink w:anchor="_Toc39595815" w:history="1">
            <w:r w:rsidR="002223A8" w:rsidRPr="001F4537">
              <w:rPr>
                <w:rStyle w:val="Hyperlink"/>
                <w:lang w:eastAsia="ja-JP"/>
              </w:rPr>
              <w:t>5.2.29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3-28</w:t>
            </w:r>
            <w:r w:rsidR="002223A8" w:rsidRPr="001F4537">
              <w:rPr>
                <w:rStyle w:val="Hyperlink"/>
              </w:rPr>
              <w:t>-</w:t>
            </w:r>
            <w:r w:rsidR="002223A8" w:rsidRPr="001F4537">
              <w:rPr>
                <w:rStyle w:val="Hyperlink"/>
                <w:lang w:eastAsia="ja-JP"/>
              </w:rPr>
              <w:t>41</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_Toc39595815 \h </w:instrText>
            </w:r>
            <w:r w:rsidR="002223A8">
              <w:rPr>
                <w:webHidden/>
              </w:rPr>
            </w:r>
            <w:r w:rsidR="002223A8">
              <w:rPr>
                <w:webHidden/>
              </w:rPr>
              <w:fldChar w:fldCharType="separate"/>
            </w:r>
            <w:r w:rsidR="002223A8">
              <w:rPr>
                <w:webHidden/>
              </w:rPr>
              <w:t>184</w:t>
            </w:r>
            <w:r w:rsidR="002223A8">
              <w:rPr>
                <w:webHidden/>
              </w:rPr>
              <w:fldChar w:fldCharType="end"/>
            </w:r>
          </w:hyperlink>
        </w:p>
        <w:p w14:paraId="4F88A941" w14:textId="0B7E776B" w:rsidR="002223A8" w:rsidRDefault="00F53D20">
          <w:pPr>
            <w:pStyle w:val="TOC3"/>
            <w:rPr>
              <w:rFonts w:asciiTheme="minorHAnsi" w:eastAsiaTheme="minorEastAsia" w:hAnsiTheme="minorHAnsi" w:cstheme="minorBidi"/>
              <w:sz w:val="22"/>
              <w:szCs w:val="22"/>
              <w:lang w:val="en-US"/>
            </w:rPr>
          </w:pPr>
          <w:hyperlink w:anchor="_Toc39595816" w:history="1">
            <w:r w:rsidR="002223A8" w:rsidRPr="001F4537">
              <w:rPr>
                <w:rStyle w:val="Hyperlink"/>
              </w:rPr>
              <w:t>5.2.29.1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_Toc39595816 \h </w:instrText>
            </w:r>
            <w:r w:rsidR="002223A8">
              <w:rPr>
                <w:webHidden/>
              </w:rPr>
            </w:r>
            <w:r w:rsidR="002223A8">
              <w:rPr>
                <w:webHidden/>
              </w:rPr>
              <w:fldChar w:fldCharType="separate"/>
            </w:r>
            <w:r w:rsidR="002223A8">
              <w:rPr>
                <w:webHidden/>
              </w:rPr>
              <w:t>184</w:t>
            </w:r>
            <w:r w:rsidR="002223A8">
              <w:rPr>
                <w:webHidden/>
              </w:rPr>
              <w:fldChar w:fldCharType="end"/>
            </w:r>
          </w:hyperlink>
        </w:p>
        <w:p w14:paraId="48D1F136" w14:textId="364856A5" w:rsidR="002223A8" w:rsidRDefault="00F53D20">
          <w:pPr>
            <w:pStyle w:val="TOC3"/>
            <w:rPr>
              <w:rFonts w:asciiTheme="minorHAnsi" w:eastAsiaTheme="minorEastAsia" w:hAnsiTheme="minorHAnsi" w:cstheme="minorBidi"/>
              <w:sz w:val="22"/>
              <w:szCs w:val="22"/>
              <w:lang w:val="en-US"/>
            </w:rPr>
          </w:pPr>
          <w:hyperlink w:anchor="_Toc39595817" w:history="1">
            <w:r w:rsidR="002223A8" w:rsidRPr="001F4537">
              <w:rPr>
                <w:rStyle w:val="Hyperlink"/>
              </w:rPr>
              <w:t>5.2.29.2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_Toc39595817 \h </w:instrText>
            </w:r>
            <w:r w:rsidR="002223A8">
              <w:rPr>
                <w:webHidden/>
              </w:rPr>
            </w:r>
            <w:r w:rsidR="002223A8">
              <w:rPr>
                <w:webHidden/>
              </w:rPr>
              <w:fldChar w:fldCharType="separate"/>
            </w:r>
            <w:r w:rsidR="002223A8">
              <w:rPr>
                <w:webHidden/>
              </w:rPr>
              <w:t>185</w:t>
            </w:r>
            <w:r w:rsidR="002223A8">
              <w:rPr>
                <w:webHidden/>
              </w:rPr>
              <w:fldChar w:fldCharType="end"/>
            </w:r>
          </w:hyperlink>
        </w:p>
        <w:p w14:paraId="391F9336" w14:textId="1B4AB440" w:rsidR="002223A8" w:rsidRDefault="00F53D20">
          <w:pPr>
            <w:pStyle w:val="TOC2"/>
            <w:rPr>
              <w:rFonts w:asciiTheme="minorHAnsi" w:eastAsiaTheme="minorEastAsia" w:hAnsiTheme="minorHAnsi" w:cstheme="minorBidi"/>
              <w:sz w:val="22"/>
              <w:szCs w:val="22"/>
              <w:lang w:val="en-US"/>
            </w:rPr>
          </w:pPr>
          <w:hyperlink w:anchor="_Toc39595818" w:history="1">
            <w:r w:rsidR="002223A8" w:rsidRPr="001F4537">
              <w:rPr>
                <w:rStyle w:val="Hyperlink"/>
                <w:lang w:eastAsia="ja-JP"/>
              </w:rPr>
              <w:t>5.2.30</w:t>
            </w:r>
            <w:r w:rsidR="002223A8">
              <w:rPr>
                <w:rFonts w:asciiTheme="minorHAnsi" w:eastAsiaTheme="minorEastAsia" w:hAnsiTheme="minorHAnsi" w:cstheme="minorBidi"/>
                <w:sz w:val="22"/>
                <w:szCs w:val="22"/>
                <w:lang w:val="en-US"/>
              </w:rPr>
              <w:tab/>
            </w:r>
            <w:r w:rsidR="002223A8" w:rsidRPr="001F4537">
              <w:rPr>
                <w:rStyle w:val="Hyperlink"/>
              </w:rPr>
              <w:t xml:space="preserve"> DC_28-41-42_n257</w:t>
            </w:r>
            <w:r w:rsidR="002223A8">
              <w:rPr>
                <w:webHidden/>
              </w:rPr>
              <w:tab/>
            </w:r>
            <w:r w:rsidR="002223A8">
              <w:rPr>
                <w:webHidden/>
              </w:rPr>
              <w:fldChar w:fldCharType="begin"/>
            </w:r>
            <w:r w:rsidR="002223A8">
              <w:rPr>
                <w:webHidden/>
              </w:rPr>
              <w:instrText xml:space="preserve"> PAGEREF _Toc39595818 \h </w:instrText>
            </w:r>
            <w:r w:rsidR="002223A8">
              <w:rPr>
                <w:webHidden/>
              </w:rPr>
            </w:r>
            <w:r w:rsidR="002223A8">
              <w:rPr>
                <w:webHidden/>
              </w:rPr>
              <w:fldChar w:fldCharType="separate"/>
            </w:r>
            <w:r w:rsidR="002223A8">
              <w:rPr>
                <w:webHidden/>
              </w:rPr>
              <w:t>185</w:t>
            </w:r>
            <w:r w:rsidR="002223A8">
              <w:rPr>
                <w:webHidden/>
              </w:rPr>
              <w:fldChar w:fldCharType="end"/>
            </w:r>
          </w:hyperlink>
        </w:p>
        <w:p w14:paraId="0B5F5C5B" w14:textId="7FD90C58" w:rsidR="002223A8" w:rsidRDefault="00F53D20">
          <w:pPr>
            <w:pStyle w:val="TOC3"/>
            <w:rPr>
              <w:rFonts w:asciiTheme="minorHAnsi" w:eastAsiaTheme="minorEastAsia" w:hAnsiTheme="minorHAnsi" w:cstheme="minorBidi"/>
              <w:sz w:val="22"/>
              <w:szCs w:val="22"/>
              <w:lang w:val="en-US"/>
            </w:rPr>
          </w:pPr>
          <w:hyperlink w:anchor="_Toc39595819" w:history="1">
            <w:r w:rsidR="002223A8" w:rsidRPr="001F4537">
              <w:rPr>
                <w:rStyle w:val="Hyperlink"/>
              </w:rPr>
              <w:t>5.2.30.1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_Toc39595819 \h </w:instrText>
            </w:r>
            <w:r w:rsidR="002223A8">
              <w:rPr>
                <w:webHidden/>
              </w:rPr>
            </w:r>
            <w:r w:rsidR="002223A8">
              <w:rPr>
                <w:webHidden/>
              </w:rPr>
              <w:fldChar w:fldCharType="separate"/>
            </w:r>
            <w:r w:rsidR="002223A8">
              <w:rPr>
                <w:webHidden/>
              </w:rPr>
              <w:t>185</w:t>
            </w:r>
            <w:r w:rsidR="002223A8">
              <w:rPr>
                <w:webHidden/>
              </w:rPr>
              <w:fldChar w:fldCharType="end"/>
            </w:r>
          </w:hyperlink>
        </w:p>
        <w:p w14:paraId="6466CB73" w14:textId="4A02D38C" w:rsidR="002223A8" w:rsidRDefault="00F53D20">
          <w:pPr>
            <w:pStyle w:val="TOC3"/>
            <w:rPr>
              <w:rFonts w:asciiTheme="minorHAnsi" w:eastAsiaTheme="minorEastAsia" w:hAnsiTheme="minorHAnsi" w:cstheme="minorBidi"/>
              <w:sz w:val="22"/>
              <w:szCs w:val="22"/>
              <w:lang w:val="en-US"/>
            </w:rPr>
          </w:pPr>
          <w:hyperlink w:anchor="_Toc39595820" w:history="1">
            <w:r w:rsidR="002223A8" w:rsidRPr="001F4537">
              <w:rPr>
                <w:rStyle w:val="Hyperlink"/>
              </w:rPr>
              <w:t>5.2.30.2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_Toc39595820 \h </w:instrText>
            </w:r>
            <w:r w:rsidR="002223A8">
              <w:rPr>
                <w:webHidden/>
              </w:rPr>
            </w:r>
            <w:r w:rsidR="002223A8">
              <w:rPr>
                <w:webHidden/>
              </w:rPr>
              <w:fldChar w:fldCharType="separate"/>
            </w:r>
            <w:r w:rsidR="002223A8">
              <w:rPr>
                <w:webHidden/>
              </w:rPr>
              <w:t>186</w:t>
            </w:r>
            <w:r w:rsidR="002223A8">
              <w:rPr>
                <w:webHidden/>
              </w:rPr>
              <w:fldChar w:fldCharType="end"/>
            </w:r>
          </w:hyperlink>
        </w:p>
        <w:p w14:paraId="5697E40D" w14:textId="36294C1B" w:rsidR="002223A8" w:rsidRDefault="00F53D20">
          <w:pPr>
            <w:pStyle w:val="TOC2"/>
            <w:rPr>
              <w:rFonts w:asciiTheme="minorHAnsi" w:eastAsiaTheme="minorEastAsia" w:hAnsiTheme="minorHAnsi" w:cstheme="minorBidi"/>
              <w:sz w:val="22"/>
              <w:szCs w:val="22"/>
              <w:lang w:val="en-US"/>
            </w:rPr>
          </w:pPr>
          <w:hyperlink w:anchor="_Toc39595821" w:history="1">
            <w:r w:rsidR="002223A8" w:rsidRPr="001F4537">
              <w:rPr>
                <w:rStyle w:val="Hyperlink"/>
                <w:lang w:eastAsia="zh-TW"/>
              </w:rPr>
              <w:t>5.2.31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2A-13A-66A_n260M</w:t>
            </w:r>
            <w:r w:rsidR="002223A8">
              <w:rPr>
                <w:webHidden/>
              </w:rPr>
              <w:tab/>
            </w:r>
            <w:r w:rsidR="002223A8">
              <w:rPr>
                <w:webHidden/>
              </w:rPr>
              <w:fldChar w:fldCharType="begin"/>
            </w:r>
            <w:r w:rsidR="002223A8">
              <w:rPr>
                <w:webHidden/>
              </w:rPr>
              <w:instrText xml:space="preserve"> PAGEREF _Toc39595821 \h </w:instrText>
            </w:r>
            <w:r w:rsidR="002223A8">
              <w:rPr>
                <w:webHidden/>
              </w:rPr>
            </w:r>
            <w:r w:rsidR="002223A8">
              <w:rPr>
                <w:webHidden/>
              </w:rPr>
              <w:fldChar w:fldCharType="separate"/>
            </w:r>
            <w:r w:rsidR="002223A8">
              <w:rPr>
                <w:webHidden/>
              </w:rPr>
              <w:t>186</w:t>
            </w:r>
            <w:r w:rsidR="002223A8">
              <w:rPr>
                <w:webHidden/>
              </w:rPr>
              <w:fldChar w:fldCharType="end"/>
            </w:r>
          </w:hyperlink>
        </w:p>
        <w:p w14:paraId="1C14A86F" w14:textId="0A5A3A56" w:rsidR="002223A8" w:rsidRDefault="00F53D20">
          <w:pPr>
            <w:pStyle w:val="TOC3"/>
            <w:rPr>
              <w:rFonts w:asciiTheme="minorHAnsi" w:eastAsiaTheme="minorEastAsia" w:hAnsiTheme="minorHAnsi" w:cstheme="minorBidi"/>
              <w:sz w:val="22"/>
              <w:szCs w:val="22"/>
              <w:lang w:val="en-US"/>
            </w:rPr>
          </w:pPr>
          <w:hyperlink w:anchor="_Toc39595822" w:history="1">
            <w:r w:rsidR="002223A8" w:rsidRPr="001F4537">
              <w:rPr>
                <w:rStyle w:val="Hyperlink"/>
                <w:rFonts w:cs="Arial"/>
                <w:lang w:eastAsia="zh-TW"/>
              </w:rPr>
              <w:t>5.2.31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_Toc39595822 \h </w:instrText>
            </w:r>
            <w:r w:rsidR="002223A8">
              <w:rPr>
                <w:webHidden/>
              </w:rPr>
            </w:r>
            <w:r w:rsidR="002223A8">
              <w:rPr>
                <w:webHidden/>
              </w:rPr>
              <w:fldChar w:fldCharType="separate"/>
            </w:r>
            <w:r w:rsidR="002223A8">
              <w:rPr>
                <w:webHidden/>
              </w:rPr>
              <w:t>186</w:t>
            </w:r>
            <w:r w:rsidR="002223A8">
              <w:rPr>
                <w:webHidden/>
              </w:rPr>
              <w:fldChar w:fldCharType="end"/>
            </w:r>
          </w:hyperlink>
        </w:p>
        <w:p w14:paraId="5F8E5867" w14:textId="08A6E4CE" w:rsidR="002223A8" w:rsidRDefault="00F53D20">
          <w:pPr>
            <w:pStyle w:val="TOC2"/>
            <w:rPr>
              <w:rFonts w:asciiTheme="minorHAnsi" w:eastAsiaTheme="minorEastAsia" w:hAnsiTheme="minorHAnsi" w:cstheme="minorBidi"/>
              <w:sz w:val="22"/>
              <w:szCs w:val="22"/>
              <w:lang w:val="en-US"/>
            </w:rPr>
          </w:pPr>
          <w:hyperlink w:anchor="_Toc39595823" w:history="1">
            <w:r w:rsidR="002223A8" w:rsidRPr="001F4537">
              <w:rPr>
                <w:rStyle w:val="Hyperlink"/>
                <w:lang w:eastAsia="zh-TW"/>
              </w:rPr>
              <w:t>5.2.32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2A-13A-66A_n261M</w:t>
            </w:r>
            <w:r w:rsidR="002223A8">
              <w:rPr>
                <w:webHidden/>
              </w:rPr>
              <w:tab/>
            </w:r>
            <w:r w:rsidR="002223A8">
              <w:rPr>
                <w:webHidden/>
              </w:rPr>
              <w:fldChar w:fldCharType="begin"/>
            </w:r>
            <w:r w:rsidR="002223A8">
              <w:rPr>
                <w:webHidden/>
              </w:rPr>
              <w:instrText xml:space="preserve"> PAGEREF _Toc39595823 \h </w:instrText>
            </w:r>
            <w:r w:rsidR="002223A8">
              <w:rPr>
                <w:webHidden/>
              </w:rPr>
            </w:r>
            <w:r w:rsidR="002223A8">
              <w:rPr>
                <w:webHidden/>
              </w:rPr>
              <w:fldChar w:fldCharType="separate"/>
            </w:r>
            <w:r w:rsidR="002223A8">
              <w:rPr>
                <w:webHidden/>
              </w:rPr>
              <w:t>187</w:t>
            </w:r>
            <w:r w:rsidR="002223A8">
              <w:rPr>
                <w:webHidden/>
              </w:rPr>
              <w:fldChar w:fldCharType="end"/>
            </w:r>
          </w:hyperlink>
        </w:p>
        <w:p w14:paraId="72E25C74" w14:textId="07BCC0F7" w:rsidR="002223A8" w:rsidRDefault="00F53D20">
          <w:pPr>
            <w:pStyle w:val="TOC3"/>
            <w:rPr>
              <w:rFonts w:asciiTheme="minorHAnsi" w:eastAsiaTheme="minorEastAsia" w:hAnsiTheme="minorHAnsi" w:cstheme="minorBidi"/>
              <w:sz w:val="22"/>
              <w:szCs w:val="22"/>
              <w:lang w:val="en-US"/>
            </w:rPr>
          </w:pPr>
          <w:hyperlink w:anchor="_Toc39595824" w:history="1">
            <w:r w:rsidR="002223A8" w:rsidRPr="001F4537">
              <w:rPr>
                <w:rStyle w:val="Hyperlink"/>
                <w:rFonts w:cs="Arial"/>
                <w:lang w:eastAsia="zh-TW"/>
              </w:rPr>
              <w:t>5.2.32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_Toc39595824 \h </w:instrText>
            </w:r>
            <w:r w:rsidR="002223A8">
              <w:rPr>
                <w:webHidden/>
              </w:rPr>
            </w:r>
            <w:r w:rsidR="002223A8">
              <w:rPr>
                <w:webHidden/>
              </w:rPr>
              <w:fldChar w:fldCharType="separate"/>
            </w:r>
            <w:r w:rsidR="002223A8">
              <w:rPr>
                <w:webHidden/>
              </w:rPr>
              <w:t>187</w:t>
            </w:r>
            <w:r w:rsidR="002223A8">
              <w:rPr>
                <w:webHidden/>
              </w:rPr>
              <w:fldChar w:fldCharType="end"/>
            </w:r>
          </w:hyperlink>
        </w:p>
        <w:p w14:paraId="7101C3B3" w14:textId="0AB89770" w:rsidR="002223A8" w:rsidRDefault="00F53D20">
          <w:pPr>
            <w:pStyle w:val="TOC3"/>
            <w:rPr>
              <w:rFonts w:asciiTheme="minorHAnsi" w:eastAsiaTheme="minorEastAsia" w:hAnsiTheme="minorHAnsi" w:cstheme="minorBidi"/>
              <w:sz w:val="22"/>
              <w:szCs w:val="22"/>
              <w:lang w:val="en-US"/>
            </w:rPr>
          </w:pPr>
          <w:hyperlink w:anchor="_Toc39595825" w:history="1">
            <w:r w:rsidR="002223A8" w:rsidRPr="001F4537">
              <w:rPr>
                <w:rStyle w:val="Hyperlink"/>
                <w:rFonts w:cs="Arial"/>
                <w:lang w:eastAsia="zh-TW"/>
              </w:rPr>
              <w:t>5.2.32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_Toc39595825 \h </w:instrText>
            </w:r>
            <w:r w:rsidR="002223A8">
              <w:rPr>
                <w:webHidden/>
              </w:rPr>
            </w:r>
            <w:r w:rsidR="002223A8">
              <w:rPr>
                <w:webHidden/>
              </w:rPr>
              <w:fldChar w:fldCharType="separate"/>
            </w:r>
            <w:r w:rsidR="002223A8">
              <w:rPr>
                <w:webHidden/>
              </w:rPr>
              <w:t>187</w:t>
            </w:r>
            <w:r w:rsidR="002223A8">
              <w:rPr>
                <w:webHidden/>
              </w:rPr>
              <w:fldChar w:fldCharType="end"/>
            </w:r>
          </w:hyperlink>
        </w:p>
        <w:p w14:paraId="6BBDAA14" w14:textId="332E75C0" w:rsidR="002223A8" w:rsidRDefault="00F53D20">
          <w:pPr>
            <w:pStyle w:val="TOC1"/>
            <w:rPr>
              <w:rFonts w:asciiTheme="minorHAnsi" w:eastAsiaTheme="minorEastAsia" w:hAnsiTheme="minorHAnsi" w:cstheme="minorBidi"/>
              <w:szCs w:val="22"/>
              <w:lang w:val="en-US"/>
            </w:rPr>
          </w:pPr>
          <w:hyperlink w:anchor="_Toc39595826" w:history="1">
            <w:r w:rsidR="002223A8" w:rsidRPr="001F4537">
              <w:rPr>
                <w:rStyle w:val="Hyperlink"/>
              </w:rPr>
              <w:t>Annex A: Change history</w:t>
            </w:r>
            <w:r w:rsidR="002223A8">
              <w:rPr>
                <w:webHidden/>
              </w:rPr>
              <w:tab/>
            </w:r>
            <w:r w:rsidR="002223A8">
              <w:rPr>
                <w:webHidden/>
              </w:rPr>
              <w:fldChar w:fldCharType="begin"/>
            </w:r>
            <w:r w:rsidR="002223A8">
              <w:rPr>
                <w:webHidden/>
              </w:rPr>
              <w:instrText xml:space="preserve"> PAGEREF _Toc39595826 \h </w:instrText>
            </w:r>
            <w:r w:rsidR="002223A8">
              <w:rPr>
                <w:webHidden/>
              </w:rPr>
            </w:r>
            <w:r w:rsidR="002223A8">
              <w:rPr>
                <w:webHidden/>
              </w:rPr>
              <w:fldChar w:fldCharType="separate"/>
            </w:r>
            <w:r w:rsidR="002223A8">
              <w:rPr>
                <w:webHidden/>
              </w:rPr>
              <w:t>189</w:t>
            </w:r>
            <w:r w:rsidR="002223A8">
              <w:rPr>
                <w:webHidden/>
              </w:rPr>
              <w:fldChar w:fldCharType="end"/>
            </w:r>
          </w:hyperlink>
        </w:p>
        <w:p w14:paraId="7F823E7B" w14:textId="2B21A69A" w:rsidR="002223A8" w:rsidRDefault="002223A8">
          <w:pPr>
            <w:rPr>
              <w:ins w:id="13" w:author="Per Lindell" w:date="2020-05-05T18:21:00Z"/>
            </w:rPr>
          </w:pPr>
          <w:ins w:id="14" w:author="Per Lindell" w:date="2020-05-05T18:21:00Z">
            <w:r>
              <w:rPr>
                <w:b/>
                <w:bCs/>
                <w:noProof/>
              </w:rPr>
              <w:fldChar w:fldCharType="end"/>
            </w:r>
          </w:ins>
        </w:p>
        <w:p w14:paraId="0E3E7DFC" w14:textId="7AECED94" w:rsidR="00855675" w:rsidRPr="002945DD" w:rsidDel="002223A8" w:rsidRDefault="00946CBE" w:rsidP="00855675">
          <w:pPr>
            <w:pStyle w:val="TOC1"/>
            <w:rPr>
              <w:del w:id="15" w:author="Per Lindell" w:date="2020-05-05T18:21:00Z"/>
              <w:rFonts w:asciiTheme="minorHAnsi" w:eastAsiaTheme="minorEastAsia" w:hAnsiTheme="minorHAnsi" w:cstheme="minorBidi"/>
              <w:szCs w:val="22"/>
              <w:lang w:val="en-US"/>
            </w:rPr>
          </w:pPr>
          <w:del w:id="16" w:author="Per Lindell" w:date="2020-05-05T18:21:00Z">
            <w:r w:rsidDel="002223A8">
              <w:fldChar w:fldCharType="begin"/>
            </w:r>
            <w:r w:rsidDel="002223A8">
              <w:delInstrText xml:space="preserve"> HYPERLINK \l "_Toc37164208" </w:delInstrText>
            </w:r>
            <w:r w:rsidDel="002223A8">
              <w:fldChar w:fldCharType="separate"/>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Cs w:val="22"/>
                <w:lang w:val="en-US"/>
              </w:rPr>
              <w:tab/>
            </w:r>
            <w:r w:rsidR="00855675" w:rsidRPr="002945DD" w:rsidDel="002223A8">
              <w:rPr>
                <w:rStyle w:val="Hyperlink"/>
                <w:color w:val="auto"/>
              </w:rPr>
              <w:delText>Scope</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_Toc37164208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w:delText>
            </w:r>
            <w:r w:rsidR="00855675" w:rsidRPr="002945DD" w:rsidDel="002223A8">
              <w:rPr>
                <w:webHidden/>
              </w:rPr>
              <w:fldChar w:fldCharType="end"/>
            </w:r>
            <w:r w:rsidDel="002223A8">
              <w:fldChar w:fldCharType="end"/>
            </w:r>
          </w:del>
        </w:p>
        <w:p w14:paraId="0E73E0A0" w14:textId="7AC2270F" w:rsidR="00855675" w:rsidRPr="002945DD" w:rsidDel="002223A8" w:rsidRDefault="00946CBE" w:rsidP="00855675">
          <w:pPr>
            <w:pStyle w:val="TOC1"/>
            <w:rPr>
              <w:del w:id="17" w:author="Per Lindell" w:date="2020-05-05T18:21:00Z"/>
              <w:rFonts w:asciiTheme="minorHAnsi" w:eastAsiaTheme="minorEastAsia" w:hAnsiTheme="minorHAnsi" w:cstheme="minorBidi"/>
              <w:szCs w:val="22"/>
              <w:lang w:val="en-US"/>
            </w:rPr>
          </w:pPr>
          <w:del w:id="18" w:author="Per Lindell" w:date="2020-05-05T18:21:00Z">
            <w:r w:rsidDel="002223A8">
              <w:fldChar w:fldCharType="begin"/>
            </w:r>
            <w:r w:rsidDel="002223A8">
              <w:delInstrText xml:space="preserve"> HYPERLINK \l "_Toc37164209" </w:delInstrText>
            </w:r>
            <w:r w:rsidDel="002223A8">
              <w:fldChar w:fldCharType="separate"/>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Cs w:val="22"/>
                <w:lang w:val="en-US"/>
              </w:rPr>
              <w:tab/>
            </w:r>
            <w:r w:rsidR="00855675" w:rsidRPr="002945DD" w:rsidDel="002223A8">
              <w:rPr>
                <w:rStyle w:val="Hyperlink"/>
                <w:color w:val="auto"/>
              </w:rPr>
              <w:delText>References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_Toc37164209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56</w:delText>
            </w:r>
            <w:r w:rsidR="00855675" w:rsidRPr="002945DD" w:rsidDel="002223A8">
              <w:rPr>
                <w:webHidden/>
              </w:rPr>
              <w:fldChar w:fldCharType="end"/>
            </w:r>
            <w:r w:rsidDel="002223A8">
              <w:fldChar w:fldCharType="end"/>
            </w:r>
          </w:del>
        </w:p>
        <w:p w14:paraId="0E7D16D2" w14:textId="388060B0" w:rsidR="00855675" w:rsidRPr="002945DD" w:rsidDel="002223A8" w:rsidRDefault="00946CBE" w:rsidP="00855675">
          <w:pPr>
            <w:pStyle w:val="TOC1"/>
            <w:rPr>
              <w:del w:id="19" w:author="Per Lindell" w:date="2020-05-05T18:21:00Z"/>
              <w:rFonts w:asciiTheme="minorHAnsi" w:eastAsiaTheme="minorEastAsia" w:hAnsiTheme="minorHAnsi" w:cstheme="minorBidi"/>
              <w:szCs w:val="22"/>
              <w:lang w:val="en-US"/>
            </w:rPr>
          </w:pPr>
          <w:del w:id="20" w:author="Per Lindell" w:date="2020-05-05T18:21:00Z">
            <w:r w:rsidDel="002223A8">
              <w:fldChar w:fldCharType="begin"/>
            </w:r>
            <w:r w:rsidDel="002223A8">
              <w:delInstrText xml:space="preserve"> HYPERLINK \l "_Toc37164210" </w:delInstrText>
            </w:r>
            <w:r w:rsidDel="002223A8">
              <w:fldChar w:fldCharType="separate"/>
            </w:r>
            <w:r w:rsidR="00855675" w:rsidRPr="002945DD" w:rsidDel="002223A8">
              <w:rPr>
                <w:rStyle w:val="Hyperlink"/>
                <w:color w:val="auto"/>
              </w:rPr>
              <w:delText>3</w:delText>
            </w:r>
            <w:r w:rsidR="00855675" w:rsidRPr="002945DD" w:rsidDel="002223A8">
              <w:rPr>
                <w:rFonts w:asciiTheme="minorHAnsi" w:eastAsiaTheme="minorEastAsia" w:hAnsiTheme="minorHAnsi" w:cstheme="minorBidi"/>
                <w:szCs w:val="22"/>
                <w:lang w:val="en-US"/>
              </w:rPr>
              <w:tab/>
            </w:r>
            <w:r w:rsidR="00855675" w:rsidRPr="002945DD" w:rsidDel="002223A8">
              <w:rPr>
                <w:rStyle w:val="Hyperlink"/>
                <w:color w:val="auto"/>
              </w:rPr>
              <w:delText>Definitions, symbols and abbreviations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56</w:delText>
            </w:r>
            <w:r w:rsidR="00855675" w:rsidRPr="002945DD" w:rsidDel="002223A8">
              <w:rPr>
                <w:webHidden/>
              </w:rPr>
              <w:fldChar w:fldCharType="end"/>
            </w:r>
            <w:r w:rsidDel="002223A8">
              <w:fldChar w:fldCharType="end"/>
            </w:r>
          </w:del>
        </w:p>
        <w:p w14:paraId="6FE12EB5" w14:textId="53810577" w:rsidR="00855675" w:rsidRPr="002945DD" w:rsidDel="002223A8" w:rsidRDefault="00946CBE" w:rsidP="00855675">
          <w:pPr>
            <w:pStyle w:val="TOC2"/>
            <w:rPr>
              <w:del w:id="21" w:author="Per Lindell" w:date="2020-05-05T18:21:00Z"/>
              <w:rFonts w:asciiTheme="minorHAnsi" w:eastAsiaTheme="minorEastAsia" w:hAnsiTheme="minorHAnsi" w:cstheme="minorBidi"/>
              <w:sz w:val="22"/>
              <w:szCs w:val="22"/>
              <w:lang w:val="en-US"/>
            </w:rPr>
          </w:pPr>
          <w:del w:id="22" w:author="Per Lindell" w:date="2020-05-05T18:21:00Z">
            <w:r w:rsidDel="002223A8">
              <w:fldChar w:fldCharType="begin"/>
            </w:r>
            <w:r w:rsidDel="002223A8">
              <w:delInstrText xml:space="preserve"> HYPERLINK \l "_Toc37164211" </w:delInstrText>
            </w:r>
            <w:r w:rsidDel="002223A8">
              <w:fldChar w:fldCharType="separate"/>
            </w:r>
            <w:r w:rsidR="00855675" w:rsidRPr="002945DD" w:rsidDel="002223A8">
              <w:rPr>
                <w:rStyle w:val="Hyperlink"/>
                <w:color w:val="auto"/>
              </w:rPr>
              <w:delText>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Definitions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56</w:delText>
            </w:r>
            <w:r w:rsidR="00855675" w:rsidRPr="002945DD" w:rsidDel="002223A8">
              <w:rPr>
                <w:webHidden/>
              </w:rPr>
              <w:fldChar w:fldCharType="end"/>
            </w:r>
            <w:r w:rsidDel="002223A8">
              <w:fldChar w:fldCharType="end"/>
            </w:r>
          </w:del>
        </w:p>
        <w:p w14:paraId="2CC9CD57" w14:textId="2EF096B6" w:rsidR="00855675" w:rsidRPr="002945DD" w:rsidDel="002223A8" w:rsidRDefault="00946CBE" w:rsidP="00855675">
          <w:pPr>
            <w:pStyle w:val="TOC2"/>
            <w:rPr>
              <w:del w:id="23" w:author="Per Lindell" w:date="2020-05-05T18:21:00Z"/>
              <w:rFonts w:asciiTheme="minorHAnsi" w:eastAsiaTheme="minorEastAsia" w:hAnsiTheme="minorHAnsi" w:cstheme="minorBidi"/>
              <w:sz w:val="22"/>
              <w:szCs w:val="22"/>
              <w:lang w:val="en-US"/>
            </w:rPr>
          </w:pPr>
          <w:del w:id="24" w:author="Per Lindell" w:date="2020-05-05T18:21:00Z">
            <w:r w:rsidDel="002223A8">
              <w:fldChar w:fldCharType="begin"/>
            </w:r>
            <w:r w:rsidDel="002223A8">
              <w:delInstrText xml:space="preserve"> HYPERLINK \l "_Toc37164212" </w:delInstrText>
            </w:r>
            <w:r w:rsidDel="002223A8">
              <w:fldChar w:fldCharType="separate"/>
            </w:r>
            <w:r w:rsidR="00855675" w:rsidRPr="002945DD" w:rsidDel="002223A8">
              <w:rPr>
                <w:rStyle w:val="Hyperlink"/>
                <w:color w:val="auto"/>
              </w:rPr>
              <w:delText>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Symbols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56</w:delText>
            </w:r>
            <w:r w:rsidR="00855675" w:rsidRPr="002945DD" w:rsidDel="002223A8">
              <w:rPr>
                <w:webHidden/>
              </w:rPr>
              <w:fldChar w:fldCharType="end"/>
            </w:r>
            <w:r w:rsidDel="002223A8">
              <w:fldChar w:fldCharType="end"/>
            </w:r>
          </w:del>
        </w:p>
        <w:p w14:paraId="54D7588C" w14:textId="685EBB11" w:rsidR="00855675" w:rsidRPr="002945DD" w:rsidDel="002223A8" w:rsidRDefault="00946CBE" w:rsidP="00855675">
          <w:pPr>
            <w:pStyle w:val="TOC2"/>
            <w:rPr>
              <w:del w:id="25" w:author="Per Lindell" w:date="2020-05-05T18:21:00Z"/>
              <w:rFonts w:asciiTheme="minorHAnsi" w:eastAsiaTheme="minorEastAsia" w:hAnsiTheme="minorHAnsi" w:cstheme="minorBidi"/>
              <w:sz w:val="22"/>
              <w:szCs w:val="22"/>
              <w:lang w:val="en-US"/>
            </w:rPr>
          </w:pPr>
          <w:del w:id="26" w:author="Per Lindell" w:date="2020-05-05T18:21:00Z">
            <w:r w:rsidDel="002223A8">
              <w:fldChar w:fldCharType="begin"/>
            </w:r>
            <w:r w:rsidDel="002223A8">
              <w:delInstrText xml:space="preserve"> HYPERLINK \l "_Toc37164213" </w:delInstrText>
            </w:r>
            <w:r w:rsidDel="002223A8">
              <w:fldChar w:fldCharType="separate"/>
            </w:r>
            <w:r w:rsidR="00855675" w:rsidRPr="002945DD" w:rsidDel="002223A8">
              <w:rPr>
                <w:rStyle w:val="Hyperlink"/>
                <w:color w:val="auto"/>
              </w:rPr>
              <w:delText>3.3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Abbreviations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57</w:delText>
            </w:r>
            <w:r w:rsidR="00855675" w:rsidRPr="002945DD" w:rsidDel="002223A8">
              <w:rPr>
                <w:webHidden/>
              </w:rPr>
              <w:fldChar w:fldCharType="end"/>
            </w:r>
            <w:r w:rsidDel="002223A8">
              <w:fldChar w:fldCharType="end"/>
            </w:r>
          </w:del>
        </w:p>
        <w:p w14:paraId="646CD9CF" w14:textId="75BF1A7F" w:rsidR="00855675" w:rsidRPr="002945DD" w:rsidDel="002223A8" w:rsidRDefault="00946CBE" w:rsidP="00855675">
          <w:pPr>
            <w:pStyle w:val="TOC1"/>
            <w:rPr>
              <w:del w:id="27" w:author="Per Lindell" w:date="2020-05-05T18:21:00Z"/>
              <w:rFonts w:asciiTheme="minorHAnsi" w:eastAsiaTheme="minorEastAsia" w:hAnsiTheme="minorHAnsi" w:cstheme="minorBidi"/>
              <w:szCs w:val="22"/>
              <w:lang w:val="en-US"/>
            </w:rPr>
          </w:pPr>
          <w:del w:id="28" w:author="Per Lindell" w:date="2020-05-05T18:21:00Z">
            <w:r w:rsidDel="002223A8">
              <w:fldChar w:fldCharType="begin"/>
            </w:r>
            <w:r w:rsidDel="002223A8">
              <w:delInstrText xml:space="preserve"> HYPERLINK \l "_Toc37164214" </w:delInstrText>
            </w:r>
            <w:r w:rsidDel="002223A8">
              <w:fldChar w:fldCharType="separate"/>
            </w:r>
            <w:r w:rsidR="00855675" w:rsidRPr="002945DD" w:rsidDel="002223A8">
              <w:rPr>
                <w:rStyle w:val="Hyperlink"/>
                <w:color w:val="auto"/>
              </w:rPr>
              <w:delText>4</w:delText>
            </w:r>
            <w:r w:rsidR="00855675" w:rsidRPr="002945DD" w:rsidDel="002223A8">
              <w:rPr>
                <w:rFonts w:asciiTheme="minorHAnsi" w:eastAsiaTheme="minorEastAsia" w:hAnsiTheme="minorHAnsi" w:cstheme="minorBidi"/>
                <w:szCs w:val="22"/>
                <w:lang w:val="en-US"/>
              </w:rPr>
              <w:tab/>
            </w:r>
            <w:r w:rsidR="00855675" w:rsidRPr="002945DD" w:rsidDel="002223A8">
              <w:rPr>
                <w:rStyle w:val="Hyperlink"/>
                <w:color w:val="auto"/>
              </w:rPr>
              <w:delText>Background</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57</w:delText>
            </w:r>
            <w:r w:rsidR="00855675" w:rsidRPr="002945DD" w:rsidDel="002223A8">
              <w:rPr>
                <w:webHidden/>
              </w:rPr>
              <w:fldChar w:fldCharType="end"/>
            </w:r>
            <w:r w:rsidDel="002223A8">
              <w:fldChar w:fldCharType="end"/>
            </w:r>
          </w:del>
        </w:p>
        <w:p w14:paraId="3EECCA11" w14:textId="0DEBCCFF" w:rsidR="00855675" w:rsidRPr="002945DD" w:rsidDel="002223A8" w:rsidRDefault="00946CBE" w:rsidP="00855675">
          <w:pPr>
            <w:pStyle w:val="TOC2"/>
            <w:rPr>
              <w:del w:id="29" w:author="Per Lindell" w:date="2020-05-05T18:21:00Z"/>
              <w:rFonts w:asciiTheme="minorHAnsi" w:eastAsiaTheme="minorEastAsia" w:hAnsiTheme="minorHAnsi" w:cstheme="minorBidi"/>
              <w:sz w:val="22"/>
              <w:szCs w:val="22"/>
              <w:lang w:val="en-US"/>
            </w:rPr>
          </w:pPr>
          <w:del w:id="30" w:author="Per Lindell" w:date="2020-05-05T18:21:00Z">
            <w:r w:rsidDel="002223A8">
              <w:fldChar w:fldCharType="begin"/>
            </w:r>
            <w:r w:rsidDel="002223A8">
              <w:delInstrText xml:space="preserve"> HYPERLINK \l "_Toc37164215" </w:delInstrText>
            </w:r>
            <w:r w:rsidDel="002223A8">
              <w:fldChar w:fldCharType="separate"/>
            </w:r>
            <w:r w:rsidR="00855675" w:rsidRPr="002945DD" w:rsidDel="002223A8">
              <w:rPr>
                <w:rStyle w:val="Hyperlink"/>
                <w:color w:val="auto"/>
              </w:rPr>
              <w:delText>4.1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TR Maintenance</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57</w:delText>
            </w:r>
            <w:r w:rsidR="00855675" w:rsidRPr="002945DD" w:rsidDel="002223A8">
              <w:rPr>
                <w:webHidden/>
              </w:rPr>
              <w:fldChar w:fldCharType="end"/>
            </w:r>
            <w:r w:rsidDel="002223A8">
              <w:fldChar w:fldCharType="end"/>
            </w:r>
          </w:del>
        </w:p>
        <w:p w14:paraId="1D10CF49" w14:textId="472BF172" w:rsidR="00855675" w:rsidRPr="002945DD" w:rsidDel="002223A8" w:rsidRDefault="00946CBE" w:rsidP="00855675">
          <w:pPr>
            <w:pStyle w:val="TOC1"/>
            <w:rPr>
              <w:del w:id="31" w:author="Per Lindell" w:date="2020-05-05T18:21:00Z"/>
              <w:rFonts w:asciiTheme="minorHAnsi" w:eastAsiaTheme="minorEastAsia" w:hAnsiTheme="minorHAnsi" w:cstheme="minorBidi"/>
              <w:szCs w:val="22"/>
              <w:lang w:val="en-US"/>
            </w:rPr>
          </w:pPr>
          <w:del w:id="32" w:author="Per Lindell" w:date="2020-05-05T18:21:00Z">
            <w:r w:rsidDel="002223A8">
              <w:fldChar w:fldCharType="begin"/>
            </w:r>
            <w:r w:rsidDel="002223A8">
              <w:delInstrText xml:space="preserve"> HYPERLINK \l "_Toc37164216" </w:delInstrText>
            </w:r>
            <w:r w:rsidDel="002223A8">
              <w:fldChar w:fldCharType="separate"/>
            </w:r>
            <w:r w:rsidR="00855675" w:rsidRPr="002945DD" w:rsidDel="002223A8">
              <w:rPr>
                <w:rStyle w:val="Hyperlink"/>
                <w:color w:val="auto"/>
              </w:rPr>
              <w:delText>5</w:delText>
            </w:r>
            <w:r w:rsidR="00855675" w:rsidRPr="002945DD" w:rsidDel="002223A8">
              <w:rPr>
                <w:rFonts w:asciiTheme="minorHAnsi" w:eastAsiaTheme="minorEastAsia" w:hAnsiTheme="minorHAnsi" w:cstheme="minorBidi"/>
                <w:szCs w:val="22"/>
                <w:lang w:val="en-US"/>
              </w:rPr>
              <w:tab/>
            </w:r>
            <w:r w:rsidR="00855675" w:rsidRPr="002945DD" w:rsidDel="002223A8">
              <w:rPr>
                <w:rStyle w:val="Hyperlink"/>
                <w:color w:val="auto"/>
                <w:lang w:eastAsia="zh-CN"/>
              </w:rPr>
              <w:delText xml:space="preserve">EN-DC of 3 </w:delText>
            </w:r>
            <w:r w:rsidR="00855675" w:rsidRPr="002945DD" w:rsidDel="002223A8">
              <w:rPr>
                <w:rStyle w:val="Hyperlink"/>
                <w:rFonts w:eastAsia="MS Mincho"/>
                <w:color w:val="auto"/>
                <w:lang w:eastAsia="ja-JP"/>
              </w:rPr>
              <w:delText>LTE band (3DL/1UL) + 1 NR band</w:delText>
            </w:r>
            <w:r w:rsidR="00855675" w:rsidRPr="002945DD" w:rsidDel="002223A8">
              <w:rPr>
                <w:rStyle w:val="Hyperlink"/>
                <w:color w:val="auto"/>
              </w:rPr>
              <w:delText>: Specific Band Combination Part</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57</w:delText>
            </w:r>
            <w:r w:rsidR="00855675" w:rsidRPr="002945DD" w:rsidDel="002223A8">
              <w:rPr>
                <w:webHidden/>
              </w:rPr>
              <w:fldChar w:fldCharType="end"/>
            </w:r>
            <w:r w:rsidDel="002223A8">
              <w:fldChar w:fldCharType="end"/>
            </w:r>
          </w:del>
        </w:p>
        <w:p w14:paraId="28ECE695" w14:textId="5ED93553" w:rsidR="00855675" w:rsidRPr="002945DD" w:rsidDel="002223A8" w:rsidRDefault="00946CBE" w:rsidP="00855675">
          <w:pPr>
            <w:pStyle w:val="TOC2"/>
            <w:rPr>
              <w:del w:id="33" w:author="Per Lindell" w:date="2020-05-05T18:21:00Z"/>
              <w:rFonts w:asciiTheme="minorHAnsi" w:eastAsiaTheme="minorEastAsia" w:hAnsiTheme="minorHAnsi" w:cstheme="minorBidi"/>
              <w:sz w:val="22"/>
              <w:szCs w:val="22"/>
              <w:lang w:val="en-US"/>
            </w:rPr>
          </w:pPr>
          <w:del w:id="34" w:author="Per Lindell" w:date="2020-05-05T18:21:00Z">
            <w:r w:rsidDel="002223A8">
              <w:fldChar w:fldCharType="begin"/>
            </w:r>
            <w:r w:rsidDel="002223A8">
              <w:delInstrText xml:space="preserve"> HYPERLINK \l "_Toc37164217" </w:delInstrText>
            </w:r>
            <w:r w:rsidDel="002223A8">
              <w:fldChar w:fldCharType="separate"/>
            </w:r>
            <w:r w:rsidR="00855675" w:rsidRPr="002945DD" w:rsidDel="002223A8">
              <w:rPr>
                <w:rStyle w:val="Hyperlink"/>
                <w:rFonts w:ascii="Arial" w:hAnsi="Arial" w:cs="Arial"/>
                <w:color w:val="auto"/>
                <w:lang w:val="en-US"/>
              </w:rPr>
              <w:delText>5.</w:delText>
            </w:r>
            <w:r w:rsidR="00855675" w:rsidRPr="002945DD" w:rsidDel="002223A8">
              <w:rPr>
                <w:rStyle w:val="Hyperlink"/>
                <w:rFonts w:ascii="Arial" w:hAnsi="Arial" w:cs="Arial"/>
                <w:color w:val="auto"/>
                <w:lang w:val="en-US" w:eastAsia="ja-JP"/>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ja-JP"/>
              </w:rPr>
              <w:delText>Inter-band EN-DC within FR1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2356AB69" w14:textId="7C8A1F4D" w:rsidR="00855675" w:rsidRPr="002945DD" w:rsidDel="002223A8" w:rsidRDefault="00946CBE" w:rsidP="00855675">
          <w:pPr>
            <w:pStyle w:val="TOC2"/>
            <w:rPr>
              <w:del w:id="35" w:author="Per Lindell" w:date="2020-05-05T18:21:00Z"/>
              <w:rFonts w:asciiTheme="minorHAnsi" w:eastAsiaTheme="minorEastAsia" w:hAnsiTheme="minorHAnsi" w:cstheme="minorBidi"/>
              <w:sz w:val="22"/>
              <w:szCs w:val="22"/>
              <w:lang w:val="en-US"/>
            </w:rPr>
          </w:pPr>
          <w:del w:id="36" w:author="Per Lindell" w:date="2020-05-05T18:21:00Z">
            <w:r w:rsidDel="002223A8">
              <w:fldChar w:fldCharType="begin"/>
            </w:r>
            <w:r w:rsidDel="002223A8">
              <w:delInstrText xml:space="preserve"> HYPERLINK \l "_Toc37164218" </w:delInstrText>
            </w:r>
            <w:r w:rsidDel="002223A8">
              <w:fldChar w:fldCharType="separate"/>
            </w:r>
            <w:r w:rsidR="00855675" w:rsidRPr="002945DD" w:rsidDel="002223A8">
              <w:rPr>
                <w:rStyle w:val="Hyperlink"/>
                <w:color w:val="auto"/>
                <w:lang w:eastAsia="ja-JP"/>
              </w:rPr>
              <w:delText>5.1.1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3-18_n7</w:delText>
            </w:r>
            <w:r w:rsidR="00855675" w:rsidRPr="002945DD" w:rsidDel="002223A8">
              <w:rPr>
                <w:rStyle w:val="Hyperlink"/>
                <w:color w:val="auto"/>
                <w:lang w:eastAsia="ja-JP"/>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4EFAA759" w14:textId="166B236F" w:rsidR="00855675" w:rsidRPr="002945DD" w:rsidDel="002223A8" w:rsidRDefault="00946CBE" w:rsidP="00855675">
          <w:pPr>
            <w:pStyle w:val="TOC3"/>
            <w:rPr>
              <w:del w:id="37" w:author="Per Lindell" w:date="2020-05-05T18:21:00Z"/>
              <w:rFonts w:asciiTheme="minorHAnsi" w:eastAsiaTheme="minorEastAsia" w:hAnsiTheme="minorHAnsi" w:cstheme="minorBidi"/>
              <w:sz w:val="22"/>
              <w:szCs w:val="22"/>
              <w:lang w:val="en-US"/>
            </w:rPr>
          </w:pPr>
          <w:del w:id="38" w:author="Per Lindell" w:date="2020-05-05T18:21:00Z">
            <w:r w:rsidDel="002223A8">
              <w:fldChar w:fldCharType="begin"/>
            </w:r>
            <w:r w:rsidDel="002223A8">
              <w:delInstrText xml:space="preserve"> HYPERLINK \l "_Toc37164219" </w:delInstrText>
            </w:r>
            <w:r w:rsidDel="002223A8">
              <w:fldChar w:fldCharType="separate"/>
            </w:r>
            <w:r w:rsidR="00855675" w:rsidRPr="002945DD" w:rsidDel="002223A8">
              <w:rPr>
                <w:rStyle w:val="Hyperlink"/>
                <w:color w:val="auto"/>
                <w:lang w:eastAsia="ja-JP"/>
              </w:rPr>
              <w:delText>5.1.1</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_Toc37164219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00F2D0C3" w14:textId="21966D29" w:rsidR="00855675" w:rsidRPr="002945DD" w:rsidDel="002223A8" w:rsidRDefault="00946CBE" w:rsidP="00855675">
          <w:pPr>
            <w:pStyle w:val="TOC3"/>
            <w:rPr>
              <w:del w:id="39" w:author="Per Lindell" w:date="2020-05-05T18:21:00Z"/>
              <w:rFonts w:asciiTheme="minorHAnsi" w:eastAsiaTheme="minorEastAsia" w:hAnsiTheme="minorHAnsi" w:cstheme="minorBidi"/>
              <w:sz w:val="22"/>
              <w:szCs w:val="22"/>
              <w:lang w:val="en-US"/>
            </w:rPr>
          </w:pPr>
          <w:del w:id="40" w:author="Per Lindell" w:date="2020-05-05T18:21:00Z">
            <w:r w:rsidDel="002223A8">
              <w:fldChar w:fldCharType="begin"/>
            </w:r>
            <w:r w:rsidDel="002223A8">
              <w:delInstrText xml:space="preserve"> HYPERLINK \l "_Toc37164220" </w:delInstrText>
            </w:r>
            <w:r w:rsidDel="002223A8">
              <w:fldChar w:fldCharType="separate"/>
            </w:r>
            <w:r w:rsidR="00855675" w:rsidRPr="002945DD" w:rsidDel="002223A8">
              <w:rPr>
                <w:rStyle w:val="Hyperlink"/>
                <w:color w:val="auto"/>
                <w:lang w:eastAsia="ja-JP"/>
              </w:rPr>
              <w:delText>5.1.1</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7E3F6AA1" w14:textId="3AE0000D" w:rsidR="00855675" w:rsidRPr="002945DD" w:rsidDel="002223A8" w:rsidRDefault="00946CBE" w:rsidP="00855675">
          <w:pPr>
            <w:pStyle w:val="TOC3"/>
            <w:rPr>
              <w:del w:id="41" w:author="Per Lindell" w:date="2020-05-05T18:21:00Z"/>
              <w:rFonts w:asciiTheme="minorHAnsi" w:eastAsiaTheme="minorEastAsia" w:hAnsiTheme="minorHAnsi" w:cstheme="minorBidi"/>
              <w:sz w:val="22"/>
              <w:szCs w:val="22"/>
              <w:lang w:val="en-US"/>
            </w:rPr>
          </w:pPr>
          <w:del w:id="42" w:author="Per Lindell" w:date="2020-05-05T18:21:00Z">
            <w:r w:rsidDel="002223A8">
              <w:fldChar w:fldCharType="begin"/>
            </w:r>
            <w:r w:rsidDel="002223A8">
              <w:delInstrText xml:space="preserve"> HYPERLINK \l "_Toc37164221" </w:delInstrText>
            </w:r>
            <w:r w:rsidDel="002223A8">
              <w:fldChar w:fldCharType="separate"/>
            </w:r>
            <w:r w:rsidR="00855675" w:rsidRPr="002945DD" w:rsidDel="002223A8">
              <w:rPr>
                <w:rStyle w:val="Hyperlink"/>
                <w:color w:val="auto"/>
                <w:lang w:eastAsia="ja-JP"/>
              </w:rPr>
              <w:delText>5.1.1</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61EA9F9E" w14:textId="382C16FD" w:rsidR="00855675" w:rsidRPr="002945DD" w:rsidDel="002223A8" w:rsidRDefault="00946CBE" w:rsidP="00855675">
          <w:pPr>
            <w:pStyle w:val="TOC2"/>
            <w:rPr>
              <w:del w:id="43" w:author="Per Lindell" w:date="2020-05-05T18:21:00Z"/>
              <w:rFonts w:asciiTheme="minorHAnsi" w:eastAsiaTheme="minorEastAsia" w:hAnsiTheme="minorHAnsi" w:cstheme="minorBidi"/>
              <w:sz w:val="22"/>
              <w:szCs w:val="22"/>
              <w:lang w:val="en-US"/>
            </w:rPr>
          </w:pPr>
          <w:del w:id="44" w:author="Per Lindell" w:date="2020-05-05T18:21:00Z">
            <w:r w:rsidDel="002223A8">
              <w:fldChar w:fldCharType="begin"/>
            </w:r>
            <w:r w:rsidDel="002223A8">
              <w:delInstrText xml:space="preserve"> HYPERLINK \l "_Toc37164222" </w:delInstrText>
            </w:r>
            <w:r w:rsidDel="002223A8">
              <w:fldChar w:fldCharType="separate"/>
            </w:r>
            <w:r w:rsidR="00855675" w:rsidRPr="002945DD" w:rsidDel="002223A8">
              <w:rPr>
                <w:rStyle w:val="Hyperlink"/>
                <w:color w:val="auto"/>
                <w:lang w:eastAsia="ja-JP"/>
              </w:rPr>
              <w:delText>5.1.2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3-18_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00FA62D1" w14:textId="2B01FB33" w:rsidR="00855675" w:rsidRPr="002945DD" w:rsidDel="002223A8" w:rsidRDefault="00946CBE" w:rsidP="00855675">
          <w:pPr>
            <w:pStyle w:val="TOC3"/>
            <w:rPr>
              <w:del w:id="45" w:author="Per Lindell" w:date="2020-05-05T18:21:00Z"/>
              <w:rFonts w:asciiTheme="minorHAnsi" w:eastAsiaTheme="minorEastAsia" w:hAnsiTheme="minorHAnsi" w:cstheme="minorBidi"/>
              <w:sz w:val="22"/>
              <w:szCs w:val="22"/>
              <w:lang w:val="en-US"/>
            </w:rPr>
          </w:pPr>
          <w:del w:id="46" w:author="Per Lindell" w:date="2020-05-05T18:21:00Z">
            <w:r w:rsidDel="002223A8">
              <w:fldChar w:fldCharType="begin"/>
            </w:r>
            <w:r w:rsidDel="002223A8">
              <w:delInstrText xml:space="preserve"> HYPERLINK \l "_Toc37164223" </w:delInstrText>
            </w:r>
            <w:r w:rsidDel="002223A8">
              <w:fldChar w:fldCharType="separate"/>
            </w:r>
            <w:r w:rsidR="00855675" w:rsidRPr="002945DD" w:rsidDel="002223A8">
              <w:rPr>
                <w:rStyle w:val="Hyperlink"/>
                <w:color w:val="auto"/>
                <w:lang w:eastAsia="ja-JP"/>
              </w:rPr>
              <w:delText>5.1.2</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58</w:delText>
            </w:r>
            <w:r w:rsidR="00855675" w:rsidRPr="002945DD" w:rsidDel="002223A8">
              <w:rPr>
                <w:webHidden/>
              </w:rPr>
              <w:fldChar w:fldCharType="end"/>
            </w:r>
            <w:r w:rsidDel="002223A8">
              <w:fldChar w:fldCharType="end"/>
            </w:r>
          </w:del>
        </w:p>
        <w:p w14:paraId="20ADAD6A" w14:textId="44148DFE" w:rsidR="00855675" w:rsidRPr="002945DD" w:rsidDel="002223A8" w:rsidRDefault="00946CBE" w:rsidP="00855675">
          <w:pPr>
            <w:pStyle w:val="TOC3"/>
            <w:rPr>
              <w:del w:id="47" w:author="Per Lindell" w:date="2020-05-05T18:21:00Z"/>
              <w:rFonts w:asciiTheme="minorHAnsi" w:eastAsiaTheme="minorEastAsia" w:hAnsiTheme="minorHAnsi" w:cstheme="minorBidi"/>
              <w:sz w:val="22"/>
              <w:szCs w:val="22"/>
              <w:lang w:val="en-US"/>
            </w:rPr>
          </w:pPr>
          <w:del w:id="48" w:author="Per Lindell" w:date="2020-05-05T18:21:00Z">
            <w:r w:rsidDel="002223A8">
              <w:fldChar w:fldCharType="begin"/>
            </w:r>
            <w:r w:rsidDel="002223A8">
              <w:delInstrText xml:space="preserve"> HYPERLINK \l "_Toc37164224" </w:delInstrText>
            </w:r>
            <w:r w:rsidDel="002223A8">
              <w:fldChar w:fldCharType="separate"/>
            </w:r>
            <w:r w:rsidR="00855675" w:rsidRPr="002945DD" w:rsidDel="002223A8">
              <w:rPr>
                <w:rStyle w:val="Hyperlink"/>
                <w:color w:val="auto"/>
                <w:lang w:eastAsia="ja-JP"/>
              </w:rPr>
              <w:delText>5.1.2</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59</w:delText>
            </w:r>
            <w:r w:rsidR="00855675" w:rsidRPr="002945DD" w:rsidDel="002223A8">
              <w:rPr>
                <w:webHidden/>
              </w:rPr>
              <w:fldChar w:fldCharType="end"/>
            </w:r>
            <w:r w:rsidDel="002223A8">
              <w:fldChar w:fldCharType="end"/>
            </w:r>
          </w:del>
        </w:p>
        <w:p w14:paraId="41E28BE8" w14:textId="24D4EFC5" w:rsidR="00855675" w:rsidRPr="002945DD" w:rsidDel="002223A8" w:rsidRDefault="00946CBE" w:rsidP="00855675">
          <w:pPr>
            <w:pStyle w:val="TOC3"/>
            <w:rPr>
              <w:del w:id="49" w:author="Per Lindell" w:date="2020-05-05T18:21:00Z"/>
              <w:rFonts w:asciiTheme="minorHAnsi" w:eastAsiaTheme="minorEastAsia" w:hAnsiTheme="minorHAnsi" w:cstheme="minorBidi"/>
              <w:sz w:val="22"/>
              <w:szCs w:val="22"/>
              <w:lang w:val="en-US"/>
            </w:rPr>
          </w:pPr>
          <w:del w:id="50" w:author="Per Lindell" w:date="2020-05-05T18:21:00Z">
            <w:r w:rsidDel="002223A8">
              <w:fldChar w:fldCharType="begin"/>
            </w:r>
            <w:r w:rsidDel="002223A8">
              <w:delInstrText xml:space="preserve"> HYPERLINK \l "_Toc37164225" </w:delInstrText>
            </w:r>
            <w:r w:rsidDel="002223A8">
              <w:fldChar w:fldCharType="separate"/>
            </w:r>
            <w:r w:rsidR="00855675" w:rsidRPr="002945DD" w:rsidDel="002223A8">
              <w:rPr>
                <w:rStyle w:val="Hyperlink"/>
                <w:color w:val="auto"/>
                <w:lang w:eastAsia="ja-JP"/>
              </w:rPr>
              <w:delText>5.1.2</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59</w:delText>
            </w:r>
            <w:r w:rsidR="00855675" w:rsidRPr="002945DD" w:rsidDel="002223A8">
              <w:rPr>
                <w:webHidden/>
              </w:rPr>
              <w:fldChar w:fldCharType="end"/>
            </w:r>
            <w:r w:rsidDel="002223A8">
              <w:fldChar w:fldCharType="end"/>
            </w:r>
          </w:del>
        </w:p>
        <w:p w14:paraId="2B1E24CD" w14:textId="33B78120" w:rsidR="00855675" w:rsidRPr="002945DD" w:rsidDel="002223A8" w:rsidRDefault="00946CBE" w:rsidP="00855675">
          <w:pPr>
            <w:pStyle w:val="TOC2"/>
            <w:rPr>
              <w:del w:id="51" w:author="Per Lindell" w:date="2020-05-05T18:21:00Z"/>
              <w:rFonts w:asciiTheme="minorHAnsi" w:eastAsiaTheme="minorEastAsia" w:hAnsiTheme="minorHAnsi" w:cstheme="minorBidi"/>
              <w:sz w:val="22"/>
              <w:szCs w:val="22"/>
              <w:lang w:val="en-US"/>
            </w:rPr>
          </w:pPr>
          <w:del w:id="52" w:author="Per Lindell" w:date="2020-05-05T18:21:00Z">
            <w:r w:rsidDel="002223A8">
              <w:fldChar w:fldCharType="begin"/>
            </w:r>
            <w:r w:rsidDel="002223A8">
              <w:delInstrText xml:space="preserve"> HYPERLINK \l "_Toc37164226" </w:delInstrText>
            </w:r>
            <w:r w:rsidDel="002223A8">
              <w:fldChar w:fldCharType="separate"/>
            </w:r>
            <w:r w:rsidR="00855675" w:rsidRPr="002945DD" w:rsidDel="002223A8">
              <w:rPr>
                <w:rStyle w:val="Hyperlink"/>
                <w:color w:val="auto"/>
                <w:lang w:eastAsia="ja-JP"/>
              </w:rPr>
              <w:delText>5.1.3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 xml:space="preserve"> </w:delText>
            </w:r>
            <w:r w:rsidR="00855675" w:rsidRPr="002945DD" w:rsidDel="002223A8">
              <w:rPr>
                <w:rStyle w:val="Hyperlink"/>
                <w:color w:val="auto"/>
              </w:rPr>
              <w:delText>DC_</w:delText>
            </w:r>
            <w:r w:rsidR="00855675" w:rsidRPr="002945DD" w:rsidDel="002223A8">
              <w:rPr>
                <w:rStyle w:val="Hyperlink"/>
                <w:color w:val="auto"/>
                <w:lang w:eastAsia="ja-JP"/>
              </w:rPr>
              <w:delText>1-</w:delText>
            </w:r>
            <w:r w:rsidR="00855675" w:rsidRPr="002945DD" w:rsidDel="002223A8">
              <w:rPr>
                <w:rStyle w:val="Hyperlink"/>
                <w:color w:val="auto"/>
              </w:rPr>
              <w:delText>3-18_n79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59</w:delText>
            </w:r>
            <w:r w:rsidR="00855675" w:rsidRPr="002945DD" w:rsidDel="002223A8">
              <w:rPr>
                <w:webHidden/>
              </w:rPr>
              <w:fldChar w:fldCharType="end"/>
            </w:r>
            <w:r w:rsidDel="002223A8">
              <w:fldChar w:fldCharType="end"/>
            </w:r>
          </w:del>
        </w:p>
        <w:p w14:paraId="3E76A2A4" w14:textId="71C9A0BC" w:rsidR="00855675" w:rsidRPr="002945DD" w:rsidDel="002223A8" w:rsidRDefault="00946CBE" w:rsidP="00855675">
          <w:pPr>
            <w:pStyle w:val="TOC3"/>
            <w:rPr>
              <w:del w:id="53" w:author="Per Lindell" w:date="2020-05-05T18:21:00Z"/>
              <w:rFonts w:asciiTheme="minorHAnsi" w:eastAsiaTheme="minorEastAsia" w:hAnsiTheme="minorHAnsi" w:cstheme="minorBidi"/>
              <w:sz w:val="22"/>
              <w:szCs w:val="22"/>
              <w:lang w:val="en-US"/>
            </w:rPr>
          </w:pPr>
          <w:del w:id="54" w:author="Per Lindell" w:date="2020-05-05T18:21:00Z">
            <w:r w:rsidDel="002223A8">
              <w:fldChar w:fldCharType="begin"/>
            </w:r>
            <w:r w:rsidDel="002223A8">
              <w:delInstrText xml:space="preserve"> HYPERLINK \l "_Toc37164227" </w:delInstrText>
            </w:r>
            <w:r w:rsidDel="002223A8">
              <w:fldChar w:fldCharType="separate"/>
            </w:r>
            <w:r w:rsidR="00855675" w:rsidRPr="002945DD" w:rsidDel="002223A8">
              <w:rPr>
                <w:rStyle w:val="Hyperlink"/>
                <w:color w:val="auto"/>
                <w:lang w:eastAsia="ja-JP"/>
              </w:rPr>
              <w:delText>5.1.3</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59</w:delText>
            </w:r>
            <w:r w:rsidR="00855675" w:rsidRPr="002945DD" w:rsidDel="002223A8">
              <w:rPr>
                <w:webHidden/>
              </w:rPr>
              <w:fldChar w:fldCharType="end"/>
            </w:r>
            <w:r w:rsidDel="002223A8">
              <w:fldChar w:fldCharType="end"/>
            </w:r>
          </w:del>
        </w:p>
        <w:p w14:paraId="684A4312" w14:textId="1A8315B6" w:rsidR="00855675" w:rsidRPr="002945DD" w:rsidDel="002223A8" w:rsidRDefault="00946CBE" w:rsidP="00855675">
          <w:pPr>
            <w:pStyle w:val="TOC3"/>
            <w:rPr>
              <w:del w:id="55" w:author="Per Lindell" w:date="2020-05-05T18:21:00Z"/>
              <w:rFonts w:asciiTheme="minorHAnsi" w:eastAsiaTheme="minorEastAsia" w:hAnsiTheme="minorHAnsi" w:cstheme="minorBidi"/>
              <w:sz w:val="22"/>
              <w:szCs w:val="22"/>
              <w:lang w:val="en-US"/>
            </w:rPr>
          </w:pPr>
          <w:del w:id="56" w:author="Per Lindell" w:date="2020-05-05T18:21:00Z">
            <w:r w:rsidDel="002223A8">
              <w:fldChar w:fldCharType="begin"/>
            </w:r>
            <w:r w:rsidDel="002223A8">
              <w:delInstrText xml:space="preserve"> HYPERLINK \l "_Toc37164228" </w:delInstrText>
            </w:r>
            <w:r w:rsidDel="002223A8">
              <w:fldChar w:fldCharType="separate"/>
            </w:r>
            <w:r w:rsidR="00855675" w:rsidRPr="002945DD" w:rsidDel="002223A8">
              <w:rPr>
                <w:rStyle w:val="Hyperlink"/>
                <w:color w:val="auto"/>
                <w:lang w:eastAsia="ja-JP"/>
              </w:rPr>
              <w:delText>5.1.3</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59</w:delText>
            </w:r>
            <w:r w:rsidR="00855675" w:rsidRPr="002945DD" w:rsidDel="002223A8">
              <w:rPr>
                <w:webHidden/>
              </w:rPr>
              <w:fldChar w:fldCharType="end"/>
            </w:r>
            <w:r w:rsidDel="002223A8">
              <w:fldChar w:fldCharType="end"/>
            </w:r>
          </w:del>
        </w:p>
        <w:p w14:paraId="03FBED0C" w14:textId="2AFE886D" w:rsidR="00855675" w:rsidRPr="002945DD" w:rsidDel="002223A8" w:rsidRDefault="00946CBE" w:rsidP="00855675">
          <w:pPr>
            <w:pStyle w:val="TOC3"/>
            <w:rPr>
              <w:del w:id="57" w:author="Per Lindell" w:date="2020-05-05T18:21:00Z"/>
              <w:rFonts w:asciiTheme="minorHAnsi" w:eastAsiaTheme="minorEastAsia" w:hAnsiTheme="minorHAnsi" w:cstheme="minorBidi"/>
              <w:sz w:val="22"/>
              <w:szCs w:val="22"/>
              <w:lang w:val="en-US"/>
            </w:rPr>
          </w:pPr>
          <w:del w:id="58" w:author="Per Lindell" w:date="2020-05-05T18:21:00Z">
            <w:r w:rsidDel="002223A8">
              <w:fldChar w:fldCharType="begin"/>
            </w:r>
            <w:r w:rsidDel="002223A8">
              <w:delInstrText xml:space="preserve"> HYPERLINK \l "_Toc37164229" </w:delInstrText>
            </w:r>
            <w:r w:rsidDel="002223A8">
              <w:fldChar w:fldCharType="separate"/>
            </w:r>
            <w:r w:rsidR="00855675" w:rsidRPr="002945DD" w:rsidDel="002223A8">
              <w:rPr>
                <w:rStyle w:val="Hyperlink"/>
                <w:color w:val="auto"/>
                <w:lang w:eastAsia="ja-JP"/>
              </w:rPr>
              <w:delText>5.1.3</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_Toc37164229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60</w:delText>
            </w:r>
            <w:r w:rsidR="00855675" w:rsidRPr="002945DD" w:rsidDel="002223A8">
              <w:rPr>
                <w:webHidden/>
              </w:rPr>
              <w:fldChar w:fldCharType="end"/>
            </w:r>
            <w:r w:rsidDel="002223A8">
              <w:fldChar w:fldCharType="end"/>
            </w:r>
          </w:del>
        </w:p>
        <w:p w14:paraId="72C1A139" w14:textId="4124D6EE" w:rsidR="00855675" w:rsidRPr="002945DD" w:rsidDel="002223A8" w:rsidRDefault="00946CBE" w:rsidP="00855675">
          <w:pPr>
            <w:pStyle w:val="TOC2"/>
            <w:rPr>
              <w:del w:id="59" w:author="Per Lindell" w:date="2020-05-05T18:21:00Z"/>
              <w:rFonts w:asciiTheme="minorHAnsi" w:eastAsiaTheme="minorEastAsia" w:hAnsiTheme="minorHAnsi" w:cstheme="minorBidi"/>
              <w:sz w:val="22"/>
              <w:szCs w:val="22"/>
              <w:lang w:val="en-US"/>
            </w:rPr>
          </w:pPr>
          <w:del w:id="60" w:author="Per Lindell" w:date="2020-05-05T18:21:00Z">
            <w:r w:rsidDel="002223A8">
              <w:fldChar w:fldCharType="begin"/>
            </w:r>
            <w:r w:rsidDel="002223A8">
              <w:delInstrText xml:space="preserve"> HYPERLINK \l "_Toc37164230" </w:delInstrText>
            </w:r>
            <w:r w:rsidDel="002223A8">
              <w:fldChar w:fldCharType="separate"/>
            </w:r>
            <w:r w:rsidR="00855675" w:rsidRPr="002945DD" w:rsidDel="002223A8">
              <w:rPr>
                <w:rStyle w:val="Hyperlink"/>
                <w:color w:val="auto"/>
                <w:lang w:eastAsia="ja-JP"/>
              </w:rPr>
              <w:delText>5.1.4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3-41_n7</w:delText>
            </w:r>
            <w:r w:rsidR="00855675" w:rsidRPr="002945DD" w:rsidDel="002223A8">
              <w:rPr>
                <w:rStyle w:val="Hyperlink"/>
                <w:color w:val="auto"/>
                <w:lang w:eastAsia="ja-JP"/>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60</w:delText>
            </w:r>
            <w:r w:rsidR="00855675" w:rsidRPr="002945DD" w:rsidDel="002223A8">
              <w:rPr>
                <w:webHidden/>
              </w:rPr>
              <w:fldChar w:fldCharType="end"/>
            </w:r>
            <w:r w:rsidDel="002223A8">
              <w:fldChar w:fldCharType="end"/>
            </w:r>
          </w:del>
        </w:p>
        <w:p w14:paraId="09530CEF" w14:textId="5C8F5B78" w:rsidR="00855675" w:rsidRPr="002945DD" w:rsidDel="002223A8" w:rsidRDefault="00946CBE" w:rsidP="00855675">
          <w:pPr>
            <w:pStyle w:val="TOC3"/>
            <w:rPr>
              <w:del w:id="61" w:author="Per Lindell" w:date="2020-05-05T18:21:00Z"/>
              <w:rFonts w:asciiTheme="minorHAnsi" w:eastAsiaTheme="minorEastAsia" w:hAnsiTheme="minorHAnsi" w:cstheme="minorBidi"/>
              <w:sz w:val="22"/>
              <w:szCs w:val="22"/>
              <w:lang w:val="en-US"/>
            </w:rPr>
          </w:pPr>
          <w:del w:id="62" w:author="Per Lindell" w:date="2020-05-05T18:21:00Z">
            <w:r w:rsidDel="002223A8">
              <w:fldChar w:fldCharType="begin"/>
            </w:r>
            <w:r w:rsidDel="002223A8">
              <w:delInstrText xml:space="preserve"> HYPERLINK \l "_Toc37164231" </w:delInstrText>
            </w:r>
            <w:r w:rsidDel="002223A8">
              <w:fldChar w:fldCharType="separate"/>
            </w:r>
            <w:r w:rsidR="00855675" w:rsidRPr="002945DD" w:rsidDel="002223A8">
              <w:rPr>
                <w:rStyle w:val="Hyperlink"/>
                <w:color w:val="auto"/>
                <w:lang w:eastAsia="ja-JP"/>
              </w:rPr>
              <w:delText>5.1.4</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60</w:delText>
            </w:r>
            <w:r w:rsidR="00855675" w:rsidRPr="002945DD" w:rsidDel="002223A8">
              <w:rPr>
                <w:webHidden/>
              </w:rPr>
              <w:fldChar w:fldCharType="end"/>
            </w:r>
            <w:r w:rsidDel="002223A8">
              <w:fldChar w:fldCharType="end"/>
            </w:r>
          </w:del>
        </w:p>
        <w:p w14:paraId="5223DECD" w14:textId="41359DFD" w:rsidR="00855675" w:rsidRPr="002945DD" w:rsidDel="002223A8" w:rsidRDefault="00946CBE" w:rsidP="00855675">
          <w:pPr>
            <w:pStyle w:val="TOC3"/>
            <w:rPr>
              <w:del w:id="63" w:author="Per Lindell" w:date="2020-05-05T18:21:00Z"/>
              <w:rFonts w:asciiTheme="minorHAnsi" w:eastAsiaTheme="minorEastAsia" w:hAnsiTheme="minorHAnsi" w:cstheme="minorBidi"/>
              <w:sz w:val="22"/>
              <w:szCs w:val="22"/>
              <w:lang w:val="en-US"/>
            </w:rPr>
          </w:pPr>
          <w:del w:id="64" w:author="Per Lindell" w:date="2020-05-05T18:21:00Z">
            <w:r w:rsidDel="002223A8">
              <w:fldChar w:fldCharType="begin"/>
            </w:r>
            <w:r w:rsidDel="002223A8">
              <w:delInstrText xml:space="preserve"> HYPERLINK \l "_Toc37164232" </w:delInstrText>
            </w:r>
            <w:r w:rsidDel="002223A8">
              <w:fldChar w:fldCharType="separate"/>
            </w:r>
            <w:r w:rsidR="00855675" w:rsidRPr="002945DD" w:rsidDel="002223A8">
              <w:rPr>
                <w:rStyle w:val="Hyperlink"/>
                <w:color w:val="auto"/>
                <w:lang w:eastAsia="ja-JP"/>
              </w:rPr>
              <w:delText>5.1.4</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60</w:delText>
            </w:r>
            <w:r w:rsidR="00855675" w:rsidRPr="002945DD" w:rsidDel="002223A8">
              <w:rPr>
                <w:webHidden/>
              </w:rPr>
              <w:fldChar w:fldCharType="end"/>
            </w:r>
            <w:r w:rsidDel="002223A8">
              <w:fldChar w:fldCharType="end"/>
            </w:r>
          </w:del>
        </w:p>
        <w:p w14:paraId="45273E3B" w14:textId="6B112E6B" w:rsidR="00855675" w:rsidRPr="002945DD" w:rsidDel="002223A8" w:rsidRDefault="00946CBE" w:rsidP="00855675">
          <w:pPr>
            <w:pStyle w:val="TOC3"/>
            <w:rPr>
              <w:del w:id="65" w:author="Per Lindell" w:date="2020-05-05T18:21:00Z"/>
              <w:rFonts w:asciiTheme="minorHAnsi" w:eastAsiaTheme="minorEastAsia" w:hAnsiTheme="minorHAnsi" w:cstheme="minorBidi"/>
              <w:sz w:val="22"/>
              <w:szCs w:val="22"/>
              <w:lang w:val="en-US"/>
            </w:rPr>
          </w:pPr>
          <w:del w:id="66" w:author="Per Lindell" w:date="2020-05-05T18:21:00Z">
            <w:r w:rsidDel="002223A8">
              <w:fldChar w:fldCharType="begin"/>
            </w:r>
            <w:r w:rsidDel="002223A8">
              <w:delInstrText xml:space="preserve"> HYPERLINK \l "_Toc37164233" </w:delInstrText>
            </w:r>
            <w:r w:rsidDel="002223A8">
              <w:fldChar w:fldCharType="separate"/>
            </w:r>
            <w:r w:rsidR="00855675" w:rsidRPr="002945DD" w:rsidDel="002223A8">
              <w:rPr>
                <w:rStyle w:val="Hyperlink"/>
                <w:color w:val="auto"/>
                <w:lang w:eastAsia="ja-JP"/>
              </w:rPr>
              <w:delText>5.1.4</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60</w:delText>
            </w:r>
            <w:r w:rsidR="00855675" w:rsidRPr="002945DD" w:rsidDel="002223A8">
              <w:rPr>
                <w:webHidden/>
              </w:rPr>
              <w:fldChar w:fldCharType="end"/>
            </w:r>
            <w:r w:rsidDel="002223A8">
              <w:fldChar w:fldCharType="end"/>
            </w:r>
          </w:del>
        </w:p>
        <w:p w14:paraId="0D8B3C85" w14:textId="1F674728" w:rsidR="00855675" w:rsidRPr="002945DD" w:rsidDel="002223A8" w:rsidRDefault="00946CBE" w:rsidP="00855675">
          <w:pPr>
            <w:pStyle w:val="TOC2"/>
            <w:rPr>
              <w:del w:id="67" w:author="Per Lindell" w:date="2020-05-05T18:21:00Z"/>
              <w:rFonts w:asciiTheme="minorHAnsi" w:eastAsiaTheme="minorEastAsia" w:hAnsiTheme="minorHAnsi" w:cstheme="minorBidi"/>
              <w:sz w:val="22"/>
              <w:szCs w:val="22"/>
              <w:lang w:val="en-US"/>
            </w:rPr>
          </w:pPr>
          <w:del w:id="68" w:author="Per Lindell" w:date="2020-05-05T18:21:00Z">
            <w:r w:rsidDel="002223A8">
              <w:fldChar w:fldCharType="begin"/>
            </w:r>
            <w:r w:rsidDel="002223A8">
              <w:delInstrText xml:space="preserve"> HYPERLINK \l "_Toc37164234" </w:delInstrText>
            </w:r>
            <w:r w:rsidDel="002223A8">
              <w:fldChar w:fldCharType="separate"/>
            </w:r>
            <w:r w:rsidR="00855675" w:rsidRPr="002945DD" w:rsidDel="002223A8">
              <w:rPr>
                <w:rStyle w:val="Hyperlink"/>
                <w:color w:val="auto"/>
                <w:lang w:eastAsia="ja-JP"/>
              </w:rPr>
              <w:delText>5.1.5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3-41_n7</w:delText>
            </w:r>
            <w:r w:rsidR="00855675" w:rsidRPr="002945DD" w:rsidDel="002223A8">
              <w:rPr>
                <w:rStyle w:val="Hyperlink"/>
                <w:color w:val="auto"/>
                <w:lang w:eastAsia="ja-JP"/>
              </w:rPr>
              <w:delText>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61</w:delText>
            </w:r>
            <w:r w:rsidR="00855675" w:rsidRPr="002945DD" w:rsidDel="002223A8">
              <w:rPr>
                <w:webHidden/>
              </w:rPr>
              <w:fldChar w:fldCharType="end"/>
            </w:r>
            <w:r w:rsidDel="002223A8">
              <w:fldChar w:fldCharType="end"/>
            </w:r>
          </w:del>
        </w:p>
        <w:p w14:paraId="319D810D" w14:textId="6F836C90" w:rsidR="00855675" w:rsidRPr="002945DD" w:rsidDel="002223A8" w:rsidRDefault="00946CBE" w:rsidP="00855675">
          <w:pPr>
            <w:pStyle w:val="TOC3"/>
            <w:rPr>
              <w:del w:id="69" w:author="Per Lindell" w:date="2020-05-05T18:21:00Z"/>
              <w:rFonts w:asciiTheme="minorHAnsi" w:eastAsiaTheme="minorEastAsia" w:hAnsiTheme="minorHAnsi" w:cstheme="minorBidi"/>
              <w:sz w:val="22"/>
              <w:szCs w:val="22"/>
              <w:lang w:val="en-US"/>
            </w:rPr>
          </w:pPr>
          <w:del w:id="70" w:author="Per Lindell" w:date="2020-05-05T18:21:00Z">
            <w:r w:rsidDel="002223A8">
              <w:fldChar w:fldCharType="begin"/>
            </w:r>
            <w:r w:rsidDel="002223A8">
              <w:delInstrText xml:space="preserve"> HYPERLINK \l "_Toc37164235" </w:delInstrText>
            </w:r>
            <w:r w:rsidDel="002223A8">
              <w:fldChar w:fldCharType="separate"/>
            </w:r>
            <w:r w:rsidR="00855675" w:rsidRPr="002945DD" w:rsidDel="002223A8">
              <w:rPr>
                <w:rStyle w:val="Hyperlink"/>
                <w:color w:val="auto"/>
                <w:lang w:eastAsia="ja-JP"/>
              </w:rPr>
              <w:delText>5.1.5</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61</w:delText>
            </w:r>
            <w:r w:rsidR="00855675" w:rsidRPr="002945DD" w:rsidDel="002223A8">
              <w:rPr>
                <w:webHidden/>
              </w:rPr>
              <w:fldChar w:fldCharType="end"/>
            </w:r>
            <w:r w:rsidDel="002223A8">
              <w:fldChar w:fldCharType="end"/>
            </w:r>
          </w:del>
        </w:p>
        <w:p w14:paraId="026C952F" w14:textId="529A733D" w:rsidR="00855675" w:rsidRPr="002945DD" w:rsidDel="002223A8" w:rsidRDefault="00946CBE" w:rsidP="00855675">
          <w:pPr>
            <w:pStyle w:val="TOC3"/>
            <w:rPr>
              <w:del w:id="71" w:author="Per Lindell" w:date="2020-05-05T18:21:00Z"/>
              <w:rFonts w:asciiTheme="minorHAnsi" w:eastAsiaTheme="minorEastAsia" w:hAnsiTheme="minorHAnsi" w:cstheme="minorBidi"/>
              <w:sz w:val="22"/>
              <w:szCs w:val="22"/>
              <w:lang w:val="en-US"/>
            </w:rPr>
          </w:pPr>
          <w:del w:id="72" w:author="Per Lindell" w:date="2020-05-05T18:21:00Z">
            <w:r w:rsidDel="002223A8">
              <w:fldChar w:fldCharType="begin"/>
            </w:r>
            <w:r w:rsidDel="002223A8">
              <w:delInstrText xml:space="preserve"> HYPERLINK \l "_Toc37164236" </w:delInstrText>
            </w:r>
            <w:r w:rsidDel="002223A8">
              <w:fldChar w:fldCharType="separate"/>
            </w:r>
            <w:r w:rsidR="00855675" w:rsidRPr="002945DD" w:rsidDel="002223A8">
              <w:rPr>
                <w:rStyle w:val="Hyperlink"/>
                <w:color w:val="auto"/>
                <w:lang w:eastAsia="ja-JP"/>
              </w:rPr>
              <w:delText>5.1.5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61</w:delText>
            </w:r>
            <w:r w:rsidR="00855675" w:rsidRPr="002945DD" w:rsidDel="002223A8">
              <w:rPr>
                <w:webHidden/>
              </w:rPr>
              <w:fldChar w:fldCharType="end"/>
            </w:r>
            <w:r w:rsidDel="002223A8">
              <w:fldChar w:fldCharType="end"/>
            </w:r>
          </w:del>
        </w:p>
        <w:p w14:paraId="1AA3EE2A" w14:textId="63FF9B8B" w:rsidR="00855675" w:rsidRPr="002945DD" w:rsidDel="002223A8" w:rsidRDefault="00946CBE" w:rsidP="00855675">
          <w:pPr>
            <w:pStyle w:val="TOC3"/>
            <w:rPr>
              <w:del w:id="73" w:author="Per Lindell" w:date="2020-05-05T18:21:00Z"/>
              <w:rFonts w:asciiTheme="minorHAnsi" w:eastAsiaTheme="minorEastAsia" w:hAnsiTheme="minorHAnsi" w:cstheme="minorBidi"/>
              <w:sz w:val="22"/>
              <w:szCs w:val="22"/>
              <w:lang w:val="en-US"/>
            </w:rPr>
          </w:pPr>
          <w:del w:id="74" w:author="Per Lindell" w:date="2020-05-05T18:21:00Z">
            <w:r w:rsidDel="002223A8">
              <w:fldChar w:fldCharType="begin"/>
            </w:r>
            <w:r w:rsidDel="002223A8">
              <w:delInstrText xml:space="preserve"> HYPERLINK \l "_Toc37164237" </w:delInstrText>
            </w:r>
            <w:r w:rsidDel="002223A8">
              <w:fldChar w:fldCharType="separate"/>
            </w:r>
            <w:r w:rsidR="00855675" w:rsidRPr="002945DD" w:rsidDel="002223A8">
              <w:rPr>
                <w:rStyle w:val="Hyperlink"/>
                <w:color w:val="auto"/>
                <w:lang w:eastAsia="ja-JP"/>
              </w:rPr>
              <w:delText>5.1.5</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61</w:delText>
            </w:r>
            <w:r w:rsidR="00855675" w:rsidRPr="002945DD" w:rsidDel="002223A8">
              <w:rPr>
                <w:webHidden/>
              </w:rPr>
              <w:fldChar w:fldCharType="end"/>
            </w:r>
            <w:r w:rsidDel="002223A8">
              <w:fldChar w:fldCharType="end"/>
            </w:r>
          </w:del>
        </w:p>
        <w:p w14:paraId="1DF47CAE" w14:textId="6D212563" w:rsidR="00855675" w:rsidRPr="002945DD" w:rsidDel="002223A8" w:rsidRDefault="00946CBE" w:rsidP="00855675">
          <w:pPr>
            <w:pStyle w:val="TOC2"/>
            <w:rPr>
              <w:del w:id="75" w:author="Per Lindell" w:date="2020-05-05T18:21:00Z"/>
              <w:rFonts w:asciiTheme="minorHAnsi" w:eastAsiaTheme="minorEastAsia" w:hAnsiTheme="minorHAnsi" w:cstheme="minorBidi"/>
              <w:sz w:val="22"/>
              <w:szCs w:val="22"/>
              <w:lang w:val="en-US"/>
            </w:rPr>
          </w:pPr>
          <w:del w:id="76" w:author="Per Lindell" w:date="2020-05-05T18:21:00Z">
            <w:r w:rsidDel="002223A8">
              <w:fldChar w:fldCharType="begin"/>
            </w:r>
            <w:r w:rsidDel="002223A8">
              <w:delInstrText xml:space="preserve"> HYPERLINK \l "_Toc37164238" </w:delInstrText>
            </w:r>
            <w:r w:rsidDel="002223A8">
              <w:fldChar w:fldCharType="separate"/>
            </w:r>
            <w:r w:rsidR="00855675" w:rsidRPr="002945DD" w:rsidDel="002223A8">
              <w:rPr>
                <w:rStyle w:val="Hyperlink"/>
                <w:color w:val="auto"/>
                <w:lang w:eastAsia="ja-JP"/>
              </w:rPr>
              <w:delText>5.1.6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3-41_</w:delText>
            </w:r>
            <w:r w:rsidR="00855675" w:rsidRPr="002945DD" w:rsidDel="002223A8">
              <w:rPr>
                <w:rStyle w:val="Hyperlink"/>
                <w:color w:val="auto"/>
                <w:lang w:eastAsia="ja-JP"/>
              </w:rPr>
              <w:delText>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62</w:delText>
            </w:r>
            <w:r w:rsidR="00855675" w:rsidRPr="002945DD" w:rsidDel="002223A8">
              <w:rPr>
                <w:webHidden/>
              </w:rPr>
              <w:fldChar w:fldCharType="end"/>
            </w:r>
            <w:r w:rsidDel="002223A8">
              <w:fldChar w:fldCharType="end"/>
            </w:r>
          </w:del>
        </w:p>
        <w:p w14:paraId="475FEB43" w14:textId="54D96820" w:rsidR="00855675" w:rsidRPr="002945DD" w:rsidDel="002223A8" w:rsidRDefault="00946CBE" w:rsidP="00855675">
          <w:pPr>
            <w:pStyle w:val="TOC3"/>
            <w:rPr>
              <w:del w:id="77" w:author="Per Lindell" w:date="2020-05-05T18:21:00Z"/>
              <w:rFonts w:asciiTheme="minorHAnsi" w:eastAsiaTheme="minorEastAsia" w:hAnsiTheme="minorHAnsi" w:cstheme="minorBidi"/>
              <w:sz w:val="22"/>
              <w:szCs w:val="22"/>
              <w:lang w:val="en-US"/>
            </w:rPr>
          </w:pPr>
          <w:del w:id="78" w:author="Per Lindell" w:date="2020-05-05T18:21:00Z">
            <w:r w:rsidDel="002223A8">
              <w:fldChar w:fldCharType="begin"/>
            </w:r>
            <w:r w:rsidDel="002223A8">
              <w:delInstrText xml:space="preserve"> HYPERLINK \l "_Toc37164239" </w:delInstrText>
            </w:r>
            <w:r w:rsidDel="002223A8">
              <w:fldChar w:fldCharType="separate"/>
            </w:r>
            <w:r w:rsidR="00855675" w:rsidRPr="002945DD" w:rsidDel="002223A8">
              <w:rPr>
                <w:rStyle w:val="Hyperlink"/>
                <w:color w:val="auto"/>
                <w:lang w:eastAsia="ja-JP"/>
              </w:rPr>
              <w:delText>5.1.6</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_Toc37164239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62</w:delText>
            </w:r>
            <w:r w:rsidR="00855675" w:rsidRPr="002945DD" w:rsidDel="002223A8">
              <w:rPr>
                <w:webHidden/>
              </w:rPr>
              <w:fldChar w:fldCharType="end"/>
            </w:r>
            <w:r w:rsidDel="002223A8">
              <w:fldChar w:fldCharType="end"/>
            </w:r>
          </w:del>
        </w:p>
        <w:p w14:paraId="45D15131" w14:textId="46BD2CEB" w:rsidR="00855675" w:rsidRPr="002945DD" w:rsidDel="002223A8" w:rsidRDefault="00946CBE" w:rsidP="00855675">
          <w:pPr>
            <w:pStyle w:val="TOC3"/>
            <w:rPr>
              <w:del w:id="79" w:author="Per Lindell" w:date="2020-05-05T18:21:00Z"/>
              <w:rFonts w:asciiTheme="minorHAnsi" w:eastAsiaTheme="minorEastAsia" w:hAnsiTheme="minorHAnsi" w:cstheme="minorBidi"/>
              <w:sz w:val="22"/>
              <w:szCs w:val="22"/>
              <w:lang w:val="en-US"/>
            </w:rPr>
          </w:pPr>
          <w:del w:id="80" w:author="Per Lindell" w:date="2020-05-05T18:21:00Z">
            <w:r w:rsidDel="002223A8">
              <w:fldChar w:fldCharType="begin"/>
            </w:r>
            <w:r w:rsidDel="002223A8">
              <w:delInstrText xml:space="preserve"> HYPERLINK \l "_Toc37164240" </w:delInstrText>
            </w:r>
            <w:r w:rsidDel="002223A8">
              <w:fldChar w:fldCharType="separate"/>
            </w:r>
            <w:r w:rsidR="00855675" w:rsidRPr="002945DD" w:rsidDel="002223A8">
              <w:rPr>
                <w:rStyle w:val="Hyperlink"/>
                <w:color w:val="auto"/>
                <w:lang w:eastAsia="ja-JP"/>
              </w:rPr>
              <w:delText>5.1.6</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62</w:delText>
            </w:r>
            <w:r w:rsidR="00855675" w:rsidRPr="002945DD" w:rsidDel="002223A8">
              <w:rPr>
                <w:webHidden/>
              </w:rPr>
              <w:fldChar w:fldCharType="end"/>
            </w:r>
            <w:r w:rsidDel="002223A8">
              <w:fldChar w:fldCharType="end"/>
            </w:r>
          </w:del>
        </w:p>
        <w:p w14:paraId="0A249534" w14:textId="70436238" w:rsidR="00855675" w:rsidRPr="002945DD" w:rsidDel="002223A8" w:rsidRDefault="00946CBE" w:rsidP="00855675">
          <w:pPr>
            <w:pStyle w:val="TOC3"/>
            <w:rPr>
              <w:del w:id="81" w:author="Per Lindell" w:date="2020-05-05T18:21:00Z"/>
              <w:rFonts w:asciiTheme="minorHAnsi" w:eastAsiaTheme="minorEastAsia" w:hAnsiTheme="minorHAnsi" w:cstheme="minorBidi"/>
              <w:sz w:val="22"/>
              <w:szCs w:val="22"/>
              <w:lang w:val="en-US"/>
            </w:rPr>
          </w:pPr>
          <w:del w:id="82" w:author="Per Lindell" w:date="2020-05-05T18:21:00Z">
            <w:r w:rsidDel="002223A8">
              <w:fldChar w:fldCharType="begin"/>
            </w:r>
            <w:r w:rsidDel="002223A8">
              <w:delInstrText xml:space="preserve"> HYPERLINK \l "_Toc37164241" </w:delInstrText>
            </w:r>
            <w:r w:rsidDel="002223A8">
              <w:fldChar w:fldCharType="separate"/>
            </w:r>
            <w:r w:rsidR="00855675" w:rsidRPr="002945DD" w:rsidDel="002223A8">
              <w:rPr>
                <w:rStyle w:val="Hyperlink"/>
                <w:color w:val="auto"/>
                <w:lang w:eastAsia="ja-JP"/>
              </w:rPr>
              <w:delText>5.1.6</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62</w:delText>
            </w:r>
            <w:r w:rsidR="00855675" w:rsidRPr="002945DD" w:rsidDel="002223A8">
              <w:rPr>
                <w:webHidden/>
              </w:rPr>
              <w:fldChar w:fldCharType="end"/>
            </w:r>
            <w:r w:rsidDel="002223A8">
              <w:fldChar w:fldCharType="end"/>
            </w:r>
          </w:del>
        </w:p>
        <w:p w14:paraId="387C9B8C" w14:textId="66B06961" w:rsidR="00855675" w:rsidRPr="002945DD" w:rsidDel="002223A8" w:rsidRDefault="00946CBE" w:rsidP="00855675">
          <w:pPr>
            <w:pStyle w:val="TOC2"/>
            <w:rPr>
              <w:del w:id="83" w:author="Per Lindell" w:date="2020-05-05T18:21:00Z"/>
              <w:rFonts w:asciiTheme="minorHAnsi" w:eastAsiaTheme="minorEastAsia" w:hAnsiTheme="minorHAnsi" w:cstheme="minorBidi"/>
              <w:sz w:val="22"/>
              <w:szCs w:val="22"/>
              <w:lang w:val="en-US"/>
            </w:rPr>
          </w:pPr>
          <w:del w:id="84" w:author="Per Lindell" w:date="2020-05-05T18:21:00Z">
            <w:r w:rsidDel="002223A8">
              <w:fldChar w:fldCharType="begin"/>
            </w:r>
            <w:r w:rsidDel="002223A8">
              <w:delInstrText xml:space="preserve"> HYPERLINK \l "_Toc37164242" </w:delInstrText>
            </w:r>
            <w:r w:rsidDel="002223A8">
              <w:fldChar w:fldCharType="separate"/>
            </w:r>
            <w:r w:rsidR="00855675" w:rsidRPr="002945DD" w:rsidDel="002223A8">
              <w:rPr>
                <w:rStyle w:val="Hyperlink"/>
                <w:color w:val="auto"/>
                <w:lang w:eastAsia="ja-JP"/>
              </w:rPr>
              <w:delText>5.1.7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DC_3-41</w:delText>
            </w:r>
            <w:r w:rsidR="00855675" w:rsidRPr="002945DD" w:rsidDel="002223A8">
              <w:rPr>
                <w:rStyle w:val="Hyperlink"/>
                <w:color w:val="auto"/>
                <w:lang w:eastAsia="ja-JP"/>
              </w:rPr>
              <w:delText>-42</w:delText>
            </w:r>
            <w:r w:rsidR="00855675" w:rsidRPr="002945DD" w:rsidDel="002223A8">
              <w:rPr>
                <w:rStyle w:val="Hyperlink"/>
                <w:color w:val="auto"/>
              </w:rPr>
              <w:delText>_n7</w:delText>
            </w:r>
            <w:r w:rsidR="00855675" w:rsidRPr="002945DD" w:rsidDel="002223A8">
              <w:rPr>
                <w:rStyle w:val="Hyperlink"/>
                <w:color w:val="auto"/>
                <w:lang w:eastAsia="ja-JP"/>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63</w:delText>
            </w:r>
            <w:r w:rsidR="00855675" w:rsidRPr="002945DD" w:rsidDel="002223A8">
              <w:rPr>
                <w:webHidden/>
              </w:rPr>
              <w:fldChar w:fldCharType="end"/>
            </w:r>
            <w:r w:rsidDel="002223A8">
              <w:fldChar w:fldCharType="end"/>
            </w:r>
          </w:del>
        </w:p>
        <w:p w14:paraId="1F68116B" w14:textId="6499EC7B" w:rsidR="00855675" w:rsidRPr="002945DD" w:rsidDel="002223A8" w:rsidRDefault="00946CBE" w:rsidP="00855675">
          <w:pPr>
            <w:pStyle w:val="TOC3"/>
            <w:rPr>
              <w:del w:id="85" w:author="Per Lindell" w:date="2020-05-05T18:21:00Z"/>
              <w:rFonts w:asciiTheme="minorHAnsi" w:eastAsiaTheme="minorEastAsia" w:hAnsiTheme="minorHAnsi" w:cstheme="minorBidi"/>
              <w:sz w:val="22"/>
              <w:szCs w:val="22"/>
              <w:lang w:val="en-US"/>
            </w:rPr>
          </w:pPr>
          <w:del w:id="86" w:author="Per Lindell" w:date="2020-05-05T18:21:00Z">
            <w:r w:rsidDel="002223A8">
              <w:fldChar w:fldCharType="begin"/>
            </w:r>
            <w:r w:rsidDel="002223A8">
              <w:delInstrText xml:space="preserve"> HYPERLINK \l "_Toc37164243" </w:delInstrText>
            </w:r>
            <w:r w:rsidDel="002223A8">
              <w:fldChar w:fldCharType="separate"/>
            </w:r>
            <w:r w:rsidR="00855675" w:rsidRPr="002945DD" w:rsidDel="002223A8">
              <w:rPr>
                <w:rStyle w:val="Hyperlink"/>
                <w:color w:val="auto"/>
                <w:lang w:eastAsia="ja-JP"/>
              </w:rPr>
              <w:delText>5.1.7</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63</w:delText>
            </w:r>
            <w:r w:rsidR="00855675" w:rsidRPr="002945DD" w:rsidDel="002223A8">
              <w:rPr>
                <w:webHidden/>
              </w:rPr>
              <w:fldChar w:fldCharType="end"/>
            </w:r>
            <w:r w:rsidDel="002223A8">
              <w:fldChar w:fldCharType="end"/>
            </w:r>
          </w:del>
        </w:p>
        <w:p w14:paraId="7670FB40" w14:textId="1D99C6F2" w:rsidR="00855675" w:rsidRPr="002945DD" w:rsidDel="002223A8" w:rsidRDefault="00946CBE" w:rsidP="00855675">
          <w:pPr>
            <w:pStyle w:val="TOC3"/>
            <w:rPr>
              <w:del w:id="87" w:author="Per Lindell" w:date="2020-05-05T18:21:00Z"/>
              <w:rFonts w:asciiTheme="minorHAnsi" w:eastAsiaTheme="minorEastAsia" w:hAnsiTheme="minorHAnsi" w:cstheme="minorBidi"/>
              <w:sz w:val="22"/>
              <w:szCs w:val="22"/>
              <w:lang w:val="en-US"/>
            </w:rPr>
          </w:pPr>
          <w:del w:id="88" w:author="Per Lindell" w:date="2020-05-05T18:21:00Z">
            <w:r w:rsidDel="002223A8">
              <w:fldChar w:fldCharType="begin"/>
            </w:r>
            <w:r w:rsidDel="002223A8">
              <w:delInstrText xml:space="preserve"> HYPERLINK \l "_Toc37164244" </w:delInstrText>
            </w:r>
            <w:r w:rsidDel="002223A8">
              <w:fldChar w:fldCharType="separate"/>
            </w:r>
            <w:r w:rsidR="00855675" w:rsidRPr="002945DD" w:rsidDel="002223A8">
              <w:rPr>
                <w:rStyle w:val="Hyperlink"/>
                <w:color w:val="auto"/>
                <w:lang w:eastAsia="ja-JP"/>
              </w:rPr>
              <w:delText>5.1.7</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63</w:delText>
            </w:r>
            <w:r w:rsidR="00855675" w:rsidRPr="002945DD" w:rsidDel="002223A8">
              <w:rPr>
                <w:webHidden/>
              </w:rPr>
              <w:fldChar w:fldCharType="end"/>
            </w:r>
            <w:r w:rsidDel="002223A8">
              <w:fldChar w:fldCharType="end"/>
            </w:r>
          </w:del>
        </w:p>
        <w:p w14:paraId="6763CE18" w14:textId="399241B6" w:rsidR="00855675" w:rsidRPr="002945DD" w:rsidDel="002223A8" w:rsidRDefault="00946CBE" w:rsidP="00855675">
          <w:pPr>
            <w:pStyle w:val="TOC3"/>
            <w:rPr>
              <w:del w:id="89" w:author="Per Lindell" w:date="2020-05-05T18:21:00Z"/>
              <w:rFonts w:asciiTheme="minorHAnsi" w:eastAsiaTheme="minorEastAsia" w:hAnsiTheme="minorHAnsi" w:cstheme="minorBidi"/>
              <w:sz w:val="22"/>
              <w:szCs w:val="22"/>
              <w:lang w:val="en-US"/>
            </w:rPr>
          </w:pPr>
          <w:del w:id="90" w:author="Per Lindell" w:date="2020-05-05T18:21:00Z">
            <w:r w:rsidDel="002223A8">
              <w:fldChar w:fldCharType="begin"/>
            </w:r>
            <w:r w:rsidDel="002223A8">
              <w:delInstrText xml:space="preserve"> HYPERLINK \l "_Toc37164245" </w:delInstrText>
            </w:r>
            <w:r w:rsidDel="002223A8">
              <w:fldChar w:fldCharType="separate"/>
            </w:r>
            <w:r w:rsidR="00855675" w:rsidRPr="002945DD" w:rsidDel="002223A8">
              <w:rPr>
                <w:rStyle w:val="Hyperlink"/>
                <w:color w:val="auto"/>
                <w:lang w:eastAsia="ja-JP"/>
              </w:rPr>
              <w:delText>5.1.7</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63</w:delText>
            </w:r>
            <w:r w:rsidR="00855675" w:rsidRPr="002945DD" w:rsidDel="002223A8">
              <w:rPr>
                <w:webHidden/>
              </w:rPr>
              <w:fldChar w:fldCharType="end"/>
            </w:r>
            <w:r w:rsidDel="002223A8">
              <w:fldChar w:fldCharType="end"/>
            </w:r>
          </w:del>
        </w:p>
        <w:p w14:paraId="7AE654B1" w14:textId="3B49A246" w:rsidR="00855675" w:rsidRPr="002945DD" w:rsidDel="002223A8" w:rsidRDefault="00946CBE" w:rsidP="00855675">
          <w:pPr>
            <w:pStyle w:val="TOC2"/>
            <w:rPr>
              <w:del w:id="91" w:author="Per Lindell" w:date="2020-05-05T18:21:00Z"/>
              <w:rFonts w:asciiTheme="minorHAnsi" w:eastAsiaTheme="minorEastAsia" w:hAnsiTheme="minorHAnsi" w:cstheme="minorBidi"/>
              <w:sz w:val="22"/>
              <w:szCs w:val="22"/>
              <w:lang w:val="en-US"/>
            </w:rPr>
          </w:pPr>
          <w:del w:id="92" w:author="Per Lindell" w:date="2020-05-05T18:21:00Z">
            <w:r w:rsidDel="002223A8">
              <w:fldChar w:fldCharType="begin"/>
            </w:r>
            <w:r w:rsidDel="002223A8">
              <w:delInstrText xml:space="preserve"> HYPERLINK \l "_Toc37164246" </w:delInstrText>
            </w:r>
            <w:r w:rsidDel="002223A8">
              <w:fldChar w:fldCharType="separate"/>
            </w:r>
            <w:r w:rsidR="00855675" w:rsidRPr="002945DD" w:rsidDel="002223A8">
              <w:rPr>
                <w:rStyle w:val="Hyperlink"/>
                <w:color w:val="auto"/>
                <w:lang w:eastAsia="ja-JP"/>
              </w:rPr>
              <w:delText>5.1.8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DC_3-41</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64</w:delText>
            </w:r>
            <w:r w:rsidR="00855675" w:rsidRPr="002945DD" w:rsidDel="002223A8">
              <w:rPr>
                <w:webHidden/>
              </w:rPr>
              <w:fldChar w:fldCharType="end"/>
            </w:r>
            <w:r w:rsidDel="002223A8">
              <w:fldChar w:fldCharType="end"/>
            </w:r>
          </w:del>
        </w:p>
        <w:p w14:paraId="714C12AB" w14:textId="60F9A5AE" w:rsidR="00855675" w:rsidRPr="002945DD" w:rsidDel="002223A8" w:rsidRDefault="00946CBE" w:rsidP="00855675">
          <w:pPr>
            <w:pStyle w:val="TOC3"/>
            <w:rPr>
              <w:del w:id="93" w:author="Per Lindell" w:date="2020-05-05T18:21:00Z"/>
              <w:rFonts w:asciiTheme="minorHAnsi" w:eastAsiaTheme="minorEastAsia" w:hAnsiTheme="minorHAnsi" w:cstheme="minorBidi"/>
              <w:sz w:val="22"/>
              <w:szCs w:val="22"/>
              <w:lang w:val="en-US"/>
            </w:rPr>
          </w:pPr>
          <w:del w:id="94" w:author="Per Lindell" w:date="2020-05-05T18:21:00Z">
            <w:r w:rsidDel="002223A8">
              <w:fldChar w:fldCharType="begin"/>
            </w:r>
            <w:r w:rsidDel="002223A8">
              <w:delInstrText xml:space="preserve"> HYPERLINK \l "_Toc37164247" </w:delInstrText>
            </w:r>
            <w:r w:rsidDel="002223A8">
              <w:fldChar w:fldCharType="separate"/>
            </w:r>
            <w:r w:rsidR="00855675" w:rsidRPr="002945DD" w:rsidDel="002223A8">
              <w:rPr>
                <w:rStyle w:val="Hyperlink"/>
                <w:color w:val="auto"/>
                <w:lang w:eastAsia="ja-JP"/>
              </w:rPr>
              <w:delText>5.1.8</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64</w:delText>
            </w:r>
            <w:r w:rsidR="00855675" w:rsidRPr="002945DD" w:rsidDel="002223A8">
              <w:rPr>
                <w:webHidden/>
              </w:rPr>
              <w:fldChar w:fldCharType="end"/>
            </w:r>
            <w:r w:rsidDel="002223A8">
              <w:fldChar w:fldCharType="end"/>
            </w:r>
          </w:del>
        </w:p>
        <w:p w14:paraId="0E751A71" w14:textId="7FE449B7" w:rsidR="00855675" w:rsidRPr="002945DD" w:rsidDel="002223A8" w:rsidRDefault="00946CBE" w:rsidP="00855675">
          <w:pPr>
            <w:pStyle w:val="TOC3"/>
            <w:rPr>
              <w:del w:id="95" w:author="Per Lindell" w:date="2020-05-05T18:21:00Z"/>
              <w:rFonts w:asciiTheme="minorHAnsi" w:eastAsiaTheme="minorEastAsia" w:hAnsiTheme="minorHAnsi" w:cstheme="minorBidi"/>
              <w:sz w:val="22"/>
              <w:szCs w:val="22"/>
              <w:lang w:val="en-US"/>
            </w:rPr>
          </w:pPr>
          <w:del w:id="96" w:author="Per Lindell" w:date="2020-05-05T18:21:00Z">
            <w:r w:rsidDel="002223A8">
              <w:fldChar w:fldCharType="begin"/>
            </w:r>
            <w:r w:rsidDel="002223A8">
              <w:delInstrText xml:space="preserve"> HYPERLINK \l "_Toc37164248" </w:delInstrText>
            </w:r>
            <w:r w:rsidDel="002223A8">
              <w:fldChar w:fldCharType="separate"/>
            </w:r>
            <w:r w:rsidR="00855675" w:rsidRPr="002945DD" w:rsidDel="002223A8">
              <w:rPr>
                <w:rStyle w:val="Hyperlink"/>
                <w:color w:val="auto"/>
                <w:lang w:eastAsia="ja-JP"/>
              </w:rPr>
              <w:delText>5.1.8</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64</w:delText>
            </w:r>
            <w:r w:rsidR="00855675" w:rsidRPr="002945DD" w:rsidDel="002223A8">
              <w:rPr>
                <w:webHidden/>
              </w:rPr>
              <w:fldChar w:fldCharType="end"/>
            </w:r>
            <w:r w:rsidDel="002223A8">
              <w:fldChar w:fldCharType="end"/>
            </w:r>
          </w:del>
        </w:p>
        <w:p w14:paraId="3D841F51" w14:textId="6B00D13E" w:rsidR="00855675" w:rsidRPr="002945DD" w:rsidDel="002223A8" w:rsidRDefault="00946CBE" w:rsidP="00855675">
          <w:pPr>
            <w:pStyle w:val="TOC3"/>
            <w:rPr>
              <w:del w:id="97" w:author="Per Lindell" w:date="2020-05-05T18:21:00Z"/>
              <w:rFonts w:asciiTheme="minorHAnsi" w:eastAsiaTheme="minorEastAsia" w:hAnsiTheme="minorHAnsi" w:cstheme="minorBidi"/>
              <w:sz w:val="22"/>
              <w:szCs w:val="22"/>
              <w:lang w:val="en-US"/>
            </w:rPr>
          </w:pPr>
          <w:del w:id="98" w:author="Per Lindell" w:date="2020-05-05T18:21:00Z">
            <w:r w:rsidDel="002223A8">
              <w:fldChar w:fldCharType="begin"/>
            </w:r>
            <w:r w:rsidDel="002223A8">
              <w:delInstrText xml:space="preserve"> HYPERLINK \l "_Toc37164249" </w:delInstrText>
            </w:r>
            <w:r w:rsidDel="002223A8">
              <w:fldChar w:fldCharType="separate"/>
            </w:r>
            <w:r w:rsidR="00855675" w:rsidRPr="002945DD" w:rsidDel="002223A8">
              <w:rPr>
                <w:rStyle w:val="Hyperlink"/>
                <w:color w:val="auto"/>
                <w:lang w:eastAsia="ja-JP"/>
              </w:rPr>
              <w:delText>5.1.8</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_Toc37164249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64</w:delText>
            </w:r>
            <w:r w:rsidR="00855675" w:rsidRPr="002945DD" w:rsidDel="002223A8">
              <w:rPr>
                <w:webHidden/>
              </w:rPr>
              <w:fldChar w:fldCharType="end"/>
            </w:r>
            <w:r w:rsidDel="002223A8">
              <w:fldChar w:fldCharType="end"/>
            </w:r>
          </w:del>
        </w:p>
        <w:p w14:paraId="10B23E18" w14:textId="7FABF6A2" w:rsidR="00855675" w:rsidRPr="002945DD" w:rsidDel="002223A8" w:rsidRDefault="00946CBE" w:rsidP="00855675">
          <w:pPr>
            <w:pStyle w:val="TOC2"/>
            <w:rPr>
              <w:del w:id="99" w:author="Per Lindell" w:date="2020-05-05T18:21:00Z"/>
              <w:rFonts w:asciiTheme="minorHAnsi" w:eastAsiaTheme="minorEastAsia" w:hAnsiTheme="minorHAnsi" w:cstheme="minorBidi"/>
              <w:sz w:val="22"/>
              <w:szCs w:val="22"/>
              <w:lang w:val="en-US"/>
            </w:rPr>
          </w:pPr>
          <w:del w:id="100" w:author="Per Lindell" w:date="2020-05-05T18:21:00Z">
            <w:r w:rsidDel="002223A8">
              <w:fldChar w:fldCharType="begin"/>
            </w:r>
            <w:r w:rsidDel="002223A8">
              <w:delInstrText xml:space="preserve"> HYPERLINK \l "_Toc37164250" </w:delInstrText>
            </w:r>
            <w:r w:rsidDel="002223A8">
              <w:fldChar w:fldCharType="separate"/>
            </w:r>
            <w:r w:rsidR="00855675" w:rsidRPr="002945DD" w:rsidDel="002223A8">
              <w:rPr>
                <w:rStyle w:val="Hyperlink"/>
                <w:color w:val="auto"/>
                <w:lang w:eastAsia="ja-JP"/>
              </w:rPr>
              <w:delText>5.1.9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DC_3-41</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65</w:delText>
            </w:r>
            <w:r w:rsidR="00855675" w:rsidRPr="002945DD" w:rsidDel="002223A8">
              <w:rPr>
                <w:webHidden/>
              </w:rPr>
              <w:fldChar w:fldCharType="end"/>
            </w:r>
            <w:r w:rsidDel="002223A8">
              <w:fldChar w:fldCharType="end"/>
            </w:r>
          </w:del>
        </w:p>
        <w:p w14:paraId="2104E621" w14:textId="0129ACD3" w:rsidR="00855675" w:rsidRPr="002945DD" w:rsidDel="002223A8" w:rsidRDefault="00946CBE" w:rsidP="00855675">
          <w:pPr>
            <w:pStyle w:val="TOC3"/>
            <w:rPr>
              <w:del w:id="101" w:author="Per Lindell" w:date="2020-05-05T18:21:00Z"/>
              <w:rFonts w:asciiTheme="minorHAnsi" w:eastAsiaTheme="minorEastAsia" w:hAnsiTheme="minorHAnsi" w:cstheme="minorBidi"/>
              <w:sz w:val="22"/>
              <w:szCs w:val="22"/>
              <w:lang w:val="en-US"/>
            </w:rPr>
          </w:pPr>
          <w:del w:id="102" w:author="Per Lindell" w:date="2020-05-05T18:21:00Z">
            <w:r w:rsidDel="002223A8">
              <w:fldChar w:fldCharType="begin"/>
            </w:r>
            <w:r w:rsidDel="002223A8">
              <w:delInstrText xml:space="preserve"> HYPERLINK \l "_Toc37164251" </w:delInstrText>
            </w:r>
            <w:r w:rsidDel="002223A8">
              <w:fldChar w:fldCharType="separate"/>
            </w:r>
            <w:r w:rsidR="00855675" w:rsidRPr="002945DD" w:rsidDel="002223A8">
              <w:rPr>
                <w:rStyle w:val="Hyperlink"/>
                <w:color w:val="auto"/>
                <w:lang w:eastAsia="ja-JP"/>
              </w:rPr>
              <w:delText>5.1.9</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65</w:delText>
            </w:r>
            <w:r w:rsidR="00855675" w:rsidRPr="002945DD" w:rsidDel="002223A8">
              <w:rPr>
                <w:webHidden/>
              </w:rPr>
              <w:fldChar w:fldCharType="end"/>
            </w:r>
            <w:r w:rsidDel="002223A8">
              <w:fldChar w:fldCharType="end"/>
            </w:r>
          </w:del>
        </w:p>
        <w:p w14:paraId="53FD376F" w14:textId="6ADF250E" w:rsidR="00855675" w:rsidRPr="002945DD" w:rsidDel="002223A8" w:rsidRDefault="00946CBE" w:rsidP="00855675">
          <w:pPr>
            <w:pStyle w:val="TOC3"/>
            <w:rPr>
              <w:del w:id="103" w:author="Per Lindell" w:date="2020-05-05T18:21:00Z"/>
              <w:rFonts w:asciiTheme="minorHAnsi" w:eastAsiaTheme="minorEastAsia" w:hAnsiTheme="minorHAnsi" w:cstheme="minorBidi"/>
              <w:sz w:val="22"/>
              <w:szCs w:val="22"/>
              <w:lang w:val="en-US"/>
            </w:rPr>
          </w:pPr>
          <w:del w:id="104" w:author="Per Lindell" w:date="2020-05-05T18:21:00Z">
            <w:r w:rsidDel="002223A8">
              <w:fldChar w:fldCharType="begin"/>
            </w:r>
            <w:r w:rsidDel="002223A8">
              <w:delInstrText xml:space="preserve"> HYPERLINK \l "_Toc37164252" </w:delInstrText>
            </w:r>
            <w:r w:rsidDel="002223A8">
              <w:fldChar w:fldCharType="separate"/>
            </w:r>
            <w:r w:rsidR="00855675" w:rsidRPr="002945DD" w:rsidDel="002223A8">
              <w:rPr>
                <w:rStyle w:val="Hyperlink"/>
                <w:color w:val="auto"/>
                <w:lang w:eastAsia="ja-JP"/>
              </w:rPr>
              <w:delText>5.1.9</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65</w:delText>
            </w:r>
            <w:r w:rsidR="00855675" w:rsidRPr="002945DD" w:rsidDel="002223A8">
              <w:rPr>
                <w:webHidden/>
              </w:rPr>
              <w:fldChar w:fldCharType="end"/>
            </w:r>
            <w:r w:rsidDel="002223A8">
              <w:fldChar w:fldCharType="end"/>
            </w:r>
          </w:del>
        </w:p>
        <w:p w14:paraId="3444870D" w14:textId="33EF9445" w:rsidR="00855675" w:rsidRPr="002945DD" w:rsidDel="002223A8" w:rsidRDefault="00946CBE" w:rsidP="00855675">
          <w:pPr>
            <w:pStyle w:val="TOC3"/>
            <w:rPr>
              <w:del w:id="105" w:author="Per Lindell" w:date="2020-05-05T18:21:00Z"/>
              <w:rFonts w:asciiTheme="minorHAnsi" w:eastAsiaTheme="minorEastAsia" w:hAnsiTheme="minorHAnsi" w:cstheme="minorBidi"/>
              <w:sz w:val="22"/>
              <w:szCs w:val="22"/>
              <w:lang w:val="en-US"/>
            </w:rPr>
          </w:pPr>
          <w:del w:id="106" w:author="Per Lindell" w:date="2020-05-05T18:21:00Z">
            <w:r w:rsidDel="002223A8">
              <w:fldChar w:fldCharType="begin"/>
            </w:r>
            <w:r w:rsidDel="002223A8">
              <w:delInstrText xml:space="preserve"> HYPERLINK \l "_Toc37164253" </w:delInstrText>
            </w:r>
            <w:r w:rsidDel="002223A8">
              <w:fldChar w:fldCharType="separate"/>
            </w:r>
            <w:r w:rsidR="00855675" w:rsidRPr="002945DD" w:rsidDel="002223A8">
              <w:rPr>
                <w:rStyle w:val="Hyperlink"/>
                <w:color w:val="auto"/>
                <w:lang w:eastAsia="ja-JP"/>
              </w:rPr>
              <w:delText>5.1.9</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65</w:delText>
            </w:r>
            <w:r w:rsidR="00855675" w:rsidRPr="002945DD" w:rsidDel="002223A8">
              <w:rPr>
                <w:webHidden/>
              </w:rPr>
              <w:fldChar w:fldCharType="end"/>
            </w:r>
            <w:r w:rsidDel="002223A8">
              <w:fldChar w:fldCharType="end"/>
            </w:r>
          </w:del>
        </w:p>
        <w:p w14:paraId="43FDBC83" w14:textId="101931B7" w:rsidR="00855675" w:rsidRPr="002945DD" w:rsidDel="002223A8" w:rsidRDefault="00946CBE" w:rsidP="00855675">
          <w:pPr>
            <w:pStyle w:val="TOC2"/>
            <w:rPr>
              <w:del w:id="107" w:author="Per Lindell" w:date="2020-05-05T18:21:00Z"/>
              <w:rFonts w:asciiTheme="minorHAnsi" w:eastAsiaTheme="minorEastAsia" w:hAnsiTheme="minorHAnsi" w:cstheme="minorBidi"/>
              <w:sz w:val="22"/>
              <w:szCs w:val="22"/>
              <w:lang w:val="en-US"/>
            </w:rPr>
          </w:pPr>
          <w:del w:id="108" w:author="Per Lindell" w:date="2020-05-05T18:21:00Z">
            <w:r w:rsidDel="002223A8">
              <w:fldChar w:fldCharType="begin"/>
            </w:r>
            <w:r w:rsidDel="002223A8">
              <w:delInstrText xml:space="preserve"> HYPERLINK \l "_Toc37164254" </w:delInstrText>
            </w:r>
            <w:r w:rsidDel="002223A8">
              <w:fldChar w:fldCharType="separate"/>
            </w:r>
            <w:r w:rsidR="00855675" w:rsidRPr="002945DD" w:rsidDel="002223A8">
              <w:rPr>
                <w:rStyle w:val="Hyperlink"/>
                <w:rFonts w:ascii="Arial" w:hAnsi="Arial" w:cs="Arial"/>
                <w:color w:val="auto"/>
                <w:lang w:val="en-US"/>
              </w:rPr>
              <w:delText>5.1.10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ja-JP"/>
              </w:rPr>
              <w:delText>DC_1-3-7_n78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66</w:delText>
            </w:r>
            <w:r w:rsidR="00855675" w:rsidRPr="002945DD" w:rsidDel="002223A8">
              <w:rPr>
                <w:webHidden/>
              </w:rPr>
              <w:fldChar w:fldCharType="end"/>
            </w:r>
            <w:r w:rsidDel="002223A8">
              <w:fldChar w:fldCharType="end"/>
            </w:r>
          </w:del>
        </w:p>
        <w:p w14:paraId="7835CFAB" w14:textId="3447E8A1" w:rsidR="00855675" w:rsidRPr="002945DD" w:rsidDel="002223A8" w:rsidRDefault="00946CBE" w:rsidP="00855675">
          <w:pPr>
            <w:pStyle w:val="TOC3"/>
            <w:rPr>
              <w:del w:id="109" w:author="Per Lindell" w:date="2020-05-05T18:21:00Z"/>
              <w:rFonts w:asciiTheme="minorHAnsi" w:eastAsiaTheme="minorEastAsia" w:hAnsiTheme="minorHAnsi" w:cstheme="minorBidi"/>
              <w:sz w:val="22"/>
              <w:szCs w:val="22"/>
              <w:lang w:val="en-US"/>
            </w:rPr>
          </w:pPr>
          <w:del w:id="110" w:author="Per Lindell" w:date="2020-05-05T18:21:00Z">
            <w:r w:rsidDel="002223A8">
              <w:fldChar w:fldCharType="begin"/>
            </w:r>
            <w:r w:rsidDel="002223A8">
              <w:delInstrText xml:space="preserve"> HYPERLINK \l "_Toc37164255" </w:delInstrText>
            </w:r>
            <w:r w:rsidDel="002223A8">
              <w:fldChar w:fldCharType="separate"/>
            </w:r>
            <w:r w:rsidR="00855675" w:rsidRPr="002945DD" w:rsidDel="002223A8">
              <w:rPr>
                <w:rStyle w:val="Hyperlink"/>
                <w:rFonts w:ascii="Arial" w:hAnsi="Arial" w:cs="Arial"/>
                <w:color w:val="auto"/>
                <w:lang w:val="en-US" w:eastAsia="zh-CN"/>
              </w:rPr>
              <w:delText>5.1.10</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66</w:delText>
            </w:r>
            <w:r w:rsidR="00855675" w:rsidRPr="002945DD" w:rsidDel="002223A8">
              <w:rPr>
                <w:webHidden/>
              </w:rPr>
              <w:fldChar w:fldCharType="end"/>
            </w:r>
            <w:r w:rsidDel="002223A8">
              <w:fldChar w:fldCharType="end"/>
            </w:r>
          </w:del>
        </w:p>
        <w:p w14:paraId="436CCA68" w14:textId="449C874A" w:rsidR="00855675" w:rsidRPr="002945DD" w:rsidDel="002223A8" w:rsidRDefault="00946CBE" w:rsidP="00855675">
          <w:pPr>
            <w:pStyle w:val="TOC3"/>
            <w:rPr>
              <w:del w:id="111" w:author="Per Lindell" w:date="2020-05-05T18:21:00Z"/>
              <w:rFonts w:asciiTheme="minorHAnsi" w:eastAsiaTheme="minorEastAsia" w:hAnsiTheme="minorHAnsi" w:cstheme="minorBidi"/>
              <w:sz w:val="22"/>
              <w:szCs w:val="22"/>
              <w:lang w:val="en-US"/>
            </w:rPr>
          </w:pPr>
          <w:del w:id="112" w:author="Per Lindell" w:date="2020-05-05T18:21:00Z">
            <w:r w:rsidDel="002223A8">
              <w:fldChar w:fldCharType="begin"/>
            </w:r>
            <w:r w:rsidDel="002223A8">
              <w:delInstrText xml:space="preserve"> HYPERLINK \l "_Toc37164256" </w:delInstrText>
            </w:r>
            <w:r w:rsidDel="002223A8">
              <w:fldChar w:fldCharType="separate"/>
            </w:r>
            <w:r w:rsidR="00855675" w:rsidRPr="002945DD" w:rsidDel="002223A8">
              <w:rPr>
                <w:rStyle w:val="Hyperlink"/>
                <w:rFonts w:ascii="Arial" w:hAnsi="Arial" w:cs="Arial"/>
                <w:color w:val="auto"/>
                <w:lang w:val="en-US" w:eastAsia="zh-CN"/>
              </w:rPr>
              <w:delText>5.1.10.2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 xml:space="preserve">Channel bandwidths per operating band for </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66</w:delText>
            </w:r>
            <w:r w:rsidR="00855675" w:rsidRPr="002945DD" w:rsidDel="002223A8">
              <w:rPr>
                <w:webHidden/>
              </w:rPr>
              <w:fldChar w:fldCharType="end"/>
            </w:r>
            <w:r w:rsidDel="002223A8">
              <w:fldChar w:fldCharType="end"/>
            </w:r>
          </w:del>
        </w:p>
        <w:p w14:paraId="3F9DD837" w14:textId="5283FB72" w:rsidR="00855675" w:rsidRPr="002945DD" w:rsidDel="002223A8" w:rsidRDefault="00946CBE" w:rsidP="00855675">
          <w:pPr>
            <w:pStyle w:val="TOC3"/>
            <w:rPr>
              <w:del w:id="113" w:author="Per Lindell" w:date="2020-05-05T18:21:00Z"/>
              <w:rFonts w:asciiTheme="minorHAnsi" w:eastAsiaTheme="minorEastAsia" w:hAnsiTheme="minorHAnsi" w:cstheme="minorBidi"/>
              <w:sz w:val="22"/>
              <w:szCs w:val="22"/>
              <w:lang w:val="en-US"/>
            </w:rPr>
          </w:pPr>
          <w:del w:id="114" w:author="Per Lindell" w:date="2020-05-05T18:21:00Z">
            <w:r w:rsidDel="002223A8">
              <w:fldChar w:fldCharType="begin"/>
            </w:r>
            <w:r w:rsidDel="002223A8">
              <w:delInstrText xml:space="preserve"> HYPERLINK \l "_Toc37164257" </w:delInstrText>
            </w:r>
            <w:r w:rsidDel="002223A8">
              <w:fldChar w:fldCharType="separate"/>
            </w:r>
            <w:r w:rsidR="00855675" w:rsidRPr="002945DD" w:rsidDel="002223A8">
              <w:rPr>
                <w:rStyle w:val="Hyperlink"/>
                <w:rFonts w:ascii="Arial" w:hAnsi="Arial" w:cs="Arial"/>
                <w:color w:val="auto"/>
                <w:lang w:val="en-US" w:eastAsia="zh-CN"/>
              </w:rPr>
              <w:delText>5.1.10.3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66</w:delText>
            </w:r>
            <w:r w:rsidR="00855675" w:rsidRPr="002945DD" w:rsidDel="002223A8">
              <w:rPr>
                <w:webHidden/>
              </w:rPr>
              <w:fldChar w:fldCharType="end"/>
            </w:r>
            <w:r w:rsidDel="002223A8">
              <w:fldChar w:fldCharType="end"/>
            </w:r>
          </w:del>
        </w:p>
        <w:p w14:paraId="257C870E" w14:textId="193A0880" w:rsidR="00855675" w:rsidRPr="002945DD" w:rsidDel="002223A8" w:rsidRDefault="00946CBE" w:rsidP="00855675">
          <w:pPr>
            <w:pStyle w:val="TOC3"/>
            <w:rPr>
              <w:del w:id="115" w:author="Per Lindell" w:date="2020-05-05T18:21:00Z"/>
              <w:rFonts w:asciiTheme="minorHAnsi" w:eastAsiaTheme="minorEastAsia" w:hAnsiTheme="minorHAnsi" w:cstheme="minorBidi"/>
              <w:sz w:val="22"/>
              <w:szCs w:val="22"/>
              <w:lang w:val="en-US"/>
            </w:rPr>
          </w:pPr>
          <w:del w:id="116" w:author="Per Lindell" w:date="2020-05-05T18:21:00Z">
            <w:r w:rsidDel="002223A8">
              <w:fldChar w:fldCharType="begin"/>
            </w:r>
            <w:r w:rsidDel="002223A8">
              <w:delInstrText xml:space="preserve"> HYPERLINK \l "_Toc37164258" </w:delInstrText>
            </w:r>
            <w:r w:rsidDel="002223A8">
              <w:fldChar w:fldCharType="separate"/>
            </w:r>
            <w:r w:rsidR="00855675" w:rsidRPr="002945DD" w:rsidDel="002223A8">
              <w:rPr>
                <w:rStyle w:val="Hyperlink"/>
                <w:rFonts w:ascii="Arial" w:hAnsi="Arial" w:cs="Arial"/>
                <w:color w:val="auto"/>
                <w:lang w:val="en-US"/>
              </w:rPr>
              <w:delText>5.1.10.</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∆T</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and ∆R</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3555EC18" w14:textId="5FD78882" w:rsidR="00855675" w:rsidRPr="002945DD" w:rsidDel="002223A8" w:rsidRDefault="00946CBE" w:rsidP="00855675">
          <w:pPr>
            <w:pStyle w:val="TOC3"/>
            <w:rPr>
              <w:del w:id="117" w:author="Per Lindell" w:date="2020-05-05T18:21:00Z"/>
              <w:rFonts w:asciiTheme="minorHAnsi" w:eastAsiaTheme="minorEastAsia" w:hAnsiTheme="minorHAnsi" w:cstheme="minorBidi"/>
              <w:sz w:val="22"/>
              <w:szCs w:val="22"/>
              <w:lang w:val="en-US"/>
            </w:rPr>
          </w:pPr>
          <w:del w:id="118" w:author="Per Lindell" w:date="2020-05-05T18:21:00Z">
            <w:r w:rsidDel="002223A8">
              <w:fldChar w:fldCharType="begin"/>
            </w:r>
            <w:r w:rsidDel="002223A8">
              <w:delInstrText xml:space="preserve"> HYPERLINK \l "_Toc37164259" </w:delInstrText>
            </w:r>
            <w:r w:rsidDel="002223A8">
              <w:fldChar w:fldCharType="separate"/>
            </w:r>
            <w:r w:rsidR="00855675" w:rsidRPr="002945DD" w:rsidDel="002223A8">
              <w:rPr>
                <w:rStyle w:val="Hyperlink"/>
                <w:rFonts w:ascii="Arial" w:hAnsi="Arial"/>
                <w:color w:val="auto"/>
                <w:lang w:val="en-US"/>
              </w:rPr>
              <w:delText>5.1.10.</w:delText>
            </w:r>
            <w:r w:rsidR="00855675" w:rsidRPr="002945DD" w:rsidDel="002223A8">
              <w:rPr>
                <w:rStyle w:val="Hyperlink"/>
                <w:rFonts w:ascii="Arial" w:hAnsi="Arial"/>
                <w:color w:val="auto"/>
                <w:lang w:val="en-US" w:eastAsia="zh-CN"/>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en-US" w:eastAsia="ja-JP"/>
              </w:rPr>
              <w:delText>REFSENS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_Toc37164259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3C4F1D8D" w14:textId="7BEEEF2A" w:rsidR="00855675" w:rsidRPr="002945DD" w:rsidDel="002223A8" w:rsidRDefault="00946CBE" w:rsidP="00855675">
          <w:pPr>
            <w:pStyle w:val="TOC2"/>
            <w:rPr>
              <w:del w:id="119" w:author="Per Lindell" w:date="2020-05-05T18:21:00Z"/>
              <w:rFonts w:asciiTheme="minorHAnsi" w:eastAsiaTheme="minorEastAsia" w:hAnsiTheme="minorHAnsi" w:cstheme="minorBidi"/>
              <w:sz w:val="22"/>
              <w:szCs w:val="22"/>
              <w:lang w:val="en-US"/>
            </w:rPr>
          </w:pPr>
          <w:del w:id="120" w:author="Per Lindell" w:date="2020-05-05T18:21:00Z">
            <w:r w:rsidDel="002223A8">
              <w:fldChar w:fldCharType="begin"/>
            </w:r>
            <w:r w:rsidDel="002223A8">
              <w:delInstrText xml:space="preserve"> HYPERLINK \l "_Toc37164260" </w:delInstrText>
            </w:r>
            <w:r w:rsidDel="002223A8">
              <w:fldChar w:fldCharType="separate"/>
            </w:r>
            <w:r w:rsidR="00855675" w:rsidRPr="002945DD" w:rsidDel="002223A8">
              <w:rPr>
                <w:rStyle w:val="Hyperlink"/>
                <w:rFonts w:ascii="Arial" w:hAnsi="Arial" w:cs="Arial"/>
                <w:color w:val="auto"/>
                <w:lang w:val="en-US"/>
              </w:rPr>
              <w:delText>5.1.11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ja-JP"/>
              </w:rPr>
              <w:delText>DC_2A-66A-(n)71AA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422D72FA" w14:textId="1EAD7F11" w:rsidR="00855675" w:rsidRPr="002945DD" w:rsidDel="002223A8" w:rsidRDefault="00946CBE" w:rsidP="00855675">
          <w:pPr>
            <w:pStyle w:val="TOC3"/>
            <w:rPr>
              <w:del w:id="121" w:author="Per Lindell" w:date="2020-05-05T18:21:00Z"/>
              <w:rFonts w:asciiTheme="minorHAnsi" w:eastAsiaTheme="minorEastAsia" w:hAnsiTheme="minorHAnsi" w:cstheme="minorBidi"/>
              <w:sz w:val="22"/>
              <w:szCs w:val="22"/>
              <w:lang w:val="en-US"/>
            </w:rPr>
          </w:pPr>
          <w:del w:id="122" w:author="Per Lindell" w:date="2020-05-05T18:21:00Z">
            <w:r w:rsidDel="002223A8">
              <w:fldChar w:fldCharType="begin"/>
            </w:r>
            <w:r w:rsidDel="002223A8">
              <w:delInstrText xml:space="preserve"> HYPERLINK \l "_Toc37164261" </w:delInstrText>
            </w:r>
            <w:r w:rsidDel="002223A8">
              <w:fldChar w:fldCharType="separate"/>
            </w:r>
            <w:r w:rsidR="00855675" w:rsidRPr="002945DD" w:rsidDel="002223A8">
              <w:rPr>
                <w:rStyle w:val="Hyperlink"/>
                <w:rFonts w:ascii="Arial" w:hAnsi="Arial" w:cs="Arial"/>
                <w:color w:val="auto"/>
                <w:lang w:val="en-US" w:eastAsia="zh-CN"/>
              </w:rPr>
              <w:delText>5.1.11.1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64A0C8F8" w14:textId="42667E58" w:rsidR="00855675" w:rsidRPr="002945DD" w:rsidDel="002223A8" w:rsidRDefault="00946CBE" w:rsidP="00855675">
          <w:pPr>
            <w:pStyle w:val="TOC3"/>
            <w:rPr>
              <w:del w:id="123" w:author="Per Lindell" w:date="2020-05-05T18:21:00Z"/>
              <w:rFonts w:asciiTheme="minorHAnsi" w:eastAsiaTheme="minorEastAsia" w:hAnsiTheme="minorHAnsi" w:cstheme="minorBidi"/>
              <w:sz w:val="22"/>
              <w:szCs w:val="22"/>
              <w:lang w:val="en-US"/>
            </w:rPr>
          </w:pPr>
          <w:del w:id="124" w:author="Per Lindell" w:date="2020-05-05T18:21:00Z">
            <w:r w:rsidDel="002223A8">
              <w:fldChar w:fldCharType="begin"/>
            </w:r>
            <w:r w:rsidDel="002223A8">
              <w:delInstrText xml:space="preserve"> HYPERLINK \l "_Toc37164262" </w:delInstrText>
            </w:r>
            <w:r w:rsidDel="002223A8">
              <w:fldChar w:fldCharType="separate"/>
            </w:r>
            <w:r w:rsidR="00855675" w:rsidRPr="002945DD" w:rsidDel="002223A8">
              <w:rPr>
                <w:rStyle w:val="Hyperlink"/>
                <w:rFonts w:ascii="Arial" w:hAnsi="Arial" w:cs="Arial"/>
                <w:color w:val="auto"/>
                <w:lang w:val="en-US" w:eastAsia="zh-CN"/>
              </w:rPr>
              <w:delText>5.1.11.2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Configuration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074ABE5E" w14:textId="2137917B" w:rsidR="00855675" w:rsidRPr="002945DD" w:rsidDel="002223A8" w:rsidRDefault="00946CBE" w:rsidP="00855675">
          <w:pPr>
            <w:pStyle w:val="TOC3"/>
            <w:rPr>
              <w:del w:id="125" w:author="Per Lindell" w:date="2020-05-05T18:21:00Z"/>
              <w:rFonts w:asciiTheme="minorHAnsi" w:eastAsiaTheme="minorEastAsia" w:hAnsiTheme="minorHAnsi" w:cstheme="minorBidi"/>
              <w:sz w:val="22"/>
              <w:szCs w:val="22"/>
              <w:lang w:val="en-US"/>
            </w:rPr>
          </w:pPr>
          <w:del w:id="126" w:author="Per Lindell" w:date="2020-05-05T18:21:00Z">
            <w:r w:rsidDel="002223A8">
              <w:fldChar w:fldCharType="begin"/>
            </w:r>
            <w:r w:rsidDel="002223A8">
              <w:delInstrText xml:space="preserve"> HYPERLINK \l "_Toc37164263" </w:delInstrText>
            </w:r>
            <w:r w:rsidDel="002223A8">
              <w:fldChar w:fldCharType="separate"/>
            </w:r>
            <w:r w:rsidR="00855675" w:rsidRPr="002945DD" w:rsidDel="002223A8">
              <w:rPr>
                <w:rStyle w:val="Hyperlink"/>
                <w:rFonts w:ascii="Arial" w:hAnsi="Arial" w:cs="Arial"/>
                <w:color w:val="auto"/>
                <w:lang w:val="en-US"/>
              </w:rPr>
              <w:delText>5.1.11</w:delText>
            </w:r>
            <w:r w:rsidR="00855675" w:rsidRPr="002945DD" w:rsidDel="002223A8">
              <w:rPr>
                <w:rStyle w:val="Hyperlink"/>
                <w:rFonts w:ascii="Arial" w:hAnsi="Arial" w:cs="Arial"/>
                <w:color w:val="auto"/>
                <w:lang w:val="en-US"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∆T</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and ∆R</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67</w:delText>
            </w:r>
            <w:r w:rsidR="00855675" w:rsidRPr="002945DD" w:rsidDel="002223A8">
              <w:rPr>
                <w:webHidden/>
              </w:rPr>
              <w:fldChar w:fldCharType="end"/>
            </w:r>
            <w:r w:rsidDel="002223A8">
              <w:fldChar w:fldCharType="end"/>
            </w:r>
          </w:del>
        </w:p>
        <w:p w14:paraId="5975E1AE" w14:textId="43CE4A98" w:rsidR="00855675" w:rsidRPr="002945DD" w:rsidDel="002223A8" w:rsidRDefault="00946CBE" w:rsidP="00855675">
          <w:pPr>
            <w:pStyle w:val="TOC3"/>
            <w:rPr>
              <w:del w:id="127" w:author="Per Lindell" w:date="2020-05-05T18:21:00Z"/>
              <w:rFonts w:asciiTheme="minorHAnsi" w:eastAsiaTheme="minorEastAsia" w:hAnsiTheme="minorHAnsi" w:cstheme="minorBidi"/>
              <w:sz w:val="22"/>
              <w:szCs w:val="22"/>
              <w:lang w:val="en-US"/>
            </w:rPr>
          </w:pPr>
          <w:del w:id="128" w:author="Per Lindell" w:date="2020-05-05T18:21:00Z">
            <w:r w:rsidDel="002223A8">
              <w:fldChar w:fldCharType="begin"/>
            </w:r>
            <w:r w:rsidDel="002223A8">
              <w:delInstrText xml:space="preserve"> HYPERLINK \l "_Toc37164264" </w:delInstrText>
            </w:r>
            <w:r w:rsidDel="002223A8">
              <w:fldChar w:fldCharType="separate"/>
            </w:r>
            <w:r w:rsidR="00855675" w:rsidRPr="002945DD" w:rsidDel="002223A8">
              <w:rPr>
                <w:rStyle w:val="Hyperlink"/>
                <w:rFonts w:ascii="Arial" w:hAnsi="Arial" w:cs="Arial"/>
                <w:color w:val="auto"/>
                <w:lang w:val="en-US"/>
              </w:rPr>
              <w:delText>5.1.11</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1A5FBFA2" w14:textId="5C77D653" w:rsidR="00855675" w:rsidRPr="002945DD" w:rsidDel="002223A8" w:rsidRDefault="00946CBE" w:rsidP="00855675">
          <w:pPr>
            <w:pStyle w:val="TOC2"/>
            <w:rPr>
              <w:del w:id="129" w:author="Per Lindell" w:date="2020-05-05T18:21:00Z"/>
              <w:rFonts w:asciiTheme="minorHAnsi" w:eastAsiaTheme="minorEastAsia" w:hAnsiTheme="minorHAnsi" w:cstheme="minorBidi"/>
              <w:sz w:val="22"/>
              <w:szCs w:val="22"/>
              <w:lang w:val="en-US"/>
            </w:rPr>
          </w:pPr>
          <w:del w:id="130" w:author="Per Lindell" w:date="2020-05-05T18:21:00Z">
            <w:r w:rsidDel="002223A8">
              <w:fldChar w:fldCharType="begin"/>
            </w:r>
            <w:r w:rsidDel="002223A8">
              <w:delInstrText xml:space="preserve"> HYPERLINK \l "_Toc37164265" </w:delInstrText>
            </w:r>
            <w:r w:rsidDel="002223A8">
              <w:fldChar w:fldCharType="separate"/>
            </w:r>
            <w:r w:rsidR="00855675" w:rsidRPr="002945DD" w:rsidDel="002223A8">
              <w:rPr>
                <w:rStyle w:val="Hyperlink"/>
                <w:rFonts w:ascii="Arial" w:hAnsi="Arial" w:cs="Arial"/>
                <w:color w:val="auto"/>
                <w:lang w:val="en-US" w:eastAsia="zh-CN"/>
              </w:rPr>
              <w:delText>5.1.12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lang w:val="en-US" w:eastAsia="ja-JP"/>
              </w:rPr>
              <w:delText>DC</w:delText>
            </w:r>
            <w:r w:rsidR="00855675" w:rsidRPr="002945DD" w:rsidDel="002223A8">
              <w:rPr>
                <w:rStyle w:val="Hyperlink"/>
                <w:rFonts w:ascii="Arial" w:hAnsi="Arial" w:cs="Arial"/>
                <w:color w:val="auto"/>
                <w:lang w:val="en-US"/>
              </w:rPr>
              <w:delText>_</w:delText>
            </w:r>
            <w:r w:rsidR="00855675" w:rsidRPr="002945DD" w:rsidDel="002223A8">
              <w:rPr>
                <w:rStyle w:val="Hyperlink"/>
                <w:rFonts w:ascii="Arial" w:hAnsi="Arial" w:cs="Arial"/>
                <w:color w:val="auto"/>
                <w:lang w:val="en-US" w:eastAsia="zh-CN"/>
              </w:rPr>
              <w:delText>1-5-41_</w:delText>
            </w:r>
            <w:r w:rsidR="00855675" w:rsidRPr="002945DD" w:rsidDel="002223A8">
              <w:rPr>
                <w:rStyle w:val="Hyperlink"/>
                <w:rFonts w:ascii="Arial" w:eastAsia="MS Mincho" w:hAnsi="Arial" w:cs="Arial"/>
                <w:color w:val="auto"/>
                <w:lang w:val="en-US" w:eastAsia="ja-JP"/>
              </w:rPr>
              <w:delText>n7</w:delText>
            </w:r>
            <w:r w:rsidR="00855675" w:rsidRPr="002945DD" w:rsidDel="002223A8">
              <w:rPr>
                <w:rStyle w:val="Hyperlink"/>
                <w:rFonts w:ascii="Arial" w:hAnsi="Arial" w:cs="Arial"/>
                <w:color w:val="auto"/>
                <w:lang w:val="en-US" w:eastAsia="zh-CN"/>
              </w:rPr>
              <w:delText>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66476126" w14:textId="522936EC" w:rsidR="00855675" w:rsidRPr="002945DD" w:rsidDel="002223A8" w:rsidRDefault="00946CBE" w:rsidP="00855675">
          <w:pPr>
            <w:pStyle w:val="TOC3"/>
            <w:rPr>
              <w:del w:id="131" w:author="Per Lindell" w:date="2020-05-05T18:21:00Z"/>
              <w:rFonts w:asciiTheme="minorHAnsi" w:eastAsiaTheme="minorEastAsia" w:hAnsiTheme="minorHAnsi" w:cstheme="minorBidi"/>
              <w:sz w:val="22"/>
              <w:szCs w:val="22"/>
              <w:lang w:val="en-US"/>
            </w:rPr>
          </w:pPr>
          <w:del w:id="132" w:author="Per Lindell" w:date="2020-05-05T18:21:00Z">
            <w:r w:rsidDel="002223A8">
              <w:fldChar w:fldCharType="begin"/>
            </w:r>
            <w:r w:rsidDel="002223A8">
              <w:delInstrText xml:space="preserve"> HYPERLINK \l "_Toc37164266" </w:delInstrText>
            </w:r>
            <w:r w:rsidDel="002223A8">
              <w:fldChar w:fldCharType="separate"/>
            </w:r>
            <w:r w:rsidR="00855675" w:rsidRPr="002945DD" w:rsidDel="002223A8">
              <w:rPr>
                <w:rStyle w:val="Hyperlink"/>
                <w:rFonts w:ascii="Arial" w:hAnsi="Arial" w:cs="Arial"/>
                <w:color w:val="auto"/>
                <w:lang w:val="en-US" w:eastAsia="zh-CN"/>
              </w:rPr>
              <w:delText>5.1.12</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eastAsia="MS Mincho"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5B66CA97" w14:textId="7FB9D232" w:rsidR="00855675" w:rsidRPr="002945DD" w:rsidDel="002223A8" w:rsidRDefault="00946CBE" w:rsidP="00855675">
          <w:pPr>
            <w:pStyle w:val="TOC3"/>
            <w:rPr>
              <w:del w:id="133" w:author="Per Lindell" w:date="2020-05-05T18:21:00Z"/>
              <w:rFonts w:asciiTheme="minorHAnsi" w:eastAsiaTheme="minorEastAsia" w:hAnsiTheme="minorHAnsi" w:cstheme="minorBidi"/>
              <w:sz w:val="22"/>
              <w:szCs w:val="22"/>
              <w:lang w:val="en-US"/>
            </w:rPr>
          </w:pPr>
          <w:del w:id="134" w:author="Per Lindell" w:date="2020-05-05T18:21:00Z">
            <w:r w:rsidDel="002223A8">
              <w:fldChar w:fldCharType="begin"/>
            </w:r>
            <w:r w:rsidDel="002223A8">
              <w:delInstrText xml:space="preserve"> HYPERLINK \l "_Toc37164267" </w:delInstrText>
            </w:r>
            <w:r w:rsidDel="002223A8">
              <w:fldChar w:fldCharType="separate"/>
            </w:r>
            <w:r w:rsidR="00855675" w:rsidRPr="002945DD" w:rsidDel="002223A8">
              <w:rPr>
                <w:rStyle w:val="Hyperlink"/>
                <w:rFonts w:ascii="Arial" w:hAnsi="Arial" w:cs="Arial"/>
                <w:color w:val="auto"/>
                <w:lang w:val="en-US" w:eastAsia="zh-CN"/>
              </w:rPr>
              <w:delText>5.1.12.2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1176F041" w14:textId="62105E20" w:rsidR="00855675" w:rsidRPr="002945DD" w:rsidDel="002223A8" w:rsidRDefault="00946CBE" w:rsidP="00855675">
          <w:pPr>
            <w:pStyle w:val="TOC3"/>
            <w:rPr>
              <w:del w:id="135" w:author="Per Lindell" w:date="2020-05-05T18:21:00Z"/>
              <w:rFonts w:asciiTheme="minorHAnsi" w:eastAsiaTheme="minorEastAsia" w:hAnsiTheme="minorHAnsi" w:cstheme="minorBidi"/>
              <w:sz w:val="22"/>
              <w:szCs w:val="22"/>
              <w:lang w:val="en-US"/>
            </w:rPr>
          </w:pPr>
          <w:del w:id="136" w:author="Per Lindell" w:date="2020-05-05T18:21:00Z">
            <w:r w:rsidDel="002223A8">
              <w:fldChar w:fldCharType="begin"/>
            </w:r>
            <w:r w:rsidDel="002223A8">
              <w:delInstrText xml:space="preserve"> HYPERLINK \l "_Toc37164268" </w:delInstrText>
            </w:r>
            <w:r w:rsidDel="002223A8">
              <w:fldChar w:fldCharType="separate"/>
            </w:r>
            <w:r w:rsidR="00855675" w:rsidRPr="002945DD" w:rsidDel="002223A8">
              <w:rPr>
                <w:rStyle w:val="Hyperlink"/>
                <w:rFonts w:ascii="Arial" w:hAnsi="Arial" w:cs="Arial"/>
                <w:color w:val="auto"/>
                <w:lang w:val="en-US" w:eastAsia="zh-CN"/>
              </w:rPr>
              <w:delText>5.1.12.3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∆T</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and ∆R</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1AEBA896" w14:textId="11D7A8ED" w:rsidR="00855675" w:rsidRPr="002945DD" w:rsidDel="002223A8" w:rsidRDefault="00946CBE" w:rsidP="00855675">
          <w:pPr>
            <w:pStyle w:val="TOC3"/>
            <w:rPr>
              <w:del w:id="137" w:author="Per Lindell" w:date="2020-05-05T18:21:00Z"/>
              <w:rFonts w:asciiTheme="minorHAnsi" w:eastAsiaTheme="minorEastAsia" w:hAnsiTheme="minorHAnsi" w:cstheme="minorBidi"/>
              <w:sz w:val="22"/>
              <w:szCs w:val="22"/>
              <w:lang w:val="en-US"/>
            </w:rPr>
          </w:pPr>
          <w:del w:id="138" w:author="Per Lindell" w:date="2020-05-05T18:21:00Z">
            <w:r w:rsidDel="002223A8">
              <w:fldChar w:fldCharType="begin"/>
            </w:r>
            <w:r w:rsidDel="002223A8">
              <w:delInstrText xml:space="preserve"> HYPERLINK \l "_Toc37164269" </w:delInstrText>
            </w:r>
            <w:r w:rsidDel="002223A8">
              <w:fldChar w:fldCharType="separate"/>
            </w:r>
            <w:r w:rsidR="00855675" w:rsidRPr="002945DD" w:rsidDel="002223A8">
              <w:rPr>
                <w:rStyle w:val="Hyperlink"/>
                <w:rFonts w:ascii="Arial" w:hAnsi="Arial" w:cs="Arial"/>
                <w:color w:val="auto"/>
                <w:lang w:val="en-US" w:eastAsia="zh-CN"/>
              </w:rPr>
              <w:delText>5.1.12.4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_Toc37164269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68</w:delText>
            </w:r>
            <w:r w:rsidR="00855675" w:rsidRPr="002945DD" w:rsidDel="002223A8">
              <w:rPr>
                <w:webHidden/>
              </w:rPr>
              <w:fldChar w:fldCharType="end"/>
            </w:r>
            <w:r w:rsidDel="002223A8">
              <w:fldChar w:fldCharType="end"/>
            </w:r>
          </w:del>
        </w:p>
        <w:p w14:paraId="5DAF3418" w14:textId="73282F5F" w:rsidR="00855675" w:rsidRPr="002945DD" w:rsidDel="002223A8" w:rsidRDefault="00946CBE" w:rsidP="00855675">
          <w:pPr>
            <w:pStyle w:val="TOC2"/>
            <w:rPr>
              <w:del w:id="139" w:author="Per Lindell" w:date="2020-05-05T18:21:00Z"/>
              <w:rFonts w:asciiTheme="minorHAnsi" w:eastAsiaTheme="minorEastAsia" w:hAnsiTheme="minorHAnsi" w:cstheme="minorBidi"/>
              <w:sz w:val="22"/>
              <w:szCs w:val="22"/>
              <w:lang w:val="en-US"/>
            </w:rPr>
          </w:pPr>
          <w:del w:id="140" w:author="Per Lindell" w:date="2020-05-05T18:21:00Z">
            <w:r w:rsidDel="002223A8">
              <w:fldChar w:fldCharType="begin"/>
            </w:r>
            <w:r w:rsidDel="002223A8">
              <w:delInstrText xml:space="preserve"> HYPERLINK \l "_Toc37164270" </w:delInstrText>
            </w:r>
            <w:r w:rsidDel="002223A8">
              <w:fldChar w:fldCharType="separate"/>
            </w:r>
            <w:r w:rsidR="00855675" w:rsidRPr="002945DD" w:rsidDel="002223A8">
              <w:rPr>
                <w:rStyle w:val="Hyperlink"/>
                <w:rFonts w:ascii="Arial" w:hAnsi="Arial" w:cs="Arial"/>
                <w:color w:val="auto"/>
                <w:lang w:val="en-US" w:eastAsia="zh-CN"/>
              </w:rPr>
              <w:delText>5.1.13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lang w:val="en-US" w:eastAsia="ja-JP"/>
              </w:rPr>
              <w:delText>DC</w:delText>
            </w:r>
            <w:r w:rsidR="00855675" w:rsidRPr="002945DD" w:rsidDel="002223A8">
              <w:rPr>
                <w:rStyle w:val="Hyperlink"/>
                <w:rFonts w:ascii="Arial" w:hAnsi="Arial" w:cs="Arial"/>
                <w:color w:val="auto"/>
                <w:lang w:val="en-US"/>
              </w:rPr>
              <w:delText>_</w:delText>
            </w:r>
            <w:r w:rsidR="00855675" w:rsidRPr="002945DD" w:rsidDel="002223A8">
              <w:rPr>
                <w:rStyle w:val="Hyperlink"/>
                <w:rFonts w:ascii="Arial" w:hAnsi="Arial" w:cs="Arial"/>
                <w:color w:val="auto"/>
                <w:lang w:val="en-US" w:eastAsia="zh-CN"/>
              </w:rPr>
              <w:delText>3-5-41_</w:delText>
            </w:r>
            <w:r w:rsidR="00855675" w:rsidRPr="002945DD" w:rsidDel="002223A8">
              <w:rPr>
                <w:rStyle w:val="Hyperlink"/>
                <w:rFonts w:ascii="Arial" w:eastAsia="MS Mincho" w:hAnsi="Arial" w:cs="Arial"/>
                <w:color w:val="auto"/>
                <w:lang w:val="en-US" w:eastAsia="ja-JP"/>
              </w:rPr>
              <w:delText>n7</w:delText>
            </w:r>
            <w:r w:rsidR="00855675" w:rsidRPr="002945DD" w:rsidDel="002223A8">
              <w:rPr>
                <w:rStyle w:val="Hyperlink"/>
                <w:rFonts w:ascii="Arial" w:hAnsi="Arial" w:cs="Arial"/>
                <w:color w:val="auto"/>
                <w:lang w:val="en-US" w:eastAsia="zh-CN"/>
              </w:rPr>
              <w:delText>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69</w:delText>
            </w:r>
            <w:r w:rsidR="00855675" w:rsidRPr="002945DD" w:rsidDel="002223A8">
              <w:rPr>
                <w:webHidden/>
              </w:rPr>
              <w:fldChar w:fldCharType="end"/>
            </w:r>
            <w:r w:rsidDel="002223A8">
              <w:fldChar w:fldCharType="end"/>
            </w:r>
          </w:del>
        </w:p>
        <w:p w14:paraId="256E6000" w14:textId="6037DF85" w:rsidR="00855675" w:rsidRPr="002945DD" w:rsidDel="002223A8" w:rsidRDefault="00946CBE" w:rsidP="00855675">
          <w:pPr>
            <w:pStyle w:val="TOC3"/>
            <w:rPr>
              <w:del w:id="141" w:author="Per Lindell" w:date="2020-05-05T18:21:00Z"/>
              <w:rFonts w:asciiTheme="minorHAnsi" w:eastAsiaTheme="minorEastAsia" w:hAnsiTheme="minorHAnsi" w:cstheme="minorBidi"/>
              <w:sz w:val="22"/>
              <w:szCs w:val="22"/>
              <w:lang w:val="en-US"/>
            </w:rPr>
          </w:pPr>
          <w:del w:id="142" w:author="Per Lindell" w:date="2020-05-05T18:21:00Z">
            <w:r w:rsidDel="002223A8">
              <w:fldChar w:fldCharType="begin"/>
            </w:r>
            <w:r w:rsidDel="002223A8">
              <w:delInstrText xml:space="preserve"> HYPERLINK \l "_Toc37164271" </w:delInstrText>
            </w:r>
            <w:r w:rsidDel="002223A8">
              <w:fldChar w:fldCharType="separate"/>
            </w:r>
            <w:r w:rsidR="00855675" w:rsidRPr="002945DD" w:rsidDel="002223A8">
              <w:rPr>
                <w:rStyle w:val="Hyperlink"/>
                <w:rFonts w:ascii="Arial" w:hAnsi="Arial" w:cs="Arial"/>
                <w:color w:val="auto"/>
                <w:lang w:val="en-US" w:eastAsia="zh-CN"/>
              </w:rPr>
              <w:delText>5.1.13</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eastAsia="MS Mincho"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69</w:delText>
            </w:r>
            <w:r w:rsidR="00855675" w:rsidRPr="002945DD" w:rsidDel="002223A8">
              <w:rPr>
                <w:webHidden/>
              </w:rPr>
              <w:fldChar w:fldCharType="end"/>
            </w:r>
            <w:r w:rsidDel="002223A8">
              <w:fldChar w:fldCharType="end"/>
            </w:r>
          </w:del>
        </w:p>
        <w:p w14:paraId="1665AD54" w14:textId="1968E5E8" w:rsidR="00855675" w:rsidRPr="002945DD" w:rsidDel="002223A8" w:rsidRDefault="00946CBE" w:rsidP="00855675">
          <w:pPr>
            <w:pStyle w:val="TOC3"/>
            <w:rPr>
              <w:del w:id="143" w:author="Per Lindell" w:date="2020-05-05T18:21:00Z"/>
              <w:rFonts w:asciiTheme="minorHAnsi" w:eastAsiaTheme="minorEastAsia" w:hAnsiTheme="minorHAnsi" w:cstheme="minorBidi"/>
              <w:sz w:val="22"/>
              <w:szCs w:val="22"/>
              <w:lang w:val="en-US"/>
            </w:rPr>
          </w:pPr>
          <w:del w:id="144" w:author="Per Lindell" w:date="2020-05-05T18:21:00Z">
            <w:r w:rsidDel="002223A8">
              <w:fldChar w:fldCharType="begin"/>
            </w:r>
            <w:r w:rsidDel="002223A8">
              <w:delInstrText xml:space="preserve"> HYPERLINK \l "_Toc37164272" </w:delInstrText>
            </w:r>
            <w:r w:rsidDel="002223A8">
              <w:fldChar w:fldCharType="separate"/>
            </w:r>
            <w:r w:rsidR="00855675" w:rsidRPr="002945DD" w:rsidDel="002223A8">
              <w:rPr>
                <w:rStyle w:val="Hyperlink"/>
                <w:rFonts w:ascii="Arial" w:hAnsi="Arial" w:cs="Arial"/>
                <w:color w:val="auto"/>
                <w:lang w:val="en-US" w:eastAsia="zh-CN"/>
              </w:rPr>
              <w:delText>5.1.13.2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69</w:delText>
            </w:r>
            <w:r w:rsidR="00855675" w:rsidRPr="002945DD" w:rsidDel="002223A8">
              <w:rPr>
                <w:webHidden/>
              </w:rPr>
              <w:fldChar w:fldCharType="end"/>
            </w:r>
            <w:r w:rsidDel="002223A8">
              <w:fldChar w:fldCharType="end"/>
            </w:r>
          </w:del>
        </w:p>
        <w:p w14:paraId="55B73460" w14:textId="11EB78BC" w:rsidR="00855675" w:rsidRPr="002945DD" w:rsidDel="002223A8" w:rsidRDefault="00946CBE" w:rsidP="00855675">
          <w:pPr>
            <w:pStyle w:val="TOC3"/>
            <w:rPr>
              <w:del w:id="145" w:author="Per Lindell" w:date="2020-05-05T18:21:00Z"/>
              <w:rFonts w:asciiTheme="minorHAnsi" w:eastAsiaTheme="minorEastAsia" w:hAnsiTheme="minorHAnsi" w:cstheme="minorBidi"/>
              <w:sz w:val="22"/>
              <w:szCs w:val="22"/>
              <w:lang w:val="en-US"/>
            </w:rPr>
          </w:pPr>
          <w:del w:id="146" w:author="Per Lindell" w:date="2020-05-05T18:21:00Z">
            <w:r w:rsidDel="002223A8">
              <w:fldChar w:fldCharType="begin"/>
            </w:r>
            <w:r w:rsidDel="002223A8">
              <w:delInstrText xml:space="preserve"> HYPERLINK \l "_Toc37164273" </w:delInstrText>
            </w:r>
            <w:r w:rsidDel="002223A8">
              <w:fldChar w:fldCharType="separate"/>
            </w:r>
            <w:r w:rsidR="00855675" w:rsidRPr="002945DD" w:rsidDel="002223A8">
              <w:rPr>
                <w:rStyle w:val="Hyperlink"/>
                <w:rFonts w:ascii="Arial" w:hAnsi="Arial" w:cs="Arial"/>
                <w:color w:val="auto"/>
                <w:lang w:val="en-US" w:eastAsia="zh-CN"/>
              </w:rPr>
              <w:delText>5.1.13.3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∆T</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and ∆R</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69</w:delText>
            </w:r>
            <w:r w:rsidR="00855675" w:rsidRPr="002945DD" w:rsidDel="002223A8">
              <w:rPr>
                <w:webHidden/>
              </w:rPr>
              <w:fldChar w:fldCharType="end"/>
            </w:r>
            <w:r w:rsidDel="002223A8">
              <w:fldChar w:fldCharType="end"/>
            </w:r>
          </w:del>
        </w:p>
        <w:p w14:paraId="70611DF0" w14:textId="74826C00" w:rsidR="00855675" w:rsidRPr="002945DD" w:rsidDel="002223A8" w:rsidRDefault="00946CBE" w:rsidP="00855675">
          <w:pPr>
            <w:pStyle w:val="TOC3"/>
            <w:rPr>
              <w:del w:id="147" w:author="Per Lindell" w:date="2020-05-05T18:21:00Z"/>
              <w:rFonts w:asciiTheme="minorHAnsi" w:eastAsiaTheme="minorEastAsia" w:hAnsiTheme="minorHAnsi" w:cstheme="minorBidi"/>
              <w:sz w:val="22"/>
              <w:szCs w:val="22"/>
              <w:lang w:val="en-US"/>
            </w:rPr>
          </w:pPr>
          <w:del w:id="148" w:author="Per Lindell" w:date="2020-05-05T18:21:00Z">
            <w:r w:rsidDel="002223A8">
              <w:fldChar w:fldCharType="begin"/>
            </w:r>
            <w:r w:rsidDel="002223A8">
              <w:delInstrText xml:space="preserve"> HYPERLINK \l "_Toc37164274" </w:delInstrText>
            </w:r>
            <w:r w:rsidDel="002223A8">
              <w:fldChar w:fldCharType="separate"/>
            </w:r>
            <w:r w:rsidR="00855675" w:rsidRPr="002945DD" w:rsidDel="002223A8">
              <w:rPr>
                <w:rStyle w:val="Hyperlink"/>
                <w:rFonts w:ascii="Arial" w:hAnsi="Arial" w:cs="Arial"/>
                <w:color w:val="auto"/>
                <w:lang w:val="en-US" w:eastAsia="zh-CN"/>
              </w:rPr>
              <w:delText>5.1.13.4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58C682F0" w14:textId="70D80772" w:rsidR="00855675" w:rsidRPr="002945DD" w:rsidDel="002223A8" w:rsidRDefault="00946CBE" w:rsidP="00855675">
          <w:pPr>
            <w:pStyle w:val="TOC2"/>
            <w:rPr>
              <w:del w:id="149" w:author="Per Lindell" w:date="2020-05-05T18:21:00Z"/>
              <w:rFonts w:asciiTheme="minorHAnsi" w:eastAsiaTheme="minorEastAsia" w:hAnsiTheme="minorHAnsi" w:cstheme="minorBidi"/>
              <w:sz w:val="22"/>
              <w:szCs w:val="22"/>
              <w:lang w:val="en-US"/>
            </w:rPr>
          </w:pPr>
          <w:del w:id="150" w:author="Per Lindell" w:date="2020-05-05T18:21:00Z">
            <w:r w:rsidDel="002223A8">
              <w:fldChar w:fldCharType="begin"/>
            </w:r>
            <w:r w:rsidDel="002223A8">
              <w:delInstrText xml:space="preserve"> HYPERLINK \l "_Toc37164275" </w:delInstrText>
            </w:r>
            <w:r w:rsidDel="002223A8">
              <w:fldChar w:fldCharType="separate"/>
            </w:r>
            <w:r w:rsidR="00855675" w:rsidRPr="002945DD" w:rsidDel="002223A8">
              <w:rPr>
                <w:rStyle w:val="Hyperlink"/>
                <w:rFonts w:ascii="Arial" w:hAnsi="Arial" w:cs="Arial"/>
                <w:color w:val="auto"/>
                <w:lang w:val="en-US" w:eastAsia="zh-CN"/>
              </w:rPr>
              <w:delText>5.1.14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lang w:val="en-US" w:eastAsia="ja-JP"/>
              </w:rPr>
              <w:delText>DC</w:delText>
            </w:r>
            <w:r w:rsidR="00855675" w:rsidRPr="002945DD" w:rsidDel="002223A8">
              <w:rPr>
                <w:rStyle w:val="Hyperlink"/>
                <w:rFonts w:ascii="Arial" w:hAnsi="Arial" w:cs="Arial"/>
                <w:color w:val="auto"/>
                <w:lang w:val="en-US"/>
              </w:rPr>
              <w:delText>_</w:delText>
            </w:r>
            <w:r w:rsidR="00855675" w:rsidRPr="002945DD" w:rsidDel="002223A8">
              <w:rPr>
                <w:rStyle w:val="Hyperlink"/>
                <w:rFonts w:ascii="Arial" w:hAnsi="Arial" w:cs="Arial"/>
                <w:color w:val="auto"/>
                <w:lang w:val="en-US" w:eastAsia="zh-CN"/>
              </w:rPr>
              <w:delText>1-3-5_</w:delText>
            </w:r>
            <w:r w:rsidR="00855675" w:rsidRPr="002945DD" w:rsidDel="002223A8">
              <w:rPr>
                <w:rStyle w:val="Hyperlink"/>
                <w:rFonts w:ascii="Arial" w:eastAsia="MS Mincho" w:hAnsi="Arial" w:cs="Arial"/>
                <w:color w:val="auto"/>
                <w:lang w:val="en-US" w:eastAsia="ja-JP"/>
              </w:rPr>
              <w:delText>n7</w:delText>
            </w:r>
            <w:r w:rsidR="00855675" w:rsidRPr="002945DD" w:rsidDel="002223A8">
              <w:rPr>
                <w:rStyle w:val="Hyperlink"/>
                <w:rFonts w:ascii="Arial" w:hAnsi="Arial" w:cs="Arial"/>
                <w:color w:val="auto"/>
                <w:lang w:val="en-US" w:eastAsia="zh-CN"/>
              </w:rPr>
              <w:delText>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529A09AD" w14:textId="2476C01A" w:rsidR="00855675" w:rsidRPr="002945DD" w:rsidDel="002223A8" w:rsidRDefault="00946CBE" w:rsidP="00855675">
          <w:pPr>
            <w:pStyle w:val="TOC3"/>
            <w:rPr>
              <w:del w:id="151" w:author="Per Lindell" w:date="2020-05-05T18:21:00Z"/>
              <w:rFonts w:asciiTheme="minorHAnsi" w:eastAsiaTheme="minorEastAsia" w:hAnsiTheme="minorHAnsi" w:cstheme="minorBidi"/>
              <w:sz w:val="22"/>
              <w:szCs w:val="22"/>
              <w:lang w:val="en-US"/>
            </w:rPr>
          </w:pPr>
          <w:del w:id="152" w:author="Per Lindell" w:date="2020-05-05T18:21:00Z">
            <w:r w:rsidDel="002223A8">
              <w:fldChar w:fldCharType="begin"/>
            </w:r>
            <w:r w:rsidDel="002223A8">
              <w:delInstrText xml:space="preserve"> HYPERLINK \l "_Toc37164276" </w:delInstrText>
            </w:r>
            <w:r w:rsidDel="002223A8">
              <w:fldChar w:fldCharType="separate"/>
            </w:r>
            <w:r w:rsidR="00855675" w:rsidRPr="002945DD" w:rsidDel="002223A8">
              <w:rPr>
                <w:rStyle w:val="Hyperlink"/>
                <w:rFonts w:ascii="Arial" w:hAnsi="Arial" w:cs="Arial"/>
                <w:color w:val="auto"/>
                <w:lang w:val="en-US" w:eastAsia="zh-CN"/>
              </w:rPr>
              <w:delText>5.1.14</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eastAsia="MS Mincho"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7A721F8A" w14:textId="66C41954" w:rsidR="00855675" w:rsidRPr="002945DD" w:rsidDel="002223A8" w:rsidRDefault="00946CBE" w:rsidP="00855675">
          <w:pPr>
            <w:pStyle w:val="TOC3"/>
            <w:rPr>
              <w:del w:id="153" w:author="Per Lindell" w:date="2020-05-05T18:21:00Z"/>
              <w:rFonts w:asciiTheme="minorHAnsi" w:eastAsiaTheme="minorEastAsia" w:hAnsiTheme="minorHAnsi" w:cstheme="minorBidi"/>
              <w:sz w:val="22"/>
              <w:szCs w:val="22"/>
              <w:lang w:val="en-US"/>
            </w:rPr>
          </w:pPr>
          <w:del w:id="154" w:author="Per Lindell" w:date="2020-05-05T18:21:00Z">
            <w:r w:rsidDel="002223A8">
              <w:fldChar w:fldCharType="begin"/>
            </w:r>
            <w:r w:rsidDel="002223A8">
              <w:delInstrText xml:space="preserve"> HYPERLINK \l "_Toc37164277" </w:delInstrText>
            </w:r>
            <w:r w:rsidDel="002223A8">
              <w:fldChar w:fldCharType="separate"/>
            </w:r>
            <w:r w:rsidR="00855675" w:rsidRPr="002945DD" w:rsidDel="002223A8">
              <w:rPr>
                <w:rStyle w:val="Hyperlink"/>
                <w:rFonts w:ascii="Arial" w:hAnsi="Arial" w:cs="Arial"/>
                <w:color w:val="auto"/>
                <w:lang w:val="en-US" w:eastAsia="zh-CN"/>
              </w:rPr>
              <w:delText>5.1.14.2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0730EE57" w14:textId="2ED4EB85" w:rsidR="00855675" w:rsidRPr="002945DD" w:rsidDel="002223A8" w:rsidRDefault="00946CBE" w:rsidP="00855675">
          <w:pPr>
            <w:pStyle w:val="TOC3"/>
            <w:rPr>
              <w:del w:id="155" w:author="Per Lindell" w:date="2020-05-05T18:21:00Z"/>
              <w:rFonts w:asciiTheme="minorHAnsi" w:eastAsiaTheme="minorEastAsia" w:hAnsiTheme="minorHAnsi" w:cstheme="minorBidi"/>
              <w:sz w:val="22"/>
              <w:szCs w:val="22"/>
              <w:lang w:val="en-US"/>
            </w:rPr>
          </w:pPr>
          <w:del w:id="156" w:author="Per Lindell" w:date="2020-05-05T18:21:00Z">
            <w:r w:rsidDel="002223A8">
              <w:fldChar w:fldCharType="begin"/>
            </w:r>
            <w:r w:rsidDel="002223A8">
              <w:delInstrText xml:space="preserve"> HYPERLINK \l "_Toc37164278" </w:delInstrText>
            </w:r>
            <w:r w:rsidDel="002223A8">
              <w:fldChar w:fldCharType="separate"/>
            </w:r>
            <w:r w:rsidR="00855675" w:rsidRPr="002945DD" w:rsidDel="002223A8">
              <w:rPr>
                <w:rStyle w:val="Hyperlink"/>
                <w:rFonts w:ascii="Arial" w:hAnsi="Arial" w:cs="Arial"/>
                <w:color w:val="auto"/>
                <w:lang w:val="en-US" w:eastAsia="zh-CN"/>
              </w:rPr>
              <w:delText>5.1.14.3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∆T</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and ∆R</w:delText>
            </w:r>
            <w:r w:rsidR="00855675" w:rsidRPr="002945DD" w:rsidDel="002223A8">
              <w:rPr>
                <w:rStyle w:val="Hyperlink"/>
                <w:rFonts w:ascii="Arial" w:hAnsi="Arial" w:cs="Arial"/>
                <w:color w:val="auto"/>
                <w:vertAlign w:val="subscript"/>
                <w:lang w:val="en-US"/>
              </w:rPr>
              <w:delText>IB</w:delText>
            </w:r>
            <w:r w:rsidR="00855675" w:rsidRPr="002945DD" w:rsidDel="002223A8">
              <w:rPr>
                <w:rStyle w:val="Hyperlink"/>
                <w:rFonts w:ascii="Arial" w:hAnsi="Arial" w:cs="Arial"/>
                <w:color w:val="auto"/>
                <w:lang w:val="en-US"/>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7B344729" w14:textId="0126539C" w:rsidR="00855675" w:rsidRPr="002945DD" w:rsidDel="002223A8" w:rsidRDefault="00946CBE" w:rsidP="00855675">
          <w:pPr>
            <w:pStyle w:val="TOC3"/>
            <w:rPr>
              <w:del w:id="157" w:author="Per Lindell" w:date="2020-05-05T18:21:00Z"/>
              <w:rFonts w:asciiTheme="minorHAnsi" w:eastAsiaTheme="minorEastAsia" w:hAnsiTheme="minorHAnsi" w:cstheme="minorBidi"/>
              <w:sz w:val="22"/>
              <w:szCs w:val="22"/>
              <w:lang w:val="en-US"/>
            </w:rPr>
          </w:pPr>
          <w:del w:id="158" w:author="Per Lindell" w:date="2020-05-05T18:21:00Z">
            <w:r w:rsidDel="002223A8">
              <w:fldChar w:fldCharType="begin"/>
            </w:r>
            <w:r w:rsidDel="002223A8">
              <w:delInstrText xml:space="preserve"> HYPERLINK \l "_Toc37164279" </w:delInstrText>
            </w:r>
            <w:r w:rsidDel="002223A8">
              <w:fldChar w:fldCharType="separate"/>
            </w:r>
            <w:r w:rsidR="00855675" w:rsidRPr="002945DD" w:rsidDel="002223A8">
              <w:rPr>
                <w:rStyle w:val="Hyperlink"/>
                <w:rFonts w:ascii="Arial" w:hAnsi="Arial" w:cs="Arial"/>
                <w:color w:val="auto"/>
                <w:lang w:val="en-US" w:eastAsia="zh-CN"/>
              </w:rPr>
              <w:delText>5.1.14.4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_Toc37164279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70</w:delText>
            </w:r>
            <w:r w:rsidR="00855675" w:rsidRPr="002945DD" w:rsidDel="002223A8">
              <w:rPr>
                <w:webHidden/>
              </w:rPr>
              <w:fldChar w:fldCharType="end"/>
            </w:r>
            <w:r w:rsidDel="002223A8">
              <w:fldChar w:fldCharType="end"/>
            </w:r>
          </w:del>
        </w:p>
        <w:p w14:paraId="1F9ADBA5" w14:textId="347C1E30" w:rsidR="00855675" w:rsidRPr="002945DD" w:rsidDel="002223A8" w:rsidRDefault="00946CBE" w:rsidP="00855675">
          <w:pPr>
            <w:pStyle w:val="TOC2"/>
            <w:rPr>
              <w:del w:id="159" w:author="Per Lindell" w:date="2020-05-05T18:21:00Z"/>
              <w:rFonts w:asciiTheme="minorHAnsi" w:eastAsiaTheme="minorEastAsia" w:hAnsiTheme="minorHAnsi" w:cstheme="minorBidi"/>
              <w:sz w:val="22"/>
              <w:szCs w:val="22"/>
              <w:lang w:val="en-US"/>
            </w:rPr>
          </w:pPr>
          <w:del w:id="160" w:author="Per Lindell" w:date="2020-05-05T18:21:00Z">
            <w:r w:rsidDel="002223A8">
              <w:fldChar w:fldCharType="begin"/>
            </w:r>
            <w:r w:rsidDel="002223A8">
              <w:delInstrText xml:space="preserve"> HYPERLINK \l "_Toc37164280" </w:delInstrText>
            </w:r>
            <w:r w:rsidDel="002223A8">
              <w:fldChar w:fldCharType="separate"/>
            </w:r>
            <w:r w:rsidR="00855675" w:rsidRPr="002945DD" w:rsidDel="002223A8">
              <w:rPr>
                <w:rStyle w:val="Hyperlink"/>
                <w:color w:val="auto"/>
                <w:lang w:eastAsia="ja-JP"/>
              </w:rPr>
              <w:delText>5.1.15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71</w:delText>
            </w:r>
            <w:r w:rsidR="00855675" w:rsidRPr="002945DD" w:rsidDel="002223A8">
              <w:rPr>
                <w:webHidden/>
              </w:rPr>
              <w:fldChar w:fldCharType="end"/>
            </w:r>
            <w:r w:rsidDel="002223A8">
              <w:fldChar w:fldCharType="end"/>
            </w:r>
          </w:del>
        </w:p>
        <w:p w14:paraId="12E90436" w14:textId="38ED54E4" w:rsidR="00855675" w:rsidRPr="002945DD" w:rsidDel="002223A8" w:rsidRDefault="00946CBE" w:rsidP="00855675">
          <w:pPr>
            <w:pStyle w:val="TOC3"/>
            <w:rPr>
              <w:del w:id="161" w:author="Per Lindell" w:date="2020-05-05T18:21:00Z"/>
              <w:rFonts w:asciiTheme="minorHAnsi" w:eastAsiaTheme="minorEastAsia" w:hAnsiTheme="minorHAnsi" w:cstheme="minorBidi"/>
              <w:sz w:val="22"/>
              <w:szCs w:val="22"/>
              <w:lang w:val="en-US"/>
            </w:rPr>
          </w:pPr>
          <w:del w:id="162" w:author="Per Lindell" w:date="2020-05-05T18:21:00Z">
            <w:r w:rsidDel="002223A8">
              <w:fldChar w:fldCharType="begin"/>
            </w:r>
            <w:r w:rsidDel="002223A8">
              <w:delInstrText xml:space="preserve"> HYPERLINK \l "_Toc37164281" </w:delInstrText>
            </w:r>
            <w:r w:rsidDel="002223A8">
              <w:fldChar w:fldCharType="separate"/>
            </w:r>
            <w:r w:rsidR="00855675" w:rsidRPr="002945DD" w:rsidDel="002223A8">
              <w:rPr>
                <w:rStyle w:val="Hyperlink"/>
                <w:color w:val="auto"/>
                <w:lang w:eastAsia="ja-JP"/>
              </w:rPr>
              <w:delText>5.1.15</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71</w:delText>
            </w:r>
            <w:r w:rsidR="00855675" w:rsidRPr="002945DD" w:rsidDel="002223A8">
              <w:rPr>
                <w:webHidden/>
              </w:rPr>
              <w:fldChar w:fldCharType="end"/>
            </w:r>
            <w:r w:rsidDel="002223A8">
              <w:fldChar w:fldCharType="end"/>
            </w:r>
          </w:del>
        </w:p>
        <w:p w14:paraId="10535919" w14:textId="2D20D495" w:rsidR="00855675" w:rsidRPr="002945DD" w:rsidDel="002223A8" w:rsidRDefault="00946CBE" w:rsidP="00855675">
          <w:pPr>
            <w:pStyle w:val="TOC3"/>
            <w:rPr>
              <w:del w:id="163" w:author="Per Lindell" w:date="2020-05-05T18:21:00Z"/>
              <w:rFonts w:asciiTheme="minorHAnsi" w:eastAsiaTheme="minorEastAsia" w:hAnsiTheme="minorHAnsi" w:cstheme="minorBidi"/>
              <w:sz w:val="22"/>
              <w:szCs w:val="22"/>
              <w:lang w:val="en-US"/>
            </w:rPr>
          </w:pPr>
          <w:del w:id="164" w:author="Per Lindell" w:date="2020-05-05T18:21:00Z">
            <w:r w:rsidDel="002223A8">
              <w:fldChar w:fldCharType="begin"/>
            </w:r>
            <w:r w:rsidDel="002223A8">
              <w:delInstrText xml:space="preserve"> HYPERLINK \l "_Toc37164282" </w:delInstrText>
            </w:r>
            <w:r w:rsidDel="002223A8">
              <w:fldChar w:fldCharType="separate"/>
            </w:r>
            <w:r w:rsidR="00855675" w:rsidRPr="002945DD" w:rsidDel="002223A8">
              <w:rPr>
                <w:rStyle w:val="Hyperlink"/>
                <w:color w:val="auto"/>
                <w:lang w:eastAsia="ja-JP"/>
              </w:rPr>
              <w:delText>5.1.15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71</w:delText>
            </w:r>
            <w:r w:rsidR="00855675" w:rsidRPr="002945DD" w:rsidDel="002223A8">
              <w:rPr>
                <w:webHidden/>
              </w:rPr>
              <w:fldChar w:fldCharType="end"/>
            </w:r>
            <w:r w:rsidDel="002223A8">
              <w:fldChar w:fldCharType="end"/>
            </w:r>
          </w:del>
        </w:p>
        <w:p w14:paraId="688DC083" w14:textId="3363AAE4" w:rsidR="00855675" w:rsidRPr="002945DD" w:rsidDel="002223A8" w:rsidRDefault="00946CBE" w:rsidP="00855675">
          <w:pPr>
            <w:pStyle w:val="TOC3"/>
            <w:rPr>
              <w:del w:id="165" w:author="Per Lindell" w:date="2020-05-05T18:21:00Z"/>
              <w:rFonts w:asciiTheme="minorHAnsi" w:eastAsiaTheme="minorEastAsia" w:hAnsiTheme="minorHAnsi" w:cstheme="minorBidi"/>
              <w:sz w:val="22"/>
              <w:szCs w:val="22"/>
              <w:lang w:val="en-US"/>
            </w:rPr>
          </w:pPr>
          <w:del w:id="166" w:author="Per Lindell" w:date="2020-05-05T18:21:00Z">
            <w:r w:rsidDel="002223A8">
              <w:fldChar w:fldCharType="begin"/>
            </w:r>
            <w:r w:rsidDel="002223A8">
              <w:delInstrText xml:space="preserve"> HYPERLINK \l "_Toc37164283" </w:delInstrText>
            </w:r>
            <w:r w:rsidDel="002223A8">
              <w:fldChar w:fldCharType="separate"/>
            </w:r>
            <w:r w:rsidR="00855675" w:rsidRPr="002945DD" w:rsidDel="002223A8">
              <w:rPr>
                <w:rStyle w:val="Hyperlink"/>
                <w:color w:val="auto"/>
                <w:lang w:eastAsia="ja-JP"/>
              </w:rPr>
              <w:delText>5.1.15</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71</w:delText>
            </w:r>
            <w:r w:rsidR="00855675" w:rsidRPr="002945DD" w:rsidDel="002223A8">
              <w:rPr>
                <w:webHidden/>
              </w:rPr>
              <w:fldChar w:fldCharType="end"/>
            </w:r>
            <w:r w:rsidDel="002223A8">
              <w:fldChar w:fldCharType="end"/>
            </w:r>
          </w:del>
        </w:p>
        <w:p w14:paraId="211F56C8" w14:textId="2C0EA194" w:rsidR="00855675" w:rsidRPr="002945DD" w:rsidDel="002223A8" w:rsidRDefault="00946CBE" w:rsidP="00855675">
          <w:pPr>
            <w:pStyle w:val="TOC2"/>
            <w:rPr>
              <w:del w:id="167" w:author="Per Lindell" w:date="2020-05-05T18:21:00Z"/>
              <w:rFonts w:asciiTheme="minorHAnsi" w:eastAsiaTheme="minorEastAsia" w:hAnsiTheme="minorHAnsi" w:cstheme="minorBidi"/>
              <w:sz w:val="22"/>
              <w:szCs w:val="22"/>
              <w:lang w:val="en-US"/>
            </w:rPr>
          </w:pPr>
          <w:del w:id="168" w:author="Per Lindell" w:date="2020-05-05T18:21:00Z">
            <w:r w:rsidDel="002223A8">
              <w:fldChar w:fldCharType="begin"/>
            </w:r>
            <w:r w:rsidDel="002223A8">
              <w:delInstrText xml:space="preserve"> HYPERLINK \l "_Toc37164284" </w:delInstrText>
            </w:r>
            <w:r w:rsidDel="002223A8">
              <w:fldChar w:fldCharType="separate"/>
            </w:r>
            <w:r w:rsidR="00855675" w:rsidRPr="002945DD" w:rsidDel="002223A8">
              <w:rPr>
                <w:rStyle w:val="Hyperlink"/>
                <w:color w:val="auto"/>
                <w:lang w:eastAsia="ja-JP"/>
              </w:rPr>
              <w:delText>5.1.16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72</w:delText>
            </w:r>
            <w:r w:rsidR="00855675" w:rsidRPr="002945DD" w:rsidDel="002223A8">
              <w:rPr>
                <w:webHidden/>
              </w:rPr>
              <w:fldChar w:fldCharType="end"/>
            </w:r>
            <w:r w:rsidDel="002223A8">
              <w:fldChar w:fldCharType="end"/>
            </w:r>
          </w:del>
        </w:p>
        <w:p w14:paraId="4A50ED6E" w14:textId="74B08683" w:rsidR="00855675" w:rsidRPr="002945DD" w:rsidDel="002223A8" w:rsidRDefault="00946CBE" w:rsidP="00855675">
          <w:pPr>
            <w:pStyle w:val="TOC3"/>
            <w:rPr>
              <w:del w:id="169" w:author="Per Lindell" w:date="2020-05-05T18:21:00Z"/>
              <w:rFonts w:asciiTheme="minorHAnsi" w:eastAsiaTheme="minorEastAsia" w:hAnsiTheme="minorHAnsi" w:cstheme="minorBidi"/>
              <w:sz w:val="22"/>
              <w:szCs w:val="22"/>
              <w:lang w:val="en-US"/>
            </w:rPr>
          </w:pPr>
          <w:del w:id="170" w:author="Per Lindell" w:date="2020-05-05T18:21:00Z">
            <w:r w:rsidDel="002223A8">
              <w:fldChar w:fldCharType="begin"/>
            </w:r>
            <w:r w:rsidDel="002223A8">
              <w:delInstrText xml:space="preserve"> HYPERLINK \l "_Toc37164285" </w:delInstrText>
            </w:r>
            <w:r w:rsidDel="002223A8">
              <w:fldChar w:fldCharType="separate"/>
            </w:r>
            <w:r w:rsidR="00855675" w:rsidRPr="002945DD" w:rsidDel="002223A8">
              <w:rPr>
                <w:rStyle w:val="Hyperlink"/>
                <w:color w:val="auto"/>
                <w:lang w:eastAsia="ja-JP"/>
              </w:rPr>
              <w:delText>5.1.16</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72</w:delText>
            </w:r>
            <w:r w:rsidR="00855675" w:rsidRPr="002945DD" w:rsidDel="002223A8">
              <w:rPr>
                <w:webHidden/>
              </w:rPr>
              <w:fldChar w:fldCharType="end"/>
            </w:r>
            <w:r w:rsidDel="002223A8">
              <w:fldChar w:fldCharType="end"/>
            </w:r>
          </w:del>
        </w:p>
        <w:p w14:paraId="1DB16656" w14:textId="673B1278" w:rsidR="00855675" w:rsidRPr="002945DD" w:rsidDel="002223A8" w:rsidRDefault="00946CBE" w:rsidP="00855675">
          <w:pPr>
            <w:pStyle w:val="TOC3"/>
            <w:rPr>
              <w:del w:id="171" w:author="Per Lindell" w:date="2020-05-05T18:21:00Z"/>
              <w:rFonts w:asciiTheme="minorHAnsi" w:eastAsiaTheme="minorEastAsia" w:hAnsiTheme="minorHAnsi" w:cstheme="minorBidi"/>
              <w:sz w:val="22"/>
              <w:szCs w:val="22"/>
              <w:lang w:val="en-US"/>
            </w:rPr>
          </w:pPr>
          <w:del w:id="172" w:author="Per Lindell" w:date="2020-05-05T18:21:00Z">
            <w:r w:rsidDel="002223A8">
              <w:fldChar w:fldCharType="begin"/>
            </w:r>
            <w:r w:rsidDel="002223A8">
              <w:delInstrText xml:space="preserve"> HYPERLINK \l "_Toc37164286" </w:delInstrText>
            </w:r>
            <w:r w:rsidDel="002223A8">
              <w:fldChar w:fldCharType="separate"/>
            </w:r>
            <w:r w:rsidR="00855675" w:rsidRPr="002945DD" w:rsidDel="002223A8">
              <w:rPr>
                <w:rStyle w:val="Hyperlink"/>
                <w:color w:val="auto"/>
                <w:lang w:eastAsia="ja-JP"/>
              </w:rPr>
              <w:delText>5.1.16</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72</w:delText>
            </w:r>
            <w:r w:rsidR="00855675" w:rsidRPr="002945DD" w:rsidDel="002223A8">
              <w:rPr>
                <w:webHidden/>
              </w:rPr>
              <w:fldChar w:fldCharType="end"/>
            </w:r>
            <w:r w:rsidDel="002223A8">
              <w:fldChar w:fldCharType="end"/>
            </w:r>
          </w:del>
        </w:p>
        <w:p w14:paraId="39AFAEC2" w14:textId="17E6521C" w:rsidR="00855675" w:rsidRPr="002945DD" w:rsidDel="002223A8" w:rsidRDefault="00946CBE" w:rsidP="00855675">
          <w:pPr>
            <w:pStyle w:val="TOC3"/>
            <w:rPr>
              <w:del w:id="173" w:author="Per Lindell" w:date="2020-05-05T18:21:00Z"/>
              <w:rFonts w:asciiTheme="minorHAnsi" w:eastAsiaTheme="minorEastAsia" w:hAnsiTheme="minorHAnsi" w:cstheme="minorBidi"/>
              <w:sz w:val="22"/>
              <w:szCs w:val="22"/>
              <w:lang w:val="en-US"/>
            </w:rPr>
          </w:pPr>
          <w:del w:id="174" w:author="Per Lindell" w:date="2020-05-05T18:21:00Z">
            <w:r w:rsidDel="002223A8">
              <w:fldChar w:fldCharType="begin"/>
            </w:r>
            <w:r w:rsidDel="002223A8">
              <w:delInstrText xml:space="preserve"> HYPERLINK \l "_Toc37164287" </w:delInstrText>
            </w:r>
            <w:r w:rsidDel="002223A8">
              <w:fldChar w:fldCharType="separate"/>
            </w:r>
            <w:r w:rsidR="00855675" w:rsidRPr="002945DD" w:rsidDel="002223A8">
              <w:rPr>
                <w:rStyle w:val="Hyperlink"/>
                <w:color w:val="auto"/>
                <w:lang w:eastAsia="ja-JP"/>
              </w:rPr>
              <w:delText>5.1.16</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72</w:delText>
            </w:r>
            <w:r w:rsidR="00855675" w:rsidRPr="002945DD" w:rsidDel="002223A8">
              <w:rPr>
                <w:webHidden/>
              </w:rPr>
              <w:fldChar w:fldCharType="end"/>
            </w:r>
            <w:r w:rsidDel="002223A8">
              <w:fldChar w:fldCharType="end"/>
            </w:r>
          </w:del>
        </w:p>
        <w:p w14:paraId="23D02730" w14:textId="38C20474" w:rsidR="00855675" w:rsidRPr="002945DD" w:rsidDel="002223A8" w:rsidRDefault="00946CBE" w:rsidP="00855675">
          <w:pPr>
            <w:pStyle w:val="TOC2"/>
            <w:rPr>
              <w:del w:id="175" w:author="Per Lindell" w:date="2020-05-05T18:21:00Z"/>
              <w:rFonts w:asciiTheme="minorHAnsi" w:eastAsiaTheme="minorEastAsia" w:hAnsiTheme="minorHAnsi" w:cstheme="minorBidi"/>
              <w:sz w:val="22"/>
              <w:szCs w:val="22"/>
              <w:lang w:val="en-US"/>
            </w:rPr>
          </w:pPr>
          <w:del w:id="176" w:author="Per Lindell" w:date="2020-05-05T18:21:00Z">
            <w:r w:rsidDel="002223A8">
              <w:fldChar w:fldCharType="begin"/>
            </w:r>
            <w:r w:rsidDel="002223A8">
              <w:delInstrText xml:space="preserve"> HYPERLINK \l "_Toc37164288" </w:delInstrText>
            </w:r>
            <w:r w:rsidDel="002223A8">
              <w:fldChar w:fldCharType="separate"/>
            </w:r>
            <w:r w:rsidR="00855675" w:rsidRPr="002945DD" w:rsidDel="002223A8">
              <w:rPr>
                <w:rStyle w:val="Hyperlink"/>
                <w:color w:val="auto"/>
                <w:lang w:eastAsia="ja-JP"/>
              </w:rPr>
              <w:delText>5.1.17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1-8</w:delText>
            </w:r>
            <w:r w:rsidR="00855675" w:rsidRPr="002945DD" w:rsidDel="002223A8">
              <w:rPr>
                <w:rStyle w:val="Hyperlink"/>
                <w:color w:val="auto"/>
              </w:rPr>
              <w:delText>-</w:delText>
            </w:r>
            <w:r w:rsidR="00855675" w:rsidRPr="002945DD" w:rsidDel="002223A8">
              <w:rPr>
                <w:rStyle w:val="Hyperlink"/>
                <w:color w:val="auto"/>
                <w:lang w:eastAsia="ja-JP"/>
              </w:rPr>
              <w:delText>20</w:delText>
            </w:r>
            <w:r w:rsidR="00855675" w:rsidRPr="002945DD" w:rsidDel="002223A8">
              <w:rPr>
                <w:rStyle w:val="Hyperlink"/>
                <w:color w:val="auto"/>
              </w:rPr>
              <w:delText>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037C26B2" w14:textId="7AD398C2" w:rsidR="00855675" w:rsidRPr="002945DD" w:rsidDel="002223A8" w:rsidRDefault="00946CBE" w:rsidP="00855675">
          <w:pPr>
            <w:pStyle w:val="TOC3"/>
            <w:rPr>
              <w:del w:id="177" w:author="Per Lindell" w:date="2020-05-05T18:21:00Z"/>
              <w:rFonts w:asciiTheme="minorHAnsi" w:eastAsiaTheme="minorEastAsia" w:hAnsiTheme="minorHAnsi" w:cstheme="minorBidi"/>
              <w:sz w:val="22"/>
              <w:szCs w:val="22"/>
              <w:lang w:val="en-US"/>
            </w:rPr>
          </w:pPr>
          <w:del w:id="178" w:author="Per Lindell" w:date="2020-05-05T18:21:00Z">
            <w:r w:rsidDel="002223A8">
              <w:fldChar w:fldCharType="begin"/>
            </w:r>
            <w:r w:rsidDel="002223A8">
              <w:delInstrText xml:space="preserve"> HYPERLINK \l "_Toc37164289" </w:delInstrText>
            </w:r>
            <w:r w:rsidDel="002223A8">
              <w:fldChar w:fldCharType="separate"/>
            </w:r>
            <w:r w:rsidR="00855675" w:rsidRPr="002945DD" w:rsidDel="002223A8">
              <w:rPr>
                <w:rStyle w:val="Hyperlink"/>
                <w:rFonts w:ascii="Arial" w:hAnsi="Arial" w:cs="Arial"/>
                <w:color w:val="auto"/>
                <w:lang w:eastAsia="zh-CN"/>
              </w:rPr>
              <w:delText>5.1.17.1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hAnsi="Arial" w:cs="Arial"/>
                <w:color w:val="auto"/>
              </w:rPr>
              <w:delText>DC_1-8-20_n78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_Toc37164289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4CE52E5D" w14:textId="32F221B3" w:rsidR="00855675" w:rsidRPr="002945DD" w:rsidDel="002223A8" w:rsidRDefault="00946CBE" w:rsidP="00855675">
          <w:pPr>
            <w:pStyle w:val="TOC3"/>
            <w:rPr>
              <w:del w:id="179" w:author="Per Lindell" w:date="2020-05-05T18:21:00Z"/>
              <w:rFonts w:asciiTheme="minorHAnsi" w:eastAsiaTheme="minorEastAsia" w:hAnsiTheme="minorHAnsi" w:cstheme="minorBidi"/>
              <w:sz w:val="22"/>
              <w:szCs w:val="22"/>
              <w:lang w:val="en-US"/>
            </w:rPr>
          </w:pPr>
          <w:del w:id="180" w:author="Per Lindell" w:date="2020-05-05T18:21:00Z">
            <w:r w:rsidDel="002223A8">
              <w:fldChar w:fldCharType="begin"/>
            </w:r>
            <w:r w:rsidDel="002223A8">
              <w:delInstrText xml:space="preserve"> HYPERLINK \l "_Toc37164290" </w:delInstrText>
            </w:r>
            <w:r w:rsidDel="002223A8">
              <w:fldChar w:fldCharType="separate"/>
            </w:r>
            <w:r w:rsidR="00855675" w:rsidRPr="002945DD" w:rsidDel="002223A8">
              <w:rPr>
                <w:rStyle w:val="Hyperlink"/>
                <w:rFonts w:ascii="Arial" w:hAnsi="Arial" w:cs="Arial"/>
                <w:color w:val="auto"/>
                <w:lang w:eastAsia="zh-CN"/>
              </w:rPr>
              <w:delText>5.1.17.2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ja-JP"/>
              </w:rPr>
              <w:delText>C</w:delText>
            </w:r>
            <w:r w:rsidR="00855675" w:rsidRPr="002945DD" w:rsidDel="002223A8">
              <w:rPr>
                <w:rStyle w:val="Hyperlink"/>
                <w:rFonts w:ascii="Arial" w:hAnsi="Arial" w:cs="Arial"/>
                <w:color w:val="auto"/>
              </w:rPr>
              <w:delText>onfigurations for DC_1-8-20_n78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0F308C5E" w14:textId="3CF58A98" w:rsidR="00855675" w:rsidRPr="002945DD" w:rsidDel="002223A8" w:rsidRDefault="00946CBE" w:rsidP="00855675">
          <w:pPr>
            <w:pStyle w:val="TOC3"/>
            <w:rPr>
              <w:del w:id="181" w:author="Per Lindell" w:date="2020-05-05T18:21:00Z"/>
              <w:rFonts w:asciiTheme="minorHAnsi" w:eastAsiaTheme="minorEastAsia" w:hAnsiTheme="minorHAnsi" w:cstheme="minorBidi"/>
              <w:sz w:val="22"/>
              <w:szCs w:val="22"/>
              <w:lang w:val="en-US"/>
            </w:rPr>
          </w:pPr>
          <w:del w:id="182" w:author="Per Lindell" w:date="2020-05-05T18:21:00Z">
            <w:r w:rsidDel="002223A8">
              <w:fldChar w:fldCharType="begin"/>
            </w:r>
            <w:r w:rsidDel="002223A8">
              <w:delInstrText xml:space="preserve"> HYPERLINK \l "_Toc37164291" </w:delInstrText>
            </w:r>
            <w:r w:rsidDel="002223A8">
              <w:fldChar w:fldCharType="separate"/>
            </w:r>
            <w:r w:rsidR="00855675" w:rsidRPr="002945DD" w:rsidDel="002223A8">
              <w:rPr>
                <w:rStyle w:val="Hyperlink"/>
                <w:rFonts w:ascii="Arial" w:hAnsi="Arial" w:cs="Arial"/>
                <w:color w:val="auto"/>
                <w:lang w:eastAsia="zh-CN"/>
              </w:rPr>
              <w:delText>5.1.17.3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ja-JP"/>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548598CF" w14:textId="600B1428" w:rsidR="00855675" w:rsidRPr="002945DD" w:rsidDel="002223A8" w:rsidRDefault="00946CBE" w:rsidP="00855675">
          <w:pPr>
            <w:pStyle w:val="TOC3"/>
            <w:rPr>
              <w:del w:id="183" w:author="Per Lindell" w:date="2020-05-05T18:21:00Z"/>
              <w:rFonts w:asciiTheme="minorHAnsi" w:eastAsiaTheme="minorEastAsia" w:hAnsiTheme="minorHAnsi" w:cstheme="minorBidi"/>
              <w:sz w:val="22"/>
              <w:szCs w:val="22"/>
              <w:lang w:val="en-US"/>
            </w:rPr>
          </w:pPr>
          <w:del w:id="184" w:author="Per Lindell" w:date="2020-05-05T18:21:00Z">
            <w:r w:rsidDel="002223A8">
              <w:fldChar w:fldCharType="begin"/>
            </w:r>
            <w:r w:rsidDel="002223A8">
              <w:delInstrText xml:space="preserve"> HYPERLINK \l "_Toc37164292" </w:delInstrText>
            </w:r>
            <w:r w:rsidDel="002223A8">
              <w:fldChar w:fldCharType="separate"/>
            </w:r>
            <w:r w:rsidR="00855675" w:rsidRPr="002945DD" w:rsidDel="002223A8">
              <w:rPr>
                <w:rStyle w:val="Hyperlink"/>
                <w:rFonts w:ascii="Arial" w:hAnsi="Arial" w:cs="Arial"/>
                <w:color w:val="auto"/>
              </w:rPr>
              <w:delText>5.1.17</w:delText>
            </w:r>
            <w:r w:rsidR="00855675" w:rsidRPr="002945DD" w:rsidDel="002223A8">
              <w:rPr>
                <w:rStyle w:val="Hyperlink"/>
                <w:rFonts w:ascii="Arial" w:hAnsi="Arial"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244432EA" w14:textId="4F6B0372" w:rsidR="00855675" w:rsidRPr="002945DD" w:rsidDel="002223A8" w:rsidRDefault="00946CBE" w:rsidP="00855675">
          <w:pPr>
            <w:pStyle w:val="TOC3"/>
            <w:rPr>
              <w:del w:id="185" w:author="Per Lindell" w:date="2020-05-05T18:21:00Z"/>
              <w:rFonts w:asciiTheme="minorHAnsi" w:eastAsiaTheme="minorEastAsia" w:hAnsiTheme="minorHAnsi" w:cstheme="minorBidi"/>
              <w:sz w:val="22"/>
              <w:szCs w:val="22"/>
              <w:lang w:val="en-US"/>
            </w:rPr>
          </w:pPr>
          <w:del w:id="186" w:author="Per Lindell" w:date="2020-05-05T18:21:00Z">
            <w:r w:rsidDel="002223A8">
              <w:fldChar w:fldCharType="begin"/>
            </w:r>
            <w:r w:rsidDel="002223A8">
              <w:delInstrText xml:space="preserve"> HYPERLINK \l "_Toc37164293" </w:delInstrText>
            </w:r>
            <w:r w:rsidDel="002223A8">
              <w:fldChar w:fldCharType="separate"/>
            </w:r>
            <w:r w:rsidR="00855675" w:rsidRPr="002945DD" w:rsidDel="002223A8">
              <w:rPr>
                <w:rStyle w:val="Hyperlink"/>
                <w:rFonts w:ascii="Arial" w:hAnsi="Arial" w:cs="Arial"/>
                <w:color w:val="auto"/>
              </w:rPr>
              <w:delText>5.1.17</w:delText>
            </w:r>
            <w:r w:rsidR="00855675" w:rsidRPr="002945DD" w:rsidDel="002223A8">
              <w:rPr>
                <w:rStyle w:val="Hyperlink"/>
                <w:rFonts w:ascii="Arial" w:hAnsi="Arial" w:cs="Arial"/>
                <w:color w:val="auto"/>
                <w:lang w:eastAsia="zh-CN"/>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73</w:delText>
            </w:r>
            <w:r w:rsidR="00855675" w:rsidRPr="002945DD" w:rsidDel="002223A8">
              <w:rPr>
                <w:webHidden/>
              </w:rPr>
              <w:fldChar w:fldCharType="end"/>
            </w:r>
            <w:r w:rsidDel="002223A8">
              <w:fldChar w:fldCharType="end"/>
            </w:r>
          </w:del>
        </w:p>
        <w:p w14:paraId="6761FC31" w14:textId="1AEC6413" w:rsidR="00855675" w:rsidRPr="002945DD" w:rsidDel="002223A8" w:rsidRDefault="00946CBE" w:rsidP="00855675">
          <w:pPr>
            <w:pStyle w:val="TOC2"/>
            <w:rPr>
              <w:del w:id="187" w:author="Per Lindell" w:date="2020-05-05T18:21:00Z"/>
              <w:rFonts w:asciiTheme="minorHAnsi" w:eastAsiaTheme="minorEastAsia" w:hAnsiTheme="minorHAnsi" w:cstheme="minorBidi"/>
              <w:sz w:val="22"/>
              <w:szCs w:val="22"/>
              <w:lang w:val="en-US"/>
            </w:rPr>
          </w:pPr>
          <w:del w:id="188" w:author="Per Lindell" w:date="2020-05-05T18:21:00Z">
            <w:r w:rsidDel="002223A8">
              <w:fldChar w:fldCharType="begin"/>
            </w:r>
            <w:r w:rsidDel="002223A8">
              <w:delInstrText xml:space="preserve"> HYPERLINK \l "_Toc37164294" </w:delInstrText>
            </w:r>
            <w:r w:rsidDel="002223A8">
              <w:fldChar w:fldCharType="separate"/>
            </w:r>
            <w:r w:rsidR="00855675" w:rsidRPr="002945DD" w:rsidDel="002223A8">
              <w:rPr>
                <w:rStyle w:val="Hyperlink"/>
                <w:color w:val="auto"/>
                <w:lang w:eastAsia="ja-JP"/>
              </w:rPr>
              <w:delText>5.1.18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3-8</w:delText>
            </w:r>
            <w:r w:rsidR="00855675" w:rsidRPr="002945DD" w:rsidDel="002223A8">
              <w:rPr>
                <w:rStyle w:val="Hyperlink"/>
                <w:color w:val="auto"/>
              </w:rPr>
              <w:delText>-</w:delText>
            </w:r>
            <w:r w:rsidR="00855675" w:rsidRPr="002945DD" w:rsidDel="002223A8">
              <w:rPr>
                <w:rStyle w:val="Hyperlink"/>
                <w:color w:val="auto"/>
                <w:lang w:eastAsia="ja-JP"/>
              </w:rPr>
              <w:delText>20</w:delText>
            </w:r>
            <w:r w:rsidR="00855675" w:rsidRPr="002945DD" w:rsidDel="002223A8">
              <w:rPr>
                <w:rStyle w:val="Hyperlink"/>
                <w:color w:val="auto"/>
              </w:rPr>
              <w:delText>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3514E50E" w14:textId="38621FF2" w:rsidR="00855675" w:rsidRPr="002945DD" w:rsidDel="002223A8" w:rsidRDefault="00946CBE" w:rsidP="00855675">
          <w:pPr>
            <w:pStyle w:val="TOC3"/>
            <w:rPr>
              <w:del w:id="189" w:author="Per Lindell" w:date="2020-05-05T18:21:00Z"/>
              <w:rFonts w:asciiTheme="minorHAnsi" w:eastAsiaTheme="minorEastAsia" w:hAnsiTheme="minorHAnsi" w:cstheme="minorBidi"/>
              <w:sz w:val="22"/>
              <w:szCs w:val="22"/>
              <w:lang w:val="en-US"/>
            </w:rPr>
          </w:pPr>
          <w:del w:id="190" w:author="Per Lindell" w:date="2020-05-05T18:21:00Z">
            <w:r w:rsidDel="002223A8">
              <w:fldChar w:fldCharType="begin"/>
            </w:r>
            <w:r w:rsidDel="002223A8">
              <w:delInstrText xml:space="preserve"> HYPERLINK \l "_Toc37164295" </w:delInstrText>
            </w:r>
            <w:r w:rsidDel="002223A8">
              <w:fldChar w:fldCharType="separate"/>
            </w:r>
            <w:r w:rsidR="00855675" w:rsidRPr="002945DD" w:rsidDel="002223A8">
              <w:rPr>
                <w:rStyle w:val="Hyperlink"/>
                <w:rFonts w:ascii="Arial" w:hAnsi="Arial" w:cs="Arial"/>
                <w:color w:val="auto"/>
                <w:lang w:eastAsia="zh-CN"/>
              </w:rPr>
              <w:delText>5.1.18.1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hAnsi="Arial" w:cs="Arial"/>
                <w:color w:val="auto"/>
              </w:rPr>
              <w:delText>DC_3-8-20_n78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7DA40A39" w14:textId="7692015A" w:rsidR="00855675" w:rsidRPr="002945DD" w:rsidDel="002223A8" w:rsidRDefault="00946CBE" w:rsidP="00855675">
          <w:pPr>
            <w:pStyle w:val="TOC3"/>
            <w:rPr>
              <w:del w:id="191" w:author="Per Lindell" w:date="2020-05-05T18:21:00Z"/>
              <w:rFonts w:asciiTheme="minorHAnsi" w:eastAsiaTheme="minorEastAsia" w:hAnsiTheme="minorHAnsi" w:cstheme="minorBidi"/>
              <w:sz w:val="22"/>
              <w:szCs w:val="22"/>
              <w:lang w:val="en-US"/>
            </w:rPr>
          </w:pPr>
          <w:del w:id="192" w:author="Per Lindell" w:date="2020-05-05T18:21:00Z">
            <w:r w:rsidDel="002223A8">
              <w:fldChar w:fldCharType="begin"/>
            </w:r>
            <w:r w:rsidDel="002223A8">
              <w:delInstrText xml:space="preserve"> HYPERLINK \l "_Toc37164296" </w:delInstrText>
            </w:r>
            <w:r w:rsidDel="002223A8">
              <w:fldChar w:fldCharType="separate"/>
            </w:r>
            <w:r w:rsidR="00855675" w:rsidRPr="002945DD" w:rsidDel="002223A8">
              <w:rPr>
                <w:rStyle w:val="Hyperlink"/>
                <w:rFonts w:ascii="Arial" w:hAnsi="Arial" w:cs="Arial"/>
                <w:color w:val="auto"/>
                <w:lang w:eastAsia="zh-CN"/>
              </w:rPr>
              <w:delText>5.1.18.2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ja-JP"/>
              </w:rPr>
              <w:delText>C</w:delText>
            </w:r>
            <w:r w:rsidR="00855675" w:rsidRPr="002945DD" w:rsidDel="002223A8">
              <w:rPr>
                <w:rStyle w:val="Hyperlink"/>
                <w:rFonts w:ascii="Arial" w:hAnsi="Arial" w:cs="Arial"/>
                <w:color w:val="auto"/>
              </w:rPr>
              <w:delText>onfigurations for DC_3-8-20_n78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19291922" w14:textId="5A0904ED" w:rsidR="00855675" w:rsidRPr="002945DD" w:rsidDel="002223A8" w:rsidRDefault="00946CBE" w:rsidP="00855675">
          <w:pPr>
            <w:pStyle w:val="TOC3"/>
            <w:rPr>
              <w:del w:id="193" w:author="Per Lindell" w:date="2020-05-05T18:21:00Z"/>
              <w:rFonts w:asciiTheme="minorHAnsi" w:eastAsiaTheme="minorEastAsia" w:hAnsiTheme="minorHAnsi" w:cstheme="minorBidi"/>
              <w:sz w:val="22"/>
              <w:szCs w:val="22"/>
              <w:lang w:val="en-US"/>
            </w:rPr>
          </w:pPr>
          <w:del w:id="194" w:author="Per Lindell" w:date="2020-05-05T18:21:00Z">
            <w:r w:rsidDel="002223A8">
              <w:fldChar w:fldCharType="begin"/>
            </w:r>
            <w:r w:rsidDel="002223A8">
              <w:delInstrText xml:space="preserve"> HYPERLINK \l "_Toc37164297" </w:delInstrText>
            </w:r>
            <w:r w:rsidDel="002223A8">
              <w:fldChar w:fldCharType="separate"/>
            </w:r>
            <w:r w:rsidR="00855675" w:rsidRPr="002945DD" w:rsidDel="002223A8">
              <w:rPr>
                <w:rStyle w:val="Hyperlink"/>
                <w:rFonts w:ascii="Arial" w:hAnsi="Arial" w:cs="Arial"/>
                <w:color w:val="auto"/>
                <w:lang w:eastAsia="zh-CN"/>
              </w:rPr>
              <w:delText>5.1.18.3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ja-JP"/>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58B5DA88" w14:textId="460B2A93" w:rsidR="00855675" w:rsidRPr="002945DD" w:rsidDel="002223A8" w:rsidRDefault="00946CBE" w:rsidP="00855675">
          <w:pPr>
            <w:pStyle w:val="TOC3"/>
            <w:rPr>
              <w:del w:id="195" w:author="Per Lindell" w:date="2020-05-05T18:21:00Z"/>
              <w:rFonts w:asciiTheme="minorHAnsi" w:eastAsiaTheme="minorEastAsia" w:hAnsiTheme="minorHAnsi" w:cstheme="minorBidi"/>
              <w:sz w:val="22"/>
              <w:szCs w:val="22"/>
              <w:lang w:val="en-US"/>
            </w:rPr>
          </w:pPr>
          <w:del w:id="196" w:author="Per Lindell" w:date="2020-05-05T18:21:00Z">
            <w:r w:rsidDel="002223A8">
              <w:fldChar w:fldCharType="begin"/>
            </w:r>
            <w:r w:rsidDel="002223A8">
              <w:delInstrText xml:space="preserve"> HYPERLINK \l "_Toc37164298" </w:delInstrText>
            </w:r>
            <w:r w:rsidDel="002223A8">
              <w:fldChar w:fldCharType="separate"/>
            </w:r>
            <w:r w:rsidR="00855675" w:rsidRPr="002945DD" w:rsidDel="002223A8">
              <w:rPr>
                <w:rStyle w:val="Hyperlink"/>
                <w:rFonts w:ascii="Arial" w:hAnsi="Arial" w:cs="Arial"/>
                <w:color w:val="auto"/>
              </w:rPr>
              <w:delText>5.1.18</w:delText>
            </w:r>
            <w:r w:rsidR="00855675" w:rsidRPr="002945DD" w:rsidDel="002223A8">
              <w:rPr>
                <w:rStyle w:val="Hyperlink"/>
                <w:rFonts w:ascii="Arial" w:hAnsi="Arial"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538D818D" w14:textId="142402C3" w:rsidR="00855675" w:rsidRPr="002945DD" w:rsidDel="002223A8" w:rsidRDefault="00946CBE" w:rsidP="00855675">
          <w:pPr>
            <w:pStyle w:val="TOC3"/>
            <w:rPr>
              <w:del w:id="197" w:author="Per Lindell" w:date="2020-05-05T18:21:00Z"/>
              <w:rFonts w:asciiTheme="minorHAnsi" w:eastAsiaTheme="minorEastAsia" w:hAnsiTheme="minorHAnsi" w:cstheme="minorBidi"/>
              <w:sz w:val="22"/>
              <w:szCs w:val="22"/>
              <w:lang w:val="en-US"/>
            </w:rPr>
          </w:pPr>
          <w:del w:id="198" w:author="Per Lindell" w:date="2020-05-05T18:21:00Z">
            <w:r w:rsidDel="002223A8">
              <w:fldChar w:fldCharType="begin"/>
            </w:r>
            <w:r w:rsidDel="002223A8">
              <w:delInstrText xml:space="preserve"> HYPERLINK \l "_Toc37164299" </w:delInstrText>
            </w:r>
            <w:r w:rsidDel="002223A8">
              <w:fldChar w:fldCharType="separate"/>
            </w:r>
            <w:r w:rsidR="00855675" w:rsidRPr="002945DD" w:rsidDel="002223A8">
              <w:rPr>
                <w:rStyle w:val="Hyperlink"/>
                <w:rFonts w:ascii="Arial" w:hAnsi="Arial" w:cs="Arial"/>
                <w:color w:val="auto"/>
              </w:rPr>
              <w:delText>5.1.18</w:delText>
            </w:r>
            <w:r w:rsidR="00855675" w:rsidRPr="002945DD" w:rsidDel="002223A8">
              <w:rPr>
                <w:rStyle w:val="Hyperlink"/>
                <w:rFonts w:ascii="Arial" w:hAnsi="Arial" w:cs="Arial"/>
                <w:color w:val="auto"/>
                <w:lang w:eastAsia="zh-CN"/>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_Toc37164299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74</w:delText>
            </w:r>
            <w:r w:rsidR="00855675" w:rsidRPr="002945DD" w:rsidDel="002223A8">
              <w:rPr>
                <w:webHidden/>
              </w:rPr>
              <w:fldChar w:fldCharType="end"/>
            </w:r>
            <w:r w:rsidDel="002223A8">
              <w:fldChar w:fldCharType="end"/>
            </w:r>
          </w:del>
        </w:p>
        <w:p w14:paraId="76AFD882" w14:textId="53726495" w:rsidR="00855675" w:rsidRPr="002945DD" w:rsidDel="002223A8" w:rsidRDefault="00946CBE" w:rsidP="00855675">
          <w:pPr>
            <w:pStyle w:val="TOC2"/>
            <w:rPr>
              <w:del w:id="199" w:author="Per Lindell" w:date="2020-05-05T18:21:00Z"/>
              <w:rFonts w:asciiTheme="minorHAnsi" w:eastAsiaTheme="minorEastAsia" w:hAnsiTheme="minorHAnsi" w:cstheme="minorBidi"/>
              <w:sz w:val="22"/>
              <w:szCs w:val="22"/>
              <w:lang w:val="en-US"/>
            </w:rPr>
          </w:pPr>
          <w:del w:id="200" w:author="Per Lindell" w:date="2020-05-05T18:21:00Z">
            <w:r w:rsidDel="002223A8">
              <w:fldChar w:fldCharType="begin"/>
            </w:r>
            <w:r w:rsidDel="002223A8">
              <w:delInstrText xml:space="preserve"> HYPERLINK \l "_Toc37164300" </w:delInstrText>
            </w:r>
            <w:r w:rsidDel="002223A8">
              <w:fldChar w:fldCharType="separate"/>
            </w:r>
            <w:r w:rsidR="00855675" w:rsidRPr="002945DD" w:rsidDel="002223A8">
              <w:rPr>
                <w:rStyle w:val="Hyperlink"/>
                <w:color w:val="auto"/>
                <w:lang w:eastAsia="ja-JP"/>
              </w:rPr>
              <w:delText>5.1.19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75</w:delText>
            </w:r>
            <w:r w:rsidR="00855675" w:rsidRPr="002945DD" w:rsidDel="002223A8">
              <w:rPr>
                <w:webHidden/>
              </w:rPr>
              <w:fldChar w:fldCharType="end"/>
            </w:r>
            <w:r w:rsidDel="002223A8">
              <w:fldChar w:fldCharType="end"/>
            </w:r>
          </w:del>
        </w:p>
        <w:p w14:paraId="5311EEB5" w14:textId="6D23885E" w:rsidR="00855675" w:rsidRPr="002945DD" w:rsidDel="002223A8" w:rsidRDefault="00946CBE" w:rsidP="00855675">
          <w:pPr>
            <w:pStyle w:val="TOC3"/>
            <w:rPr>
              <w:del w:id="201" w:author="Per Lindell" w:date="2020-05-05T18:21:00Z"/>
              <w:rFonts w:asciiTheme="minorHAnsi" w:eastAsiaTheme="minorEastAsia" w:hAnsiTheme="minorHAnsi" w:cstheme="minorBidi"/>
              <w:sz w:val="22"/>
              <w:szCs w:val="22"/>
              <w:lang w:val="en-US"/>
            </w:rPr>
          </w:pPr>
          <w:del w:id="202" w:author="Per Lindell" w:date="2020-05-05T18:21:00Z">
            <w:r w:rsidDel="002223A8">
              <w:fldChar w:fldCharType="begin"/>
            </w:r>
            <w:r w:rsidDel="002223A8">
              <w:delInstrText xml:space="preserve"> HYPERLINK \l "_Toc37164301" </w:delInstrText>
            </w:r>
            <w:r w:rsidDel="002223A8">
              <w:fldChar w:fldCharType="separate"/>
            </w:r>
            <w:r w:rsidR="00855675" w:rsidRPr="002945DD" w:rsidDel="002223A8">
              <w:rPr>
                <w:rStyle w:val="Hyperlink"/>
                <w:color w:val="auto"/>
                <w:lang w:eastAsia="ja-JP"/>
              </w:rPr>
              <w:delText>5.1.19</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75</w:delText>
            </w:r>
            <w:r w:rsidR="00855675" w:rsidRPr="002945DD" w:rsidDel="002223A8">
              <w:rPr>
                <w:webHidden/>
              </w:rPr>
              <w:fldChar w:fldCharType="end"/>
            </w:r>
            <w:r w:rsidDel="002223A8">
              <w:fldChar w:fldCharType="end"/>
            </w:r>
          </w:del>
        </w:p>
        <w:p w14:paraId="71FF7CC7" w14:textId="5BEB5818" w:rsidR="00855675" w:rsidRPr="002945DD" w:rsidDel="002223A8" w:rsidRDefault="00946CBE" w:rsidP="00855675">
          <w:pPr>
            <w:pStyle w:val="TOC3"/>
            <w:rPr>
              <w:del w:id="203" w:author="Per Lindell" w:date="2020-05-05T18:21:00Z"/>
              <w:rFonts w:asciiTheme="minorHAnsi" w:eastAsiaTheme="minorEastAsia" w:hAnsiTheme="minorHAnsi" w:cstheme="minorBidi"/>
              <w:sz w:val="22"/>
              <w:szCs w:val="22"/>
              <w:lang w:val="en-US"/>
            </w:rPr>
          </w:pPr>
          <w:del w:id="204" w:author="Per Lindell" w:date="2020-05-05T18:21:00Z">
            <w:r w:rsidDel="002223A8">
              <w:fldChar w:fldCharType="begin"/>
            </w:r>
            <w:r w:rsidDel="002223A8">
              <w:delInstrText xml:space="preserve"> HYPERLINK \l "_Toc37164302" </w:delInstrText>
            </w:r>
            <w:r w:rsidDel="002223A8">
              <w:fldChar w:fldCharType="separate"/>
            </w:r>
            <w:r w:rsidR="00855675" w:rsidRPr="002945DD" w:rsidDel="002223A8">
              <w:rPr>
                <w:rStyle w:val="Hyperlink"/>
                <w:color w:val="auto"/>
                <w:lang w:eastAsia="ja-JP"/>
              </w:rPr>
              <w:delText>5.1.19</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75</w:delText>
            </w:r>
            <w:r w:rsidR="00855675" w:rsidRPr="002945DD" w:rsidDel="002223A8">
              <w:rPr>
                <w:webHidden/>
              </w:rPr>
              <w:fldChar w:fldCharType="end"/>
            </w:r>
            <w:r w:rsidDel="002223A8">
              <w:fldChar w:fldCharType="end"/>
            </w:r>
          </w:del>
        </w:p>
        <w:p w14:paraId="7162D520" w14:textId="5DC8ADA8" w:rsidR="00855675" w:rsidRPr="002945DD" w:rsidDel="002223A8" w:rsidRDefault="00946CBE" w:rsidP="00855675">
          <w:pPr>
            <w:pStyle w:val="TOC3"/>
            <w:rPr>
              <w:del w:id="205" w:author="Per Lindell" w:date="2020-05-05T18:21:00Z"/>
              <w:rFonts w:asciiTheme="minorHAnsi" w:eastAsiaTheme="minorEastAsia" w:hAnsiTheme="minorHAnsi" w:cstheme="minorBidi"/>
              <w:sz w:val="22"/>
              <w:szCs w:val="22"/>
              <w:lang w:val="en-US"/>
            </w:rPr>
          </w:pPr>
          <w:del w:id="206" w:author="Per Lindell" w:date="2020-05-05T18:21:00Z">
            <w:r w:rsidDel="002223A8">
              <w:fldChar w:fldCharType="begin"/>
            </w:r>
            <w:r w:rsidDel="002223A8">
              <w:delInstrText xml:space="preserve"> HYPERLINK \l "_Toc37164303" </w:delInstrText>
            </w:r>
            <w:r w:rsidDel="002223A8">
              <w:fldChar w:fldCharType="separate"/>
            </w:r>
            <w:r w:rsidR="00855675" w:rsidRPr="002945DD" w:rsidDel="002223A8">
              <w:rPr>
                <w:rStyle w:val="Hyperlink"/>
                <w:color w:val="auto"/>
                <w:lang w:eastAsia="ja-JP"/>
              </w:rPr>
              <w:delText>5.1.19</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75</w:delText>
            </w:r>
            <w:r w:rsidR="00855675" w:rsidRPr="002945DD" w:rsidDel="002223A8">
              <w:rPr>
                <w:webHidden/>
              </w:rPr>
              <w:fldChar w:fldCharType="end"/>
            </w:r>
            <w:r w:rsidDel="002223A8">
              <w:fldChar w:fldCharType="end"/>
            </w:r>
          </w:del>
        </w:p>
        <w:p w14:paraId="7797301F" w14:textId="073A157A" w:rsidR="00855675" w:rsidRPr="002945DD" w:rsidDel="002223A8" w:rsidRDefault="00946CBE" w:rsidP="00855675">
          <w:pPr>
            <w:pStyle w:val="TOC2"/>
            <w:rPr>
              <w:del w:id="207" w:author="Per Lindell" w:date="2020-05-05T18:21:00Z"/>
              <w:rFonts w:asciiTheme="minorHAnsi" w:eastAsiaTheme="minorEastAsia" w:hAnsiTheme="minorHAnsi" w:cstheme="minorBidi"/>
              <w:sz w:val="22"/>
              <w:szCs w:val="22"/>
              <w:lang w:val="en-US"/>
            </w:rPr>
          </w:pPr>
          <w:del w:id="208" w:author="Per Lindell" w:date="2020-05-05T18:21:00Z">
            <w:r w:rsidDel="002223A8">
              <w:fldChar w:fldCharType="begin"/>
            </w:r>
            <w:r w:rsidDel="002223A8">
              <w:delInstrText xml:space="preserve"> HYPERLINK \l "_Toc37164304" </w:delInstrText>
            </w:r>
            <w:r w:rsidDel="002223A8">
              <w:fldChar w:fldCharType="separate"/>
            </w:r>
            <w:r w:rsidR="00855675" w:rsidRPr="002945DD" w:rsidDel="002223A8">
              <w:rPr>
                <w:rStyle w:val="Hyperlink"/>
                <w:color w:val="auto"/>
                <w:lang w:eastAsia="ja-JP"/>
              </w:rPr>
              <w:delText>5.1.20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76</w:delText>
            </w:r>
            <w:r w:rsidR="00855675" w:rsidRPr="002945DD" w:rsidDel="002223A8">
              <w:rPr>
                <w:webHidden/>
              </w:rPr>
              <w:fldChar w:fldCharType="end"/>
            </w:r>
            <w:r w:rsidDel="002223A8">
              <w:fldChar w:fldCharType="end"/>
            </w:r>
          </w:del>
        </w:p>
        <w:p w14:paraId="7E1E0D12" w14:textId="6CBA34F9" w:rsidR="00855675" w:rsidRPr="002945DD" w:rsidDel="002223A8" w:rsidRDefault="00946CBE" w:rsidP="00855675">
          <w:pPr>
            <w:pStyle w:val="TOC3"/>
            <w:rPr>
              <w:del w:id="209" w:author="Per Lindell" w:date="2020-05-05T18:21:00Z"/>
              <w:rFonts w:asciiTheme="minorHAnsi" w:eastAsiaTheme="minorEastAsia" w:hAnsiTheme="minorHAnsi" w:cstheme="minorBidi"/>
              <w:sz w:val="22"/>
              <w:szCs w:val="22"/>
              <w:lang w:val="en-US"/>
            </w:rPr>
          </w:pPr>
          <w:del w:id="210" w:author="Per Lindell" w:date="2020-05-05T18:21:00Z">
            <w:r w:rsidDel="002223A8">
              <w:fldChar w:fldCharType="begin"/>
            </w:r>
            <w:r w:rsidDel="002223A8">
              <w:delInstrText xml:space="preserve"> HYPERLINK \l "_Toc37164305" </w:delInstrText>
            </w:r>
            <w:r w:rsidDel="002223A8">
              <w:fldChar w:fldCharType="separate"/>
            </w:r>
            <w:r w:rsidR="00855675" w:rsidRPr="002945DD" w:rsidDel="002223A8">
              <w:rPr>
                <w:rStyle w:val="Hyperlink"/>
                <w:color w:val="auto"/>
                <w:lang w:eastAsia="ja-JP"/>
              </w:rPr>
              <w:delText>5.1.20</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76</w:delText>
            </w:r>
            <w:r w:rsidR="00855675" w:rsidRPr="002945DD" w:rsidDel="002223A8">
              <w:rPr>
                <w:webHidden/>
              </w:rPr>
              <w:fldChar w:fldCharType="end"/>
            </w:r>
            <w:r w:rsidDel="002223A8">
              <w:fldChar w:fldCharType="end"/>
            </w:r>
          </w:del>
        </w:p>
        <w:p w14:paraId="61E85676" w14:textId="3ABF07B4" w:rsidR="00855675" w:rsidRPr="002945DD" w:rsidDel="002223A8" w:rsidRDefault="00946CBE" w:rsidP="00855675">
          <w:pPr>
            <w:pStyle w:val="TOC3"/>
            <w:rPr>
              <w:del w:id="211" w:author="Per Lindell" w:date="2020-05-05T18:21:00Z"/>
              <w:rFonts w:asciiTheme="minorHAnsi" w:eastAsiaTheme="minorEastAsia" w:hAnsiTheme="minorHAnsi" w:cstheme="minorBidi"/>
              <w:sz w:val="22"/>
              <w:szCs w:val="22"/>
              <w:lang w:val="en-US"/>
            </w:rPr>
          </w:pPr>
          <w:del w:id="212" w:author="Per Lindell" w:date="2020-05-05T18:21:00Z">
            <w:r w:rsidDel="002223A8">
              <w:fldChar w:fldCharType="begin"/>
            </w:r>
            <w:r w:rsidDel="002223A8">
              <w:delInstrText xml:space="preserve"> HYPERLINK \l "_Toc37164306" </w:delInstrText>
            </w:r>
            <w:r w:rsidDel="002223A8">
              <w:fldChar w:fldCharType="separate"/>
            </w:r>
            <w:r w:rsidR="00855675" w:rsidRPr="002945DD" w:rsidDel="002223A8">
              <w:rPr>
                <w:rStyle w:val="Hyperlink"/>
                <w:color w:val="auto"/>
                <w:lang w:eastAsia="ja-JP"/>
              </w:rPr>
              <w:delText>5.1.20</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76</w:delText>
            </w:r>
            <w:r w:rsidR="00855675" w:rsidRPr="002945DD" w:rsidDel="002223A8">
              <w:rPr>
                <w:webHidden/>
              </w:rPr>
              <w:fldChar w:fldCharType="end"/>
            </w:r>
            <w:r w:rsidDel="002223A8">
              <w:fldChar w:fldCharType="end"/>
            </w:r>
          </w:del>
        </w:p>
        <w:p w14:paraId="2949CE80" w14:textId="2DF126A2" w:rsidR="00855675" w:rsidRPr="002945DD" w:rsidDel="002223A8" w:rsidRDefault="00946CBE" w:rsidP="00855675">
          <w:pPr>
            <w:pStyle w:val="TOC3"/>
            <w:rPr>
              <w:del w:id="213" w:author="Per Lindell" w:date="2020-05-05T18:21:00Z"/>
              <w:rFonts w:asciiTheme="minorHAnsi" w:eastAsiaTheme="minorEastAsia" w:hAnsiTheme="minorHAnsi" w:cstheme="minorBidi"/>
              <w:sz w:val="22"/>
              <w:szCs w:val="22"/>
              <w:lang w:val="en-US"/>
            </w:rPr>
          </w:pPr>
          <w:del w:id="214" w:author="Per Lindell" w:date="2020-05-05T18:21:00Z">
            <w:r w:rsidDel="002223A8">
              <w:fldChar w:fldCharType="begin"/>
            </w:r>
            <w:r w:rsidDel="002223A8">
              <w:delInstrText xml:space="preserve"> HYPERLINK \l "_Toc37164307" </w:delInstrText>
            </w:r>
            <w:r w:rsidDel="002223A8">
              <w:fldChar w:fldCharType="separate"/>
            </w:r>
            <w:r w:rsidR="00855675" w:rsidRPr="002945DD" w:rsidDel="002223A8">
              <w:rPr>
                <w:rStyle w:val="Hyperlink"/>
                <w:color w:val="auto"/>
                <w:lang w:eastAsia="ja-JP"/>
              </w:rPr>
              <w:delText>5.1.20</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76</w:delText>
            </w:r>
            <w:r w:rsidR="00855675" w:rsidRPr="002945DD" w:rsidDel="002223A8">
              <w:rPr>
                <w:webHidden/>
              </w:rPr>
              <w:fldChar w:fldCharType="end"/>
            </w:r>
            <w:r w:rsidDel="002223A8">
              <w:fldChar w:fldCharType="end"/>
            </w:r>
          </w:del>
        </w:p>
        <w:p w14:paraId="0F83D1FB" w14:textId="27B4C176" w:rsidR="00855675" w:rsidRPr="002945DD" w:rsidDel="002223A8" w:rsidRDefault="00946CBE" w:rsidP="00855675">
          <w:pPr>
            <w:pStyle w:val="TOC2"/>
            <w:rPr>
              <w:del w:id="215" w:author="Per Lindell" w:date="2020-05-05T18:21:00Z"/>
              <w:rFonts w:asciiTheme="minorHAnsi" w:eastAsiaTheme="minorEastAsia" w:hAnsiTheme="minorHAnsi" w:cstheme="minorBidi"/>
              <w:sz w:val="22"/>
              <w:szCs w:val="22"/>
              <w:lang w:val="en-US"/>
            </w:rPr>
          </w:pPr>
          <w:del w:id="216" w:author="Per Lindell" w:date="2020-05-05T18:21:00Z">
            <w:r w:rsidDel="002223A8">
              <w:fldChar w:fldCharType="begin"/>
            </w:r>
            <w:r w:rsidDel="002223A8">
              <w:delInstrText xml:space="preserve"> HYPERLINK \l "_Toc37164308" </w:delInstrText>
            </w:r>
            <w:r w:rsidDel="002223A8">
              <w:fldChar w:fldCharType="separate"/>
            </w:r>
            <w:r w:rsidR="00855675" w:rsidRPr="002945DD" w:rsidDel="002223A8">
              <w:rPr>
                <w:rStyle w:val="Hyperlink"/>
                <w:color w:val="auto"/>
                <w:lang w:eastAsia="ja-JP"/>
              </w:rPr>
              <w:delText>5.1.21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77</w:delText>
            </w:r>
            <w:r w:rsidR="00855675" w:rsidRPr="002945DD" w:rsidDel="002223A8">
              <w:rPr>
                <w:webHidden/>
              </w:rPr>
              <w:fldChar w:fldCharType="end"/>
            </w:r>
            <w:r w:rsidDel="002223A8">
              <w:fldChar w:fldCharType="end"/>
            </w:r>
          </w:del>
        </w:p>
        <w:p w14:paraId="4F1B369E" w14:textId="14C28692" w:rsidR="00855675" w:rsidRPr="002945DD" w:rsidDel="002223A8" w:rsidRDefault="00946CBE" w:rsidP="00855675">
          <w:pPr>
            <w:pStyle w:val="TOC3"/>
            <w:rPr>
              <w:del w:id="217" w:author="Per Lindell" w:date="2020-05-05T18:21:00Z"/>
              <w:rFonts w:asciiTheme="minorHAnsi" w:eastAsiaTheme="minorEastAsia" w:hAnsiTheme="minorHAnsi" w:cstheme="minorBidi"/>
              <w:sz w:val="22"/>
              <w:szCs w:val="22"/>
              <w:lang w:val="en-US"/>
            </w:rPr>
          </w:pPr>
          <w:del w:id="218" w:author="Per Lindell" w:date="2020-05-05T18:21:00Z">
            <w:r w:rsidDel="002223A8">
              <w:fldChar w:fldCharType="begin"/>
            </w:r>
            <w:r w:rsidDel="002223A8">
              <w:delInstrText xml:space="preserve"> HYPERLINK \l "_Toc37164309" </w:delInstrText>
            </w:r>
            <w:r w:rsidDel="002223A8">
              <w:fldChar w:fldCharType="separate"/>
            </w:r>
            <w:r w:rsidR="00855675" w:rsidRPr="002945DD" w:rsidDel="002223A8">
              <w:rPr>
                <w:rStyle w:val="Hyperlink"/>
                <w:color w:val="auto"/>
                <w:lang w:eastAsia="ja-JP"/>
              </w:rPr>
              <w:delText>5.1.21</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_Toc37164309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77</w:delText>
            </w:r>
            <w:r w:rsidR="00855675" w:rsidRPr="002945DD" w:rsidDel="002223A8">
              <w:rPr>
                <w:webHidden/>
              </w:rPr>
              <w:fldChar w:fldCharType="end"/>
            </w:r>
            <w:r w:rsidDel="002223A8">
              <w:fldChar w:fldCharType="end"/>
            </w:r>
          </w:del>
        </w:p>
        <w:p w14:paraId="620B1A39" w14:textId="0F426E68" w:rsidR="00855675" w:rsidRPr="002945DD" w:rsidDel="002223A8" w:rsidRDefault="00946CBE" w:rsidP="00855675">
          <w:pPr>
            <w:pStyle w:val="TOC3"/>
            <w:rPr>
              <w:del w:id="219" w:author="Per Lindell" w:date="2020-05-05T18:21:00Z"/>
              <w:rFonts w:asciiTheme="minorHAnsi" w:eastAsiaTheme="minorEastAsia" w:hAnsiTheme="minorHAnsi" w:cstheme="minorBidi"/>
              <w:sz w:val="22"/>
              <w:szCs w:val="22"/>
              <w:lang w:val="en-US"/>
            </w:rPr>
          </w:pPr>
          <w:del w:id="220" w:author="Per Lindell" w:date="2020-05-05T18:21:00Z">
            <w:r w:rsidDel="002223A8">
              <w:fldChar w:fldCharType="begin"/>
            </w:r>
            <w:r w:rsidDel="002223A8">
              <w:delInstrText xml:space="preserve"> HYPERLINK \l "_Toc37164310" </w:delInstrText>
            </w:r>
            <w:r w:rsidDel="002223A8">
              <w:fldChar w:fldCharType="separate"/>
            </w:r>
            <w:r w:rsidR="00855675" w:rsidRPr="002945DD" w:rsidDel="002223A8">
              <w:rPr>
                <w:rStyle w:val="Hyperlink"/>
                <w:color w:val="auto"/>
                <w:lang w:eastAsia="ja-JP"/>
              </w:rPr>
              <w:delText>5.1.21</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77</w:delText>
            </w:r>
            <w:r w:rsidR="00855675" w:rsidRPr="002945DD" w:rsidDel="002223A8">
              <w:rPr>
                <w:webHidden/>
              </w:rPr>
              <w:fldChar w:fldCharType="end"/>
            </w:r>
            <w:r w:rsidDel="002223A8">
              <w:fldChar w:fldCharType="end"/>
            </w:r>
          </w:del>
        </w:p>
        <w:p w14:paraId="5EF9D9D7" w14:textId="3A6591E1" w:rsidR="00855675" w:rsidRPr="002945DD" w:rsidDel="002223A8" w:rsidRDefault="00946CBE" w:rsidP="00855675">
          <w:pPr>
            <w:pStyle w:val="TOC3"/>
            <w:rPr>
              <w:del w:id="221" w:author="Per Lindell" w:date="2020-05-05T18:21:00Z"/>
              <w:rFonts w:asciiTheme="minorHAnsi" w:eastAsiaTheme="minorEastAsia" w:hAnsiTheme="minorHAnsi" w:cstheme="minorBidi"/>
              <w:sz w:val="22"/>
              <w:szCs w:val="22"/>
              <w:lang w:val="en-US"/>
            </w:rPr>
          </w:pPr>
          <w:del w:id="222" w:author="Per Lindell" w:date="2020-05-05T18:21:00Z">
            <w:r w:rsidDel="002223A8">
              <w:fldChar w:fldCharType="begin"/>
            </w:r>
            <w:r w:rsidDel="002223A8">
              <w:delInstrText xml:space="preserve"> HYPERLINK \l "_Toc37164311" </w:delInstrText>
            </w:r>
            <w:r w:rsidDel="002223A8">
              <w:fldChar w:fldCharType="separate"/>
            </w:r>
            <w:r w:rsidR="00855675" w:rsidRPr="002945DD" w:rsidDel="002223A8">
              <w:rPr>
                <w:rStyle w:val="Hyperlink"/>
                <w:color w:val="auto"/>
                <w:lang w:eastAsia="ja-JP"/>
              </w:rPr>
              <w:delText>5.1.21</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77</w:delText>
            </w:r>
            <w:r w:rsidR="00855675" w:rsidRPr="002945DD" w:rsidDel="002223A8">
              <w:rPr>
                <w:webHidden/>
              </w:rPr>
              <w:fldChar w:fldCharType="end"/>
            </w:r>
            <w:r w:rsidDel="002223A8">
              <w:fldChar w:fldCharType="end"/>
            </w:r>
          </w:del>
        </w:p>
        <w:p w14:paraId="322704D8" w14:textId="2B9D8E13" w:rsidR="00855675" w:rsidRPr="002945DD" w:rsidDel="002223A8" w:rsidRDefault="00946CBE" w:rsidP="00855675">
          <w:pPr>
            <w:pStyle w:val="TOC2"/>
            <w:rPr>
              <w:del w:id="223" w:author="Per Lindell" w:date="2020-05-05T18:21:00Z"/>
              <w:rFonts w:asciiTheme="minorHAnsi" w:eastAsiaTheme="minorEastAsia" w:hAnsiTheme="minorHAnsi" w:cstheme="minorBidi"/>
              <w:sz w:val="22"/>
              <w:szCs w:val="22"/>
              <w:lang w:val="en-US"/>
            </w:rPr>
          </w:pPr>
          <w:del w:id="224" w:author="Per Lindell" w:date="2020-05-05T18:21:00Z">
            <w:r w:rsidDel="002223A8">
              <w:fldChar w:fldCharType="begin"/>
            </w:r>
            <w:r w:rsidDel="002223A8">
              <w:delInstrText xml:space="preserve"> HYPERLINK \l "_Toc37164312" </w:delInstrText>
            </w:r>
            <w:r w:rsidDel="002223A8">
              <w:fldChar w:fldCharType="separate"/>
            </w:r>
            <w:r w:rsidR="00855675" w:rsidRPr="002945DD" w:rsidDel="002223A8">
              <w:rPr>
                <w:rStyle w:val="Hyperlink"/>
                <w:color w:val="auto"/>
                <w:lang w:eastAsia="ja-JP"/>
              </w:rPr>
              <w:delText>5.1.22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n77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78</w:delText>
            </w:r>
            <w:r w:rsidR="00855675" w:rsidRPr="002945DD" w:rsidDel="002223A8">
              <w:rPr>
                <w:webHidden/>
              </w:rPr>
              <w:fldChar w:fldCharType="end"/>
            </w:r>
            <w:r w:rsidDel="002223A8">
              <w:fldChar w:fldCharType="end"/>
            </w:r>
          </w:del>
        </w:p>
        <w:p w14:paraId="1DF18FFD" w14:textId="2E31966F" w:rsidR="00855675" w:rsidRPr="002945DD" w:rsidDel="002223A8" w:rsidRDefault="00946CBE" w:rsidP="00855675">
          <w:pPr>
            <w:pStyle w:val="TOC3"/>
            <w:rPr>
              <w:del w:id="225" w:author="Per Lindell" w:date="2020-05-05T18:21:00Z"/>
              <w:rFonts w:asciiTheme="minorHAnsi" w:eastAsiaTheme="minorEastAsia" w:hAnsiTheme="minorHAnsi" w:cstheme="minorBidi"/>
              <w:sz w:val="22"/>
              <w:szCs w:val="22"/>
              <w:lang w:val="en-US"/>
            </w:rPr>
          </w:pPr>
          <w:del w:id="226" w:author="Per Lindell" w:date="2020-05-05T18:21:00Z">
            <w:r w:rsidDel="002223A8">
              <w:fldChar w:fldCharType="begin"/>
            </w:r>
            <w:r w:rsidDel="002223A8">
              <w:delInstrText xml:space="preserve"> HYPERLINK \l "_Toc37164313" </w:delInstrText>
            </w:r>
            <w:r w:rsidDel="002223A8">
              <w:fldChar w:fldCharType="separate"/>
            </w:r>
            <w:r w:rsidR="00855675" w:rsidRPr="002945DD" w:rsidDel="002223A8">
              <w:rPr>
                <w:rStyle w:val="Hyperlink"/>
                <w:color w:val="auto"/>
                <w:lang w:eastAsia="ja-JP"/>
              </w:rPr>
              <w:delText>5.1.22</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78</w:delText>
            </w:r>
            <w:r w:rsidR="00855675" w:rsidRPr="002945DD" w:rsidDel="002223A8">
              <w:rPr>
                <w:webHidden/>
              </w:rPr>
              <w:fldChar w:fldCharType="end"/>
            </w:r>
            <w:r w:rsidDel="002223A8">
              <w:fldChar w:fldCharType="end"/>
            </w:r>
          </w:del>
        </w:p>
        <w:p w14:paraId="572D9541" w14:textId="19A56441" w:rsidR="00855675" w:rsidRPr="002945DD" w:rsidDel="002223A8" w:rsidRDefault="00946CBE" w:rsidP="00855675">
          <w:pPr>
            <w:pStyle w:val="TOC3"/>
            <w:rPr>
              <w:del w:id="227" w:author="Per Lindell" w:date="2020-05-05T18:21:00Z"/>
              <w:rFonts w:asciiTheme="minorHAnsi" w:eastAsiaTheme="minorEastAsia" w:hAnsiTheme="minorHAnsi" w:cstheme="minorBidi"/>
              <w:sz w:val="22"/>
              <w:szCs w:val="22"/>
              <w:lang w:val="en-US"/>
            </w:rPr>
          </w:pPr>
          <w:del w:id="228" w:author="Per Lindell" w:date="2020-05-05T18:21:00Z">
            <w:r w:rsidDel="002223A8">
              <w:fldChar w:fldCharType="begin"/>
            </w:r>
            <w:r w:rsidDel="002223A8">
              <w:delInstrText xml:space="preserve"> HYPERLINK \l "_Toc37164314" </w:delInstrText>
            </w:r>
            <w:r w:rsidDel="002223A8">
              <w:fldChar w:fldCharType="separate"/>
            </w:r>
            <w:r w:rsidR="00855675" w:rsidRPr="002945DD" w:rsidDel="002223A8">
              <w:rPr>
                <w:rStyle w:val="Hyperlink"/>
                <w:color w:val="auto"/>
                <w:lang w:eastAsia="ja-JP"/>
              </w:rPr>
              <w:delText>5.1.22</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78</w:delText>
            </w:r>
            <w:r w:rsidR="00855675" w:rsidRPr="002945DD" w:rsidDel="002223A8">
              <w:rPr>
                <w:webHidden/>
              </w:rPr>
              <w:fldChar w:fldCharType="end"/>
            </w:r>
            <w:r w:rsidDel="002223A8">
              <w:fldChar w:fldCharType="end"/>
            </w:r>
          </w:del>
        </w:p>
        <w:p w14:paraId="0AC3CF3C" w14:textId="10A12883" w:rsidR="00855675" w:rsidRPr="002945DD" w:rsidDel="002223A8" w:rsidRDefault="00946CBE" w:rsidP="00855675">
          <w:pPr>
            <w:pStyle w:val="TOC3"/>
            <w:rPr>
              <w:del w:id="229" w:author="Per Lindell" w:date="2020-05-05T18:21:00Z"/>
              <w:rFonts w:asciiTheme="minorHAnsi" w:eastAsiaTheme="minorEastAsia" w:hAnsiTheme="minorHAnsi" w:cstheme="minorBidi"/>
              <w:sz w:val="22"/>
              <w:szCs w:val="22"/>
              <w:lang w:val="en-US"/>
            </w:rPr>
          </w:pPr>
          <w:del w:id="230" w:author="Per Lindell" w:date="2020-05-05T18:21:00Z">
            <w:r w:rsidDel="002223A8">
              <w:fldChar w:fldCharType="begin"/>
            </w:r>
            <w:r w:rsidDel="002223A8">
              <w:delInstrText xml:space="preserve"> HYPERLINK \l "_Toc37164315" </w:delInstrText>
            </w:r>
            <w:r w:rsidDel="002223A8">
              <w:fldChar w:fldCharType="separate"/>
            </w:r>
            <w:r w:rsidR="00855675" w:rsidRPr="002945DD" w:rsidDel="002223A8">
              <w:rPr>
                <w:rStyle w:val="Hyperlink"/>
                <w:color w:val="auto"/>
                <w:lang w:eastAsia="ja-JP"/>
              </w:rPr>
              <w:delText>5.1.22</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78</w:delText>
            </w:r>
            <w:r w:rsidR="00855675" w:rsidRPr="002945DD" w:rsidDel="002223A8">
              <w:rPr>
                <w:webHidden/>
              </w:rPr>
              <w:fldChar w:fldCharType="end"/>
            </w:r>
            <w:r w:rsidDel="002223A8">
              <w:fldChar w:fldCharType="end"/>
            </w:r>
          </w:del>
        </w:p>
        <w:p w14:paraId="14F1E480" w14:textId="20C9582C" w:rsidR="00855675" w:rsidRPr="002945DD" w:rsidDel="002223A8" w:rsidRDefault="00946CBE" w:rsidP="00855675">
          <w:pPr>
            <w:pStyle w:val="TOC2"/>
            <w:rPr>
              <w:del w:id="231" w:author="Per Lindell" w:date="2020-05-05T18:21:00Z"/>
              <w:rFonts w:asciiTheme="minorHAnsi" w:eastAsiaTheme="minorEastAsia" w:hAnsiTheme="minorHAnsi" w:cstheme="minorBidi"/>
              <w:sz w:val="22"/>
              <w:szCs w:val="22"/>
              <w:lang w:val="en-US"/>
            </w:rPr>
          </w:pPr>
          <w:del w:id="232" w:author="Per Lindell" w:date="2020-05-05T18:21:00Z">
            <w:r w:rsidDel="002223A8">
              <w:fldChar w:fldCharType="begin"/>
            </w:r>
            <w:r w:rsidDel="002223A8">
              <w:delInstrText xml:space="preserve"> HYPERLINK \l "_Toc37164316" </w:delInstrText>
            </w:r>
            <w:r w:rsidDel="002223A8">
              <w:fldChar w:fldCharType="separate"/>
            </w:r>
            <w:r w:rsidR="00855675" w:rsidRPr="002945DD" w:rsidDel="002223A8">
              <w:rPr>
                <w:rStyle w:val="Hyperlink"/>
                <w:color w:val="auto"/>
                <w:lang w:eastAsia="zh-TW"/>
              </w:rPr>
              <w:delText>5.1.23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DC_1A-3C-28A_n78A_BCS0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79</w:delText>
            </w:r>
            <w:r w:rsidR="00855675" w:rsidRPr="002945DD" w:rsidDel="002223A8">
              <w:rPr>
                <w:webHidden/>
              </w:rPr>
              <w:fldChar w:fldCharType="end"/>
            </w:r>
            <w:r w:rsidDel="002223A8">
              <w:fldChar w:fldCharType="end"/>
            </w:r>
          </w:del>
        </w:p>
        <w:p w14:paraId="1ED7C2B7" w14:textId="2FBE7C17" w:rsidR="00855675" w:rsidRPr="002945DD" w:rsidDel="002223A8" w:rsidRDefault="00946CBE" w:rsidP="00855675">
          <w:pPr>
            <w:pStyle w:val="TOC3"/>
            <w:rPr>
              <w:del w:id="233" w:author="Per Lindell" w:date="2020-05-05T18:21:00Z"/>
              <w:rFonts w:asciiTheme="minorHAnsi" w:eastAsiaTheme="minorEastAsia" w:hAnsiTheme="minorHAnsi" w:cstheme="minorBidi"/>
              <w:sz w:val="22"/>
              <w:szCs w:val="22"/>
              <w:lang w:val="en-US"/>
            </w:rPr>
          </w:pPr>
          <w:del w:id="234" w:author="Per Lindell" w:date="2020-05-05T18:21:00Z">
            <w:r w:rsidDel="002223A8">
              <w:fldChar w:fldCharType="begin"/>
            </w:r>
            <w:r w:rsidDel="002223A8">
              <w:delInstrText xml:space="preserve"> HYPERLINK \l "_Toc37164317" </w:delInstrText>
            </w:r>
            <w:r w:rsidDel="002223A8">
              <w:fldChar w:fldCharType="separate"/>
            </w:r>
            <w:r w:rsidR="00855675" w:rsidRPr="002945DD" w:rsidDel="002223A8">
              <w:rPr>
                <w:rStyle w:val="Hyperlink"/>
                <w:rFonts w:cs="Arial"/>
                <w:color w:val="auto"/>
                <w:lang w:eastAsia="zh-TW"/>
              </w:rPr>
              <w:delText>5.1.23</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79</w:delText>
            </w:r>
            <w:r w:rsidR="00855675" w:rsidRPr="002945DD" w:rsidDel="002223A8">
              <w:rPr>
                <w:webHidden/>
              </w:rPr>
              <w:fldChar w:fldCharType="end"/>
            </w:r>
            <w:r w:rsidDel="002223A8">
              <w:fldChar w:fldCharType="end"/>
            </w:r>
          </w:del>
        </w:p>
        <w:p w14:paraId="5655B381" w14:textId="2E2B539B" w:rsidR="00855675" w:rsidRPr="002945DD" w:rsidDel="002223A8" w:rsidRDefault="00946CBE" w:rsidP="00855675">
          <w:pPr>
            <w:pStyle w:val="TOC3"/>
            <w:rPr>
              <w:del w:id="235" w:author="Per Lindell" w:date="2020-05-05T18:21:00Z"/>
              <w:rFonts w:asciiTheme="minorHAnsi" w:eastAsiaTheme="minorEastAsia" w:hAnsiTheme="minorHAnsi" w:cstheme="minorBidi"/>
              <w:sz w:val="22"/>
              <w:szCs w:val="22"/>
              <w:lang w:val="en-US"/>
            </w:rPr>
          </w:pPr>
          <w:del w:id="236" w:author="Per Lindell" w:date="2020-05-05T18:21:00Z">
            <w:r w:rsidDel="002223A8">
              <w:fldChar w:fldCharType="begin"/>
            </w:r>
            <w:r w:rsidDel="002223A8">
              <w:delInstrText xml:space="preserve"> HYPERLINK \l "_Toc37164318" </w:delInstrText>
            </w:r>
            <w:r w:rsidDel="002223A8">
              <w:fldChar w:fldCharType="separate"/>
            </w:r>
            <w:r w:rsidR="00855675" w:rsidRPr="002945DD" w:rsidDel="002223A8">
              <w:rPr>
                <w:rStyle w:val="Hyperlink"/>
                <w:rFonts w:cs="Arial"/>
                <w:color w:val="auto"/>
                <w:lang w:eastAsia="zh-TW"/>
              </w:rPr>
              <w:delText>5.1.23</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79</w:delText>
            </w:r>
            <w:r w:rsidR="00855675" w:rsidRPr="002945DD" w:rsidDel="002223A8">
              <w:rPr>
                <w:webHidden/>
              </w:rPr>
              <w:fldChar w:fldCharType="end"/>
            </w:r>
            <w:r w:rsidDel="002223A8">
              <w:fldChar w:fldCharType="end"/>
            </w:r>
          </w:del>
        </w:p>
        <w:p w14:paraId="30D45194" w14:textId="47A1EA5E" w:rsidR="00855675" w:rsidRPr="002945DD" w:rsidDel="002223A8" w:rsidRDefault="00946CBE" w:rsidP="00855675">
          <w:pPr>
            <w:pStyle w:val="TOC3"/>
            <w:rPr>
              <w:del w:id="237" w:author="Per Lindell" w:date="2020-05-05T18:21:00Z"/>
              <w:rFonts w:asciiTheme="minorHAnsi" w:eastAsiaTheme="minorEastAsia" w:hAnsiTheme="minorHAnsi" w:cstheme="minorBidi"/>
              <w:sz w:val="22"/>
              <w:szCs w:val="22"/>
              <w:lang w:val="en-US"/>
            </w:rPr>
          </w:pPr>
          <w:del w:id="238" w:author="Per Lindell" w:date="2020-05-05T18:21:00Z">
            <w:r w:rsidDel="002223A8">
              <w:fldChar w:fldCharType="begin"/>
            </w:r>
            <w:r w:rsidDel="002223A8">
              <w:delInstrText xml:space="preserve"> HYPERLINK \l "_Toc37164319" </w:delInstrText>
            </w:r>
            <w:r w:rsidDel="002223A8">
              <w:fldChar w:fldCharType="separate"/>
            </w:r>
            <w:r w:rsidR="00855675" w:rsidRPr="002945DD" w:rsidDel="002223A8">
              <w:rPr>
                <w:rStyle w:val="Hyperlink"/>
                <w:rFonts w:cs="Arial"/>
                <w:color w:val="auto"/>
                <w:lang w:eastAsia="zh-TW"/>
              </w:rPr>
              <w:delText>5.1.23</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_Toc37164319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79</w:delText>
            </w:r>
            <w:r w:rsidR="00855675" w:rsidRPr="002945DD" w:rsidDel="002223A8">
              <w:rPr>
                <w:webHidden/>
              </w:rPr>
              <w:fldChar w:fldCharType="end"/>
            </w:r>
            <w:r w:rsidDel="002223A8">
              <w:fldChar w:fldCharType="end"/>
            </w:r>
          </w:del>
        </w:p>
        <w:p w14:paraId="5C4A5BF4" w14:textId="466A9365" w:rsidR="00855675" w:rsidRPr="002945DD" w:rsidDel="002223A8" w:rsidRDefault="00946CBE" w:rsidP="00855675">
          <w:pPr>
            <w:pStyle w:val="TOC3"/>
            <w:rPr>
              <w:del w:id="239" w:author="Per Lindell" w:date="2020-05-05T18:21:00Z"/>
              <w:rFonts w:asciiTheme="minorHAnsi" w:eastAsiaTheme="minorEastAsia" w:hAnsiTheme="minorHAnsi" w:cstheme="minorBidi"/>
              <w:sz w:val="22"/>
              <w:szCs w:val="22"/>
              <w:lang w:val="en-US"/>
            </w:rPr>
          </w:pPr>
          <w:del w:id="240" w:author="Per Lindell" w:date="2020-05-05T18:21:00Z">
            <w:r w:rsidDel="002223A8">
              <w:fldChar w:fldCharType="begin"/>
            </w:r>
            <w:r w:rsidDel="002223A8">
              <w:delInstrText xml:space="preserve"> HYPERLINK \l "_Toc37164320" </w:delInstrText>
            </w:r>
            <w:r w:rsidDel="002223A8">
              <w:fldChar w:fldCharType="separate"/>
            </w:r>
            <w:r w:rsidR="00855675" w:rsidRPr="002945DD" w:rsidDel="002223A8">
              <w:rPr>
                <w:rStyle w:val="Hyperlink"/>
                <w:rFonts w:ascii="Arial" w:hAnsi="Arial" w:cs="Arial"/>
                <w:color w:val="auto"/>
                <w:lang w:val="en-US"/>
              </w:rPr>
              <w:delText>5.1.23</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79</w:delText>
            </w:r>
            <w:r w:rsidR="00855675" w:rsidRPr="002945DD" w:rsidDel="002223A8">
              <w:rPr>
                <w:webHidden/>
              </w:rPr>
              <w:fldChar w:fldCharType="end"/>
            </w:r>
            <w:r w:rsidDel="002223A8">
              <w:fldChar w:fldCharType="end"/>
            </w:r>
          </w:del>
        </w:p>
        <w:p w14:paraId="2BB67A88" w14:textId="3AAC3D27" w:rsidR="00855675" w:rsidRPr="002945DD" w:rsidDel="002223A8" w:rsidRDefault="00946CBE" w:rsidP="00855675">
          <w:pPr>
            <w:pStyle w:val="TOC2"/>
            <w:rPr>
              <w:del w:id="241" w:author="Per Lindell" w:date="2020-05-05T18:21:00Z"/>
              <w:rFonts w:asciiTheme="minorHAnsi" w:eastAsiaTheme="minorEastAsia" w:hAnsiTheme="minorHAnsi" w:cstheme="minorBidi"/>
              <w:sz w:val="22"/>
              <w:szCs w:val="22"/>
              <w:lang w:val="en-US"/>
            </w:rPr>
          </w:pPr>
          <w:del w:id="242" w:author="Per Lindell" w:date="2020-05-05T18:21:00Z">
            <w:r w:rsidDel="002223A8">
              <w:fldChar w:fldCharType="begin"/>
            </w:r>
            <w:r w:rsidDel="002223A8">
              <w:delInstrText xml:space="preserve"> HYPERLINK \l "_Toc37164321" </w:delInstrText>
            </w:r>
            <w:r w:rsidDel="002223A8">
              <w:fldChar w:fldCharType="separate"/>
            </w:r>
            <w:r w:rsidR="00855675" w:rsidRPr="002945DD" w:rsidDel="002223A8">
              <w:rPr>
                <w:rStyle w:val="Hyperlink"/>
                <w:color w:val="auto"/>
                <w:lang w:eastAsia="zh-TW"/>
              </w:rPr>
              <w:delText>5.1.24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DC_1A-7A-28A_n78A_BCS0 DC_1A-7C-28A_n78A_BCS0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80</w:delText>
            </w:r>
            <w:r w:rsidR="00855675" w:rsidRPr="002945DD" w:rsidDel="002223A8">
              <w:rPr>
                <w:webHidden/>
              </w:rPr>
              <w:fldChar w:fldCharType="end"/>
            </w:r>
            <w:r w:rsidDel="002223A8">
              <w:fldChar w:fldCharType="end"/>
            </w:r>
          </w:del>
        </w:p>
        <w:p w14:paraId="1287738C" w14:textId="706F3CFA" w:rsidR="00855675" w:rsidRPr="002945DD" w:rsidDel="002223A8" w:rsidRDefault="00946CBE" w:rsidP="00855675">
          <w:pPr>
            <w:pStyle w:val="TOC2"/>
            <w:rPr>
              <w:del w:id="243" w:author="Per Lindell" w:date="2020-05-05T18:21:00Z"/>
              <w:rFonts w:asciiTheme="minorHAnsi" w:eastAsiaTheme="minorEastAsia" w:hAnsiTheme="minorHAnsi" w:cstheme="minorBidi"/>
              <w:sz w:val="22"/>
              <w:szCs w:val="22"/>
              <w:lang w:val="en-US"/>
            </w:rPr>
          </w:pPr>
          <w:del w:id="244" w:author="Per Lindell" w:date="2020-05-05T18:21:00Z">
            <w:r w:rsidDel="002223A8">
              <w:fldChar w:fldCharType="begin"/>
            </w:r>
            <w:r w:rsidDel="002223A8">
              <w:delInstrText xml:space="preserve"> HYPERLINK \l "_Toc37164322" </w:delInstrText>
            </w:r>
            <w:r w:rsidDel="002223A8">
              <w:fldChar w:fldCharType="separate"/>
            </w:r>
            <w:r w:rsidR="00855675" w:rsidRPr="002945DD" w:rsidDel="002223A8">
              <w:rPr>
                <w:rStyle w:val="Hyperlink"/>
                <w:rFonts w:cs="Arial"/>
                <w:color w:val="auto"/>
                <w:lang w:eastAsia="zh-TW"/>
              </w:rPr>
              <w:delText>5.1.24</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80</w:delText>
            </w:r>
            <w:r w:rsidR="00855675" w:rsidRPr="002945DD" w:rsidDel="002223A8">
              <w:rPr>
                <w:webHidden/>
              </w:rPr>
              <w:fldChar w:fldCharType="end"/>
            </w:r>
            <w:r w:rsidDel="002223A8">
              <w:fldChar w:fldCharType="end"/>
            </w:r>
          </w:del>
        </w:p>
        <w:p w14:paraId="716887EA" w14:textId="170F6C6E" w:rsidR="00855675" w:rsidRPr="002945DD" w:rsidDel="002223A8" w:rsidRDefault="00946CBE" w:rsidP="00855675">
          <w:pPr>
            <w:pStyle w:val="TOC3"/>
            <w:rPr>
              <w:del w:id="245" w:author="Per Lindell" w:date="2020-05-05T18:21:00Z"/>
              <w:rFonts w:asciiTheme="minorHAnsi" w:eastAsiaTheme="minorEastAsia" w:hAnsiTheme="minorHAnsi" w:cstheme="minorBidi"/>
              <w:sz w:val="22"/>
              <w:szCs w:val="22"/>
              <w:lang w:val="en-US"/>
            </w:rPr>
          </w:pPr>
          <w:del w:id="246" w:author="Per Lindell" w:date="2020-05-05T18:21:00Z">
            <w:r w:rsidDel="002223A8">
              <w:fldChar w:fldCharType="begin"/>
            </w:r>
            <w:r w:rsidDel="002223A8">
              <w:delInstrText xml:space="preserve"> HYPERLINK \l "_Toc37164323" </w:delInstrText>
            </w:r>
            <w:r w:rsidDel="002223A8">
              <w:fldChar w:fldCharType="separate"/>
            </w:r>
            <w:r w:rsidR="00855675" w:rsidRPr="002945DD" w:rsidDel="002223A8">
              <w:rPr>
                <w:rStyle w:val="Hyperlink"/>
                <w:rFonts w:ascii="Arial" w:hAnsi="Arial" w:cs="Arial"/>
                <w:color w:val="auto"/>
                <w:lang w:val="en-US"/>
              </w:rPr>
              <w:delText>5.1.24</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80</w:delText>
            </w:r>
            <w:r w:rsidR="00855675" w:rsidRPr="002945DD" w:rsidDel="002223A8">
              <w:rPr>
                <w:webHidden/>
              </w:rPr>
              <w:fldChar w:fldCharType="end"/>
            </w:r>
            <w:r w:rsidDel="002223A8">
              <w:fldChar w:fldCharType="end"/>
            </w:r>
          </w:del>
        </w:p>
        <w:p w14:paraId="523315D7" w14:textId="0A1A90C3" w:rsidR="00855675" w:rsidRPr="002945DD" w:rsidDel="002223A8" w:rsidRDefault="00946CBE" w:rsidP="00855675">
          <w:pPr>
            <w:pStyle w:val="TOC2"/>
            <w:rPr>
              <w:del w:id="247" w:author="Per Lindell" w:date="2020-05-05T18:21:00Z"/>
              <w:rFonts w:asciiTheme="minorHAnsi" w:eastAsiaTheme="minorEastAsia" w:hAnsiTheme="minorHAnsi" w:cstheme="minorBidi"/>
              <w:sz w:val="22"/>
              <w:szCs w:val="22"/>
              <w:lang w:val="en-US"/>
            </w:rPr>
          </w:pPr>
          <w:del w:id="248" w:author="Per Lindell" w:date="2020-05-05T18:21:00Z">
            <w:r w:rsidDel="002223A8">
              <w:fldChar w:fldCharType="begin"/>
            </w:r>
            <w:r w:rsidDel="002223A8">
              <w:delInstrText xml:space="preserve"> HYPERLINK \l "_Toc37164324" </w:delInstrText>
            </w:r>
            <w:r w:rsidDel="002223A8">
              <w:fldChar w:fldCharType="separate"/>
            </w:r>
            <w:r w:rsidR="00855675" w:rsidRPr="002945DD" w:rsidDel="002223A8">
              <w:rPr>
                <w:rStyle w:val="Hyperlink"/>
                <w:rFonts w:cs="Arial"/>
                <w:color w:val="auto"/>
              </w:rPr>
              <w:delText>5.1.25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DC_1A-3C-8A_n78A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0CD9C06F" w14:textId="670D823A" w:rsidR="00855675" w:rsidRPr="002945DD" w:rsidDel="002223A8" w:rsidRDefault="00946CBE" w:rsidP="00855675">
          <w:pPr>
            <w:pStyle w:val="TOC2"/>
            <w:rPr>
              <w:del w:id="249" w:author="Per Lindell" w:date="2020-05-05T18:21:00Z"/>
              <w:rFonts w:asciiTheme="minorHAnsi" w:eastAsiaTheme="minorEastAsia" w:hAnsiTheme="minorHAnsi" w:cstheme="minorBidi"/>
              <w:sz w:val="22"/>
              <w:szCs w:val="22"/>
              <w:lang w:val="en-US"/>
            </w:rPr>
          </w:pPr>
          <w:del w:id="250" w:author="Per Lindell" w:date="2020-05-05T18:21:00Z">
            <w:r w:rsidDel="002223A8">
              <w:fldChar w:fldCharType="begin"/>
            </w:r>
            <w:r w:rsidDel="002223A8">
              <w:delInstrText xml:space="preserve"> HYPERLINK \l "_Toc37164325" </w:delInstrText>
            </w:r>
            <w:r w:rsidDel="002223A8">
              <w:fldChar w:fldCharType="separate"/>
            </w:r>
            <w:r w:rsidR="00855675" w:rsidRPr="002945DD" w:rsidDel="002223A8">
              <w:rPr>
                <w:rStyle w:val="Hyperlink"/>
                <w:rFonts w:ascii="Arial" w:hAnsi="Arial" w:cs="Arial"/>
                <w:color w:val="auto"/>
                <w:lang w:val="en-US" w:eastAsia="zh-CN"/>
              </w:rPr>
              <w:delText>5.1.25.1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18B8284F" w14:textId="1F2B8A25" w:rsidR="00855675" w:rsidRPr="002945DD" w:rsidDel="002223A8" w:rsidRDefault="00946CBE" w:rsidP="00855675">
          <w:pPr>
            <w:pStyle w:val="TOC3"/>
            <w:rPr>
              <w:del w:id="251" w:author="Per Lindell" w:date="2020-05-05T18:21:00Z"/>
              <w:rFonts w:asciiTheme="minorHAnsi" w:eastAsiaTheme="minorEastAsia" w:hAnsiTheme="minorHAnsi" w:cstheme="minorBidi"/>
              <w:sz w:val="22"/>
              <w:szCs w:val="22"/>
              <w:lang w:val="en-US"/>
            </w:rPr>
          </w:pPr>
          <w:del w:id="252" w:author="Per Lindell" w:date="2020-05-05T18:21:00Z">
            <w:r w:rsidDel="002223A8">
              <w:fldChar w:fldCharType="begin"/>
            </w:r>
            <w:r w:rsidDel="002223A8">
              <w:delInstrText xml:space="preserve"> HYPERLINK \l "_Toc37164326" </w:delInstrText>
            </w:r>
            <w:r w:rsidDel="002223A8">
              <w:fldChar w:fldCharType="separate"/>
            </w:r>
            <w:r w:rsidR="00855675" w:rsidRPr="002945DD" w:rsidDel="002223A8">
              <w:rPr>
                <w:rStyle w:val="Hyperlink"/>
                <w:rFonts w:ascii="Arial" w:hAnsi="Arial" w:cs="Arial"/>
                <w:color w:val="auto"/>
                <w:lang w:val="en-US" w:eastAsia="zh-CN"/>
              </w:rPr>
              <w:delText>5.1.25.2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Configuration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6BEF2B33" w14:textId="0ADDA41B" w:rsidR="00855675" w:rsidRPr="002945DD" w:rsidDel="002223A8" w:rsidRDefault="00946CBE" w:rsidP="00855675">
          <w:pPr>
            <w:pStyle w:val="TOC3"/>
            <w:rPr>
              <w:del w:id="253" w:author="Per Lindell" w:date="2020-05-05T18:21:00Z"/>
              <w:rFonts w:asciiTheme="minorHAnsi" w:eastAsiaTheme="minorEastAsia" w:hAnsiTheme="minorHAnsi" w:cstheme="minorBidi"/>
              <w:sz w:val="22"/>
              <w:szCs w:val="22"/>
              <w:lang w:val="en-US"/>
            </w:rPr>
          </w:pPr>
          <w:del w:id="254" w:author="Per Lindell" w:date="2020-05-05T18:21:00Z">
            <w:r w:rsidDel="002223A8">
              <w:fldChar w:fldCharType="begin"/>
            </w:r>
            <w:r w:rsidDel="002223A8">
              <w:delInstrText xml:space="preserve"> HYPERLINK \l "_Toc37164327" </w:delInstrText>
            </w:r>
            <w:r w:rsidDel="002223A8">
              <w:fldChar w:fldCharType="separate"/>
            </w:r>
            <w:r w:rsidR="00855675" w:rsidRPr="002945DD" w:rsidDel="002223A8">
              <w:rPr>
                <w:rStyle w:val="Hyperlink"/>
                <w:rFonts w:cs="Arial"/>
                <w:color w:val="auto"/>
              </w:rPr>
              <w:delText>5.1.25</w:delText>
            </w:r>
            <w:r w:rsidR="00855675" w:rsidRPr="002945DD" w:rsidDel="002223A8">
              <w:rPr>
                <w:rStyle w:val="Hyperlink"/>
                <w:rFonts w:cs="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51592ED3" w14:textId="54D03A46" w:rsidR="00855675" w:rsidRPr="002945DD" w:rsidDel="002223A8" w:rsidRDefault="00946CBE" w:rsidP="00855675">
          <w:pPr>
            <w:pStyle w:val="TOC2"/>
            <w:rPr>
              <w:del w:id="255" w:author="Per Lindell" w:date="2020-05-05T18:21:00Z"/>
              <w:rFonts w:asciiTheme="minorHAnsi" w:eastAsiaTheme="minorEastAsia" w:hAnsiTheme="minorHAnsi" w:cstheme="minorBidi"/>
              <w:sz w:val="22"/>
              <w:szCs w:val="22"/>
              <w:lang w:val="en-US"/>
            </w:rPr>
          </w:pPr>
          <w:del w:id="256" w:author="Per Lindell" w:date="2020-05-05T18:21:00Z">
            <w:r w:rsidDel="002223A8">
              <w:fldChar w:fldCharType="begin"/>
            </w:r>
            <w:r w:rsidDel="002223A8">
              <w:delInstrText xml:space="preserve"> HYPERLINK \l "_Toc37164328" </w:delInstrText>
            </w:r>
            <w:r w:rsidDel="002223A8">
              <w:fldChar w:fldCharType="separate"/>
            </w:r>
            <w:r w:rsidR="00855675" w:rsidRPr="002945DD" w:rsidDel="002223A8">
              <w:rPr>
                <w:rStyle w:val="Hyperlink"/>
                <w:color w:val="auto"/>
                <w:lang w:eastAsia="zh-TW"/>
              </w:rPr>
              <w:delText>5.1.26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 xml:space="preserve">DC_3C-7A-28A_n78A_BCS0 </w:delText>
            </w:r>
            <w:r w:rsidR="00855675" w:rsidRPr="002945DD" w:rsidDel="002223A8">
              <w:rPr>
                <w:rStyle w:val="Hyperlink"/>
                <w:color w:val="auto"/>
                <w:lang w:eastAsia="zh-TW"/>
              </w:rPr>
              <w:delText>DC_3C-7C-28A_n78A_BCS0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656632AF" w14:textId="49A404A3" w:rsidR="00855675" w:rsidRPr="002945DD" w:rsidDel="002223A8" w:rsidRDefault="00946CBE" w:rsidP="00855675">
          <w:pPr>
            <w:pStyle w:val="TOC2"/>
            <w:rPr>
              <w:del w:id="257" w:author="Per Lindell" w:date="2020-05-05T18:21:00Z"/>
              <w:rFonts w:asciiTheme="minorHAnsi" w:eastAsiaTheme="minorEastAsia" w:hAnsiTheme="minorHAnsi" w:cstheme="minorBidi"/>
              <w:sz w:val="22"/>
              <w:szCs w:val="22"/>
              <w:lang w:val="en-US"/>
            </w:rPr>
          </w:pPr>
          <w:del w:id="258" w:author="Per Lindell" w:date="2020-05-05T18:21:00Z">
            <w:r w:rsidDel="002223A8">
              <w:fldChar w:fldCharType="begin"/>
            </w:r>
            <w:r w:rsidDel="002223A8">
              <w:delInstrText xml:space="preserve"> HYPERLINK \l "_Toc37164329" </w:delInstrText>
            </w:r>
            <w:r w:rsidDel="002223A8">
              <w:fldChar w:fldCharType="separate"/>
            </w:r>
            <w:r w:rsidR="00855675" w:rsidRPr="002945DD" w:rsidDel="002223A8">
              <w:rPr>
                <w:rStyle w:val="Hyperlink"/>
                <w:rFonts w:cs="Arial"/>
                <w:color w:val="auto"/>
                <w:lang w:eastAsia="zh-TW"/>
              </w:rPr>
              <w:delText>5.1.26</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_Toc37164329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81</w:delText>
            </w:r>
            <w:r w:rsidR="00855675" w:rsidRPr="002945DD" w:rsidDel="002223A8">
              <w:rPr>
                <w:webHidden/>
              </w:rPr>
              <w:fldChar w:fldCharType="end"/>
            </w:r>
            <w:r w:rsidDel="002223A8">
              <w:fldChar w:fldCharType="end"/>
            </w:r>
          </w:del>
        </w:p>
        <w:p w14:paraId="1CB36235" w14:textId="67F094CA" w:rsidR="00855675" w:rsidRPr="002945DD" w:rsidDel="002223A8" w:rsidRDefault="00946CBE" w:rsidP="00855675">
          <w:pPr>
            <w:pStyle w:val="TOC3"/>
            <w:rPr>
              <w:del w:id="259" w:author="Per Lindell" w:date="2020-05-05T18:21:00Z"/>
              <w:rFonts w:asciiTheme="minorHAnsi" w:eastAsiaTheme="minorEastAsia" w:hAnsiTheme="minorHAnsi" w:cstheme="minorBidi"/>
              <w:sz w:val="22"/>
              <w:szCs w:val="22"/>
              <w:lang w:val="en-US"/>
            </w:rPr>
          </w:pPr>
          <w:del w:id="260" w:author="Per Lindell" w:date="2020-05-05T18:21:00Z">
            <w:r w:rsidDel="002223A8">
              <w:fldChar w:fldCharType="begin"/>
            </w:r>
            <w:r w:rsidDel="002223A8">
              <w:delInstrText xml:space="preserve"> HYPERLINK \l "_Toc37164330" </w:delInstrText>
            </w:r>
            <w:r w:rsidDel="002223A8">
              <w:fldChar w:fldCharType="separate"/>
            </w:r>
            <w:r w:rsidR="00855675" w:rsidRPr="002945DD" w:rsidDel="002223A8">
              <w:rPr>
                <w:rStyle w:val="Hyperlink"/>
                <w:rFonts w:ascii="Arial" w:hAnsi="Arial" w:cs="Arial"/>
                <w:color w:val="auto"/>
                <w:lang w:val="en-US"/>
              </w:rPr>
              <w:delText>5.1.26</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82</w:delText>
            </w:r>
            <w:r w:rsidR="00855675" w:rsidRPr="002945DD" w:rsidDel="002223A8">
              <w:rPr>
                <w:webHidden/>
              </w:rPr>
              <w:fldChar w:fldCharType="end"/>
            </w:r>
            <w:r w:rsidDel="002223A8">
              <w:fldChar w:fldCharType="end"/>
            </w:r>
          </w:del>
        </w:p>
        <w:p w14:paraId="28CB3DAF" w14:textId="1931B03D" w:rsidR="00855675" w:rsidRPr="002945DD" w:rsidDel="002223A8" w:rsidRDefault="00946CBE" w:rsidP="00855675">
          <w:pPr>
            <w:pStyle w:val="TOC2"/>
            <w:rPr>
              <w:del w:id="261" w:author="Per Lindell" w:date="2020-05-05T18:21:00Z"/>
              <w:rFonts w:asciiTheme="minorHAnsi" w:eastAsiaTheme="minorEastAsia" w:hAnsiTheme="minorHAnsi" w:cstheme="minorBidi"/>
              <w:sz w:val="22"/>
              <w:szCs w:val="22"/>
              <w:lang w:val="en-US"/>
            </w:rPr>
          </w:pPr>
          <w:del w:id="262" w:author="Per Lindell" w:date="2020-05-05T18:21:00Z">
            <w:r w:rsidDel="002223A8">
              <w:fldChar w:fldCharType="begin"/>
            </w:r>
            <w:r w:rsidDel="002223A8">
              <w:delInstrText xml:space="preserve"> HYPERLINK \l "_Toc37164331" </w:delInstrText>
            </w:r>
            <w:r w:rsidDel="002223A8">
              <w:fldChar w:fldCharType="separate"/>
            </w:r>
            <w:r w:rsidR="00855675" w:rsidRPr="002945DD" w:rsidDel="002223A8">
              <w:rPr>
                <w:rStyle w:val="Hyperlink"/>
                <w:rFonts w:cs="Arial"/>
                <w:color w:val="auto"/>
                <w:lang w:eastAsia="zh-CN"/>
              </w:rPr>
              <w:delText>5.1.27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rPr>
              <w:delText>DC</w:delText>
            </w:r>
            <w:r w:rsidR="00855675" w:rsidRPr="002945DD" w:rsidDel="002223A8">
              <w:rPr>
                <w:rStyle w:val="Hyperlink"/>
                <w:rFonts w:cs="Arial"/>
                <w:color w:val="auto"/>
              </w:rPr>
              <w:delText>_</w:delText>
            </w:r>
            <w:r w:rsidR="00855675" w:rsidRPr="002945DD" w:rsidDel="002223A8">
              <w:rPr>
                <w:rStyle w:val="Hyperlink"/>
                <w:rFonts w:cs="Arial"/>
                <w:color w:val="auto"/>
                <w:lang w:eastAsia="zh-CN"/>
              </w:rPr>
              <w:delText>1-3-8_</w:delText>
            </w:r>
            <w:r w:rsidR="00855675" w:rsidRPr="002945DD" w:rsidDel="002223A8">
              <w:rPr>
                <w:rStyle w:val="Hyperlink"/>
                <w:rFonts w:eastAsia="MS Mincho" w:cs="Arial"/>
                <w:color w:val="auto"/>
              </w:rPr>
              <w:delText>n7</w:delText>
            </w:r>
            <w:r w:rsidR="00855675" w:rsidRPr="002945DD" w:rsidDel="002223A8">
              <w:rPr>
                <w:rStyle w:val="Hyperlink"/>
                <w:rFonts w:cs="Arial"/>
                <w:color w:val="auto"/>
                <w:lang w:eastAsia="zh-CN"/>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82</w:delText>
            </w:r>
            <w:r w:rsidR="00855675" w:rsidRPr="002945DD" w:rsidDel="002223A8">
              <w:rPr>
                <w:webHidden/>
              </w:rPr>
              <w:fldChar w:fldCharType="end"/>
            </w:r>
            <w:r w:rsidDel="002223A8">
              <w:fldChar w:fldCharType="end"/>
            </w:r>
          </w:del>
        </w:p>
        <w:p w14:paraId="180A1F6B" w14:textId="4FECFED7" w:rsidR="00855675" w:rsidRPr="002945DD" w:rsidDel="002223A8" w:rsidRDefault="00946CBE" w:rsidP="00855675">
          <w:pPr>
            <w:pStyle w:val="TOC2"/>
            <w:rPr>
              <w:del w:id="263" w:author="Per Lindell" w:date="2020-05-05T18:21:00Z"/>
              <w:rFonts w:asciiTheme="minorHAnsi" w:eastAsiaTheme="minorEastAsia" w:hAnsiTheme="minorHAnsi" w:cstheme="minorBidi"/>
              <w:sz w:val="22"/>
              <w:szCs w:val="22"/>
              <w:lang w:val="en-US"/>
            </w:rPr>
          </w:pPr>
          <w:del w:id="264" w:author="Per Lindell" w:date="2020-05-05T18:21:00Z">
            <w:r w:rsidDel="002223A8">
              <w:fldChar w:fldCharType="begin"/>
            </w:r>
            <w:r w:rsidDel="002223A8">
              <w:delInstrText xml:space="preserve"> HYPERLINK \l "_Toc37164332" </w:delInstrText>
            </w:r>
            <w:r w:rsidDel="002223A8">
              <w:fldChar w:fldCharType="separate"/>
            </w:r>
            <w:r w:rsidR="00855675" w:rsidRPr="002945DD" w:rsidDel="002223A8">
              <w:rPr>
                <w:rStyle w:val="Hyperlink"/>
                <w:rFonts w:ascii="Arial" w:hAnsi="Arial" w:cs="Arial"/>
                <w:color w:val="auto"/>
                <w:lang w:eastAsia="zh-CN"/>
              </w:rPr>
              <w:delText>5.1.27</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EN-</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82</w:delText>
            </w:r>
            <w:r w:rsidR="00855675" w:rsidRPr="002945DD" w:rsidDel="002223A8">
              <w:rPr>
                <w:webHidden/>
              </w:rPr>
              <w:fldChar w:fldCharType="end"/>
            </w:r>
            <w:r w:rsidDel="002223A8">
              <w:fldChar w:fldCharType="end"/>
            </w:r>
          </w:del>
        </w:p>
        <w:p w14:paraId="5764123A" w14:textId="0FC8080F" w:rsidR="00855675" w:rsidRPr="002945DD" w:rsidDel="002223A8" w:rsidRDefault="00946CBE" w:rsidP="00855675">
          <w:pPr>
            <w:pStyle w:val="TOC3"/>
            <w:rPr>
              <w:del w:id="265" w:author="Per Lindell" w:date="2020-05-05T18:21:00Z"/>
              <w:rFonts w:asciiTheme="minorHAnsi" w:eastAsiaTheme="minorEastAsia" w:hAnsiTheme="minorHAnsi" w:cstheme="minorBidi"/>
              <w:sz w:val="22"/>
              <w:szCs w:val="22"/>
              <w:lang w:val="en-US"/>
            </w:rPr>
          </w:pPr>
          <w:del w:id="266" w:author="Per Lindell" w:date="2020-05-05T18:21:00Z">
            <w:r w:rsidDel="002223A8">
              <w:fldChar w:fldCharType="begin"/>
            </w:r>
            <w:r w:rsidDel="002223A8">
              <w:delInstrText xml:space="preserve"> HYPERLINK \l "_Toc37164333" </w:delInstrText>
            </w:r>
            <w:r w:rsidDel="002223A8">
              <w:fldChar w:fldCharType="separate"/>
            </w:r>
            <w:r w:rsidR="00855675" w:rsidRPr="002945DD" w:rsidDel="002223A8">
              <w:rPr>
                <w:rStyle w:val="Hyperlink"/>
                <w:rFonts w:ascii="Arial" w:hAnsi="Arial" w:cs="Arial"/>
                <w:color w:val="auto"/>
                <w:lang w:eastAsia="zh-CN"/>
              </w:rPr>
              <w:delText>5.1.27.2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83</w:delText>
            </w:r>
            <w:r w:rsidR="00855675" w:rsidRPr="002945DD" w:rsidDel="002223A8">
              <w:rPr>
                <w:webHidden/>
              </w:rPr>
              <w:fldChar w:fldCharType="end"/>
            </w:r>
            <w:r w:rsidDel="002223A8">
              <w:fldChar w:fldCharType="end"/>
            </w:r>
          </w:del>
        </w:p>
        <w:p w14:paraId="351C2A6A" w14:textId="58C2A0E9" w:rsidR="00855675" w:rsidRPr="002945DD" w:rsidDel="002223A8" w:rsidRDefault="00946CBE" w:rsidP="00855675">
          <w:pPr>
            <w:pStyle w:val="TOC3"/>
            <w:rPr>
              <w:del w:id="267" w:author="Per Lindell" w:date="2020-05-05T18:21:00Z"/>
              <w:rFonts w:asciiTheme="minorHAnsi" w:eastAsiaTheme="minorEastAsia" w:hAnsiTheme="minorHAnsi" w:cstheme="minorBidi"/>
              <w:sz w:val="22"/>
              <w:szCs w:val="22"/>
              <w:lang w:val="en-US"/>
            </w:rPr>
          </w:pPr>
          <w:del w:id="268" w:author="Per Lindell" w:date="2020-05-05T18:21:00Z">
            <w:r w:rsidDel="002223A8">
              <w:fldChar w:fldCharType="begin"/>
            </w:r>
            <w:r w:rsidDel="002223A8">
              <w:delInstrText xml:space="preserve"> HYPERLINK \l "_Toc37164334" </w:delInstrText>
            </w:r>
            <w:r w:rsidDel="002223A8">
              <w:fldChar w:fldCharType="separate"/>
            </w:r>
            <w:r w:rsidR="00855675" w:rsidRPr="002945DD" w:rsidDel="002223A8">
              <w:rPr>
                <w:rStyle w:val="Hyperlink"/>
                <w:rFonts w:ascii="Arial" w:hAnsi="Arial" w:cs="Arial"/>
                <w:color w:val="auto"/>
                <w:lang w:eastAsia="zh-CN"/>
              </w:rPr>
              <w:delText>5.1.27.3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83</w:delText>
            </w:r>
            <w:r w:rsidR="00855675" w:rsidRPr="002945DD" w:rsidDel="002223A8">
              <w:rPr>
                <w:webHidden/>
              </w:rPr>
              <w:fldChar w:fldCharType="end"/>
            </w:r>
            <w:r w:rsidDel="002223A8">
              <w:fldChar w:fldCharType="end"/>
            </w:r>
          </w:del>
        </w:p>
        <w:p w14:paraId="1493FB34" w14:textId="1C73404C" w:rsidR="00855675" w:rsidRPr="002945DD" w:rsidDel="002223A8" w:rsidRDefault="00946CBE" w:rsidP="00855675">
          <w:pPr>
            <w:pStyle w:val="TOC3"/>
            <w:rPr>
              <w:del w:id="269" w:author="Per Lindell" w:date="2020-05-05T18:21:00Z"/>
              <w:rFonts w:asciiTheme="minorHAnsi" w:eastAsiaTheme="minorEastAsia" w:hAnsiTheme="minorHAnsi" w:cstheme="minorBidi"/>
              <w:sz w:val="22"/>
              <w:szCs w:val="22"/>
              <w:lang w:val="en-US"/>
            </w:rPr>
          </w:pPr>
          <w:del w:id="270" w:author="Per Lindell" w:date="2020-05-05T18:21:00Z">
            <w:r w:rsidDel="002223A8">
              <w:fldChar w:fldCharType="begin"/>
            </w:r>
            <w:r w:rsidDel="002223A8">
              <w:delInstrText xml:space="preserve"> HYPERLINK \l "_Toc37164335" </w:delInstrText>
            </w:r>
            <w:r w:rsidDel="002223A8">
              <w:fldChar w:fldCharType="separate"/>
            </w:r>
            <w:r w:rsidR="00855675" w:rsidRPr="002945DD" w:rsidDel="002223A8">
              <w:rPr>
                <w:rStyle w:val="Hyperlink"/>
                <w:rFonts w:ascii="Arial" w:hAnsi="Arial" w:cs="Arial"/>
                <w:color w:val="auto"/>
                <w:lang w:eastAsia="zh-CN"/>
              </w:rPr>
              <w:delText>5.1.27.4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83</w:delText>
            </w:r>
            <w:r w:rsidR="00855675" w:rsidRPr="002945DD" w:rsidDel="002223A8">
              <w:rPr>
                <w:webHidden/>
              </w:rPr>
              <w:fldChar w:fldCharType="end"/>
            </w:r>
            <w:r w:rsidDel="002223A8">
              <w:fldChar w:fldCharType="end"/>
            </w:r>
          </w:del>
        </w:p>
        <w:p w14:paraId="0C18B370" w14:textId="4D945618" w:rsidR="00855675" w:rsidRPr="002945DD" w:rsidDel="002223A8" w:rsidRDefault="00946CBE" w:rsidP="00855675">
          <w:pPr>
            <w:pStyle w:val="TOC2"/>
            <w:rPr>
              <w:del w:id="271" w:author="Per Lindell" w:date="2020-05-05T18:21:00Z"/>
              <w:rFonts w:asciiTheme="minorHAnsi" w:eastAsiaTheme="minorEastAsia" w:hAnsiTheme="minorHAnsi" w:cstheme="minorBidi"/>
              <w:sz w:val="22"/>
              <w:szCs w:val="22"/>
              <w:lang w:val="en-US"/>
            </w:rPr>
          </w:pPr>
          <w:del w:id="272" w:author="Per Lindell" w:date="2020-05-05T18:21:00Z">
            <w:r w:rsidDel="002223A8">
              <w:fldChar w:fldCharType="begin"/>
            </w:r>
            <w:r w:rsidDel="002223A8">
              <w:delInstrText xml:space="preserve"> HYPERLINK \l "_Toc37164336" </w:delInstrText>
            </w:r>
            <w:r w:rsidDel="002223A8">
              <w:fldChar w:fldCharType="separate"/>
            </w:r>
            <w:r w:rsidR="00855675" w:rsidRPr="002945DD" w:rsidDel="002223A8">
              <w:rPr>
                <w:rStyle w:val="Hyperlink"/>
                <w:rFonts w:cs="Arial"/>
                <w:color w:val="auto"/>
                <w:lang w:eastAsia="zh-CN"/>
              </w:rPr>
              <w:delText>5.1.28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rPr>
              <w:delText>DC</w:delText>
            </w:r>
            <w:r w:rsidR="00855675" w:rsidRPr="002945DD" w:rsidDel="002223A8">
              <w:rPr>
                <w:rStyle w:val="Hyperlink"/>
                <w:rFonts w:cs="Arial"/>
                <w:color w:val="auto"/>
              </w:rPr>
              <w:delText>_</w:delText>
            </w:r>
            <w:r w:rsidR="00855675" w:rsidRPr="002945DD" w:rsidDel="002223A8">
              <w:rPr>
                <w:rStyle w:val="Hyperlink"/>
                <w:rFonts w:cs="Arial"/>
                <w:color w:val="auto"/>
                <w:lang w:eastAsia="zh-CN"/>
              </w:rPr>
              <w:delText>1-3-8_</w:delText>
            </w:r>
            <w:r w:rsidR="00855675" w:rsidRPr="002945DD" w:rsidDel="002223A8">
              <w:rPr>
                <w:rStyle w:val="Hyperlink"/>
                <w:rFonts w:eastAsia="MS Mincho" w:cs="Arial"/>
                <w:color w:val="auto"/>
              </w:rPr>
              <w:delText>n79</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84</w:delText>
            </w:r>
            <w:r w:rsidR="00855675" w:rsidRPr="002945DD" w:rsidDel="002223A8">
              <w:rPr>
                <w:webHidden/>
              </w:rPr>
              <w:fldChar w:fldCharType="end"/>
            </w:r>
            <w:r w:rsidDel="002223A8">
              <w:fldChar w:fldCharType="end"/>
            </w:r>
          </w:del>
        </w:p>
        <w:p w14:paraId="2AA89659" w14:textId="36DEB857" w:rsidR="00855675" w:rsidRPr="002945DD" w:rsidDel="002223A8" w:rsidRDefault="00946CBE" w:rsidP="00855675">
          <w:pPr>
            <w:pStyle w:val="TOC2"/>
            <w:rPr>
              <w:del w:id="273" w:author="Per Lindell" w:date="2020-05-05T18:21:00Z"/>
              <w:rFonts w:asciiTheme="minorHAnsi" w:eastAsiaTheme="minorEastAsia" w:hAnsiTheme="minorHAnsi" w:cstheme="minorBidi"/>
              <w:sz w:val="22"/>
              <w:szCs w:val="22"/>
              <w:lang w:val="en-US"/>
            </w:rPr>
          </w:pPr>
          <w:del w:id="274" w:author="Per Lindell" w:date="2020-05-05T18:21:00Z">
            <w:r w:rsidDel="002223A8">
              <w:fldChar w:fldCharType="begin"/>
            </w:r>
            <w:r w:rsidDel="002223A8">
              <w:delInstrText xml:space="preserve"> HYPERLINK \l "_Toc37164337" </w:delInstrText>
            </w:r>
            <w:r w:rsidDel="002223A8">
              <w:fldChar w:fldCharType="separate"/>
            </w:r>
            <w:r w:rsidR="00855675" w:rsidRPr="002945DD" w:rsidDel="002223A8">
              <w:rPr>
                <w:rStyle w:val="Hyperlink"/>
                <w:rFonts w:ascii="Arial" w:hAnsi="Arial" w:cs="Arial"/>
                <w:color w:val="auto"/>
                <w:lang w:eastAsia="zh-CN"/>
              </w:rPr>
              <w:delText>5.1.28</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EN-</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84</w:delText>
            </w:r>
            <w:r w:rsidR="00855675" w:rsidRPr="002945DD" w:rsidDel="002223A8">
              <w:rPr>
                <w:webHidden/>
              </w:rPr>
              <w:fldChar w:fldCharType="end"/>
            </w:r>
            <w:r w:rsidDel="002223A8">
              <w:fldChar w:fldCharType="end"/>
            </w:r>
          </w:del>
        </w:p>
        <w:p w14:paraId="209C92D3" w14:textId="159A24C1" w:rsidR="00855675" w:rsidRPr="002945DD" w:rsidDel="002223A8" w:rsidRDefault="00946CBE" w:rsidP="00855675">
          <w:pPr>
            <w:pStyle w:val="TOC3"/>
            <w:rPr>
              <w:del w:id="275" w:author="Per Lindell" w:date="2020-05-05T18:21:00Z"/>
              <w:rFonts w:asciiTheme="minorHAnsi" w:eastAsiaTheme="minorEastAsia" w:hAnsiTheme="minorHAnsi" w:cstheme="minorBidi"/>
              <w:sz w:val="22"/>
              <w:szCs w:val="22"/>
              <w:lang w:val="en-US"/>
            </w:rPr>
          </w:pPr>
          <w:del w:id="276" w:author="Per Lindell" w:date="2020-05-05T18:21:00Z">
            <w:r w:rsidDel="002223A8">
              <w:fldChar w:fldCharType="begin"/>
            </w:r>
            <w:r w:rsidDel="002223A8">
              <w:delInstrText xml:space="preserve"> HYPERLINK \l "_Toc37164338" </w:delInstrText>
            </w:r>
            <w:r w:rsidDel="002223A8">
              <w:fldChar w:fldCharType="separate"/>
            </w:r>
            <w:r w:rsidR="00855675" w:rsidRPr="002945DD" w:rsidDel="002223A8">
              <w:rPr>
                <w:rStyle w:val="Hyperlink"/>
                <w:rFonts w:ascii="Arial" w:hAnsi="Arial" w:cs="Arial"/>
                <w:color w:val="auto"/>
                <w:lang w:eastAsia="zh-CN"/>
              </w:rPr>
              <w:delText>5.1.28.2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84</w:delText>
            </w:r>
            <w:r w:rsidR="00855675" w:rsidRPr="002945DD" w:rsidDel="002223A8">
              <w:rPr>
                <w:webHidden/>
              </w:rPr>
              <w:fldChar w:fldCharType="end"/>
            </w:r>
            <w:r w:rsidDel="002223A8">
              <w:fldChar w:fldCharType="end"/>
            </w:r>
          </w:del>
        </w:p>
        <w:p w14:paraId="31B96EDD" w14:textId="016C57B8" w:rsidR="00855675" w:rsidRPr="002945DD" w:rsidDel="002223A8" w:rsidRDefault="00946CBE" w:rsidP="00855675">
          <w:pPr>
            <w:pStyle w:val="TOC3"/>
            <w:rPr>
              <w:del w:id="277" w:author="Per Lindell" w:date="2020-05-05T18:21:00Z"/>
              <w:rFonts w:asciiTheme="minorHAnsi" w:eastAsiaTheme="minorEastAsia" w:hAnsiTheme="minorHAnsi" w:cstheme="minorBidi"/>
              <w:sz w:val="22"/>
              <w:szCs w:val="22"/>
              <w:lang w:val="en-US"/>
            </w:rPr>
          </w:pPr>
          <w:del w:id="278" w:author="Per Lindell" w:date="2020-05-05T18:21:00Z">
            <w:r w:rsidDel="002223A8">
              <w:fldChar w:fldCharType="begin"/>
            </w:r>
            <w:r w:rsidDel="002223A8">
              <w:delInstrText xml:space="preserve"> HYPERLINK \l "_Toc37164339" </w:delInstrText>
            </w:r>
            <w:r w:rsidDel="002223A8">
              <w:fldChar w:fldCharType="separate"/>
            </w:r>
            <w:r w:rsidR="00855675" w:rsidRPr="002945DD" w:rsidDel="002223A8">
              <w:rPr>
                <w:rStyle w:val="Hyperlink"/>
                <w:rFonts w:ascii="Arial" w:hAnsi="Arial" w:cs="Arial"/>
                <w:color w:val="auto"/>
                <w:lang w:eastAsia="zh-CN"/>
              </w:rPr>
              <w:delText>5.1.28.3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_Toc37164339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84</w:delText>
            </w:r>
            <w:r w:rsidR="00855675" w:rsidRPr="002945DD" w:rsidDel="002223A8">
              <w:rPr>
                <w:webHidden/>
              </w:rPr>
              <w:fldChar w:fldCharType="end"/>
            </w:r>
            <w:r w:rsidDel="002223A8">
              <w:fldChar w:fldCharType="end"/>
            </w:r>
          </w:del>
        </w:p>
        <w:p w14:paraId="31DECF54" w14:textId="439EFB9B" w:rsidR="00855675" w:rsidRPr="002945DD" w:rsidDel="002223A8" w:rsidRDefault="00946CBE" w:rsidP="00855675">
          <w:pPr>
            <w:pStyle w:val="TOC3"/>
            <w:rPr>
              <w:del w:id="279" w:author="Per Lindell" w:date="2020-05-05T18:21:00Z"/>
              <w:rFonts w:asciiTheme="minorHAnsi" w:eastAsiaTheme="minorEastAsia" w:hAnsiTheme="minorHAnsi" w:cstheme="minorBidi"/>
              <w:sz w:val="22"/>
              <w:szCs w:val="22"/>
              <w:lang w:val="en-US"/>
            </w:rPr>
          </w:pPr>
          <w:del w:id="280" w:author="Per Lindell" w:date="2020-05-05T18:21:00Z">
            <w:r w:rsidDel="002223A8">
              <w:fldChar w:fldCharType="begin"/>
            </w:r>
            <w:r w:rsidDel="002223A8">
              <w:delInstrText xml:space="preserve"> HYPERLINK \l "_Toc37164340" </w:delInstrText>
            </w:r>
            <w:r w:rsidDel="002223A8">
              <w:fldChar w:fldCharType="separate"/>
            </w:r>
            <w:r w:rsidR="00855675" w:rsidRPr="002945DD" w:rsidDel="002223A8">
              <w:rPr>
                <w:rStyle w:val="Hyperlink"/>
                <w:rFonts w:ascii="Arial" w:hAnsi="Arial" w:cs="Arial"/>
                <w:color w:val="auto"/>
                <w:lang w:eastAsia="zh-CN"/>
              </w:rPr>
              <w:delText>5.1.28.4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84</w:delText>
            </w:r>
            <w:r w:rsidR="00855675" w:rsidRPr="002945DD" w:rsidDel="002223A8">
              <w:rPr>
                <w:webHidden/>
              </w:rPr>
              <w:fldChar w:fldCharType="end"/>
            </w:r>
            <w:r w:rsidDel="002223A8">
              <w:fldChar w:fldCharType="end"/>
            </w:r>
          </w:del>
        </w:p>
        <w:p w14:paraId="4BC4A873" w14:textId="7E8A688E" w:rsidR="00855675" w:rsidRPr="002945DD" w:rsidDel="002223A8" w:rsidRDefault="00946CBE" w:rsidP="00855675">
          <w:pPr>
            <w:pStyle w:val="TOC2"/>
            <w:rPr>
              <w:del w:id="281" w:author="Per Lindell" w:date="2020-05-05T18:21:00Z"/>
              <w:rFonts w:asciiTheme="minorHAnsi" w:eastAsiaTheme="minorEastAsia" w:hAnsiTheme="minorHAnsi" w:cstheme="minorBidi"/>
              <w:sz w:val="22"/>
              <w:szCs w:val="22"/>
              <w:lang w:val="en-US"/>
            </w:rPr>
          </w:pPr>
          <w:del w:id="282" w:author="Per Lindell" w:date="2020-05-05T18:21:00Z">
            <w:r w:rsidDel="002223A8">
              <w:fldChar w:fldCharType="begin"/>
            </w:r>
            <w:r w:rsidDel="002223A8">
              <w:delInstrText xml:space="preserve"> HYPERLINK \l "_Toc37164341" </w:delInstrText>
            </w:r>
            <w:r w:rsidDel="002223A8">
              <w:fldChar w:fldCharType="separate"/>
            </w:r>
            <w:r w:rsidR="00855675" w:rsidRPr="002945DD" w:rsidDel="002223A8">
              <w:rPr>
                <w:rStyle w:val="Hyperlink"/>
                <w:rFonts w:cs="Arial"/>
                <w:color w:val="auto"/>
              </w:rPr>
              <w:delText>5.29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DC_2A-30A-66A_n5A, DC_2A-2A-30A-66A_n5A and DC_2A-30A-66A-66A_n5A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85</w:delText>
            </w:r>
            <w:r w:rsidR="00855675" w:rsidRPr="002945DD" w:rsidDel="002223A8">
              <w:rPr>
                <w:webHidden/>
              </w:rPr>
              <w:fldChar w:fldCharType="end"/>
            </w:r>
            <w:r w:rsidDel="002223A8">
              <w:fldChar w:fldCharType="end"/>
            </w:r>
          </w:del>
        </w:p>
        <w:p w14:paraId="527F22EF" w14:textId="5A9976B8" w:rsidR="00855675" w:rsidRPr="002945DD" w:rsidDel="002223A8" w:rsidRDefault="00946CBE" w:rsidP="00855675">
          <w:pPr>
            <w:pStyle w:val="TOC2"/>
            <w:rPr>
              <w:del w:id="283" w:author="Per Lindell" w:date="2020-05-05T18:21:00Z"/>
              <w:rFonts w:asciiTheme="minorHAnsi" w:eastAsiaTheme="minorEastAsia" w:hAnsiTheme="minorHAnsi" w:cstheme="minorBidi"/>
              <w:sz w:val="22"/>
              <w:szCs w:val="22"/>
              <w:lang w:val="en-US"/>
            </w:rPr>
          </w:pPr>
          <w:del w:id="284" w:author="Per Lindell" w:date="2020-05-05T18:21:00Z">
            <w:r w:rsidDel="002223A8">
              <w:fldChar w:fldCharType="begin"/>
            </w:r>
            <w:r w:rsidDel="002223A8">
              <w:delInstrText xml:space="preserve"> HYPERLINK \l "_Toc37164342" </w:delInstrText>
            </w:r>
            <w:r w:rsidDel="002223A8">
              <w:fldChar w:fldCharType="separate"/>
            </w:r>
            <w:r w:rsidR="00855675" w:rsidRPr="002945DD" w:rsidDel="002223A8">
              <w:rPr>
                <w:rStyle w:val="Hyperlink"/>
                <w:rFonts w:cs="Arial"/>
                <w:color w:val="auto"/>
                <w:lang w:eastAsia="zh-CN"/>
              </w:rPr>
              <w:delText>5.1.29</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85</w:delText>
            </w:r>
            <w:r w:rsidR="00855675" w:rsidRPr="002945DD" w:rsidDel="002223A8">
              <w:rPr>
                <w:webHidden/>
              </w:rPr>
              <w:fldChar w:fldCharType="end"/>
            </w:r>
            <w:r w:rsidDel="002223A8">
              <w:fldChar w:fldCharType="end"/>
            </w:r>
          </w:del>
        </w:p>
        <w:p w14:paraId="726C1EE3" w14:textId="3BAAF9FA" w:rsidR="00855675" w:rsidRPr="002945DD" w:rsidDel="002223A8" w:rsidRDefault="00946CBE" w:rsidP="00855675">
          <w:pPr>
            <w:pStyle w:val="TOC3"/>
            <w:rPr>
              <w:del w:id="285" w:author="Per Lindell" w:date="2020-05-05T18:21:00Z"/>
              <w:rFonts w:asciiTheme="minorHAnsi" w:eastAsiaTheme="minorEastAsia" w:hAnsiTheme="minorHAnsi" w:cstheme="minorBidi"/>
              <w:sz w:val="22"/>
              <w:szCs w:val="22"/>
              <w:lang w:val="en-US"/>
            </w:rPr>
          </w:pPr>
          <w:del w:id="286" w:author="Per Lindell" w:date="2020-05-05T18:21:00Z">
            <w:r w:rsidDel="002223A8">
              <w:fldChar w:fldCharType="begin"/>
            </w:r>
            <w:r w:rsidDel="002223A8">
              <w:delInstrText xml:space="preserve"> HYPERLINK \l "_Toc37164343" </w:delInstrText>
            </w:r>
            <w:r w:rsidDel="002223A8">
              <w:fldChar w:fldCharType="separate"/>
            </w:r>
            <w:r w:rsidR="00855675" w:rsidRPr="002945DD" w:rsidDel="002223A8">
              <w:rPr>
                <w:rStyle w:val="Hyperlink"/>
                <w:rFonts w:ascii="Arial" w:hAnsi="Arial" w:cs="Arial"/>
                <w:color w:val="auto"/>
                <w:lang w:eastAsia="zh-CN"/>
              </w:rPr>
              <w:delText>5.1.29</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85</w:delText>
            </w:r>
            <w:r w:rsidR="00855675" w:rsidRPr="002945DD" w:rsidDel="002223A8">
              <w:rPr>
                <w:webHidden/>
              </w:rPr>
              <w:fldChar w:fldCharType="end"/>
            </w:r>
            <w:r w:rsidDel="002223A8">
              <w:fldChar w:fldCharType="end"/>
            </w:r>
          </w:del>
        </w:p>
        <w:p w14:paraId="38E9D22B" w14:textId="393E58B1" w:rsidR="00855675" w:rsidRPr="002945DD" w:rsidDel="002223A8" w:rsidRDefault="00946CBE" w:rsidP="00855675">
          <w:pPr>
            <w:pStyle w:val="TOC3"/>
            <w:rPr>
              <w:del w:id="287" w:author="Per Lindell" w:date="2020-05-05T18:21:00Z"/>
              <w:rFonts w:asciiTheme="minorHAnsi" w:eastAsiaTheme="minorEastAsia" w:hAnsiTheme="minorHAnsi" w:cstheme="minorBidi"/>
              <w:sz w:val="22"/>
              <w:szCs w:val="22"/>
              <w:lang w:val="en-US"/>
            </w:rPr>
          </w:pPr>
          <w:del w:id="288" w:author="Per Lindell" w:date="2020-05-05T18:21:00Z">
            <w:r w:rsidDel="002223A8">
              <w:fldChar w:fldCharType="begin"/>
            </w:r>
            <w:r w:rsidDel="002223A8">
              <w:delInstrText xml:space="preserve"> HYPERLINK \l "_Toc37164344" </w:delInstrText>
            </w:r>
            <w:r w:rsidDel="002223A8">
              <w:fldChar w:fldCharType="separate"/>
            </w:r>
            <w:r w:rsidR="00855675" w:rsidRPr="002945DD" w:rsidDel="002223A8">
              <w:rPr>
                <w:rStyle w:val="Hyperlink"/>
                <w:color w:val="auto"/>
                <w:lang w:eastAsia="zh-CN"/>
              </w:rPr>
              <w:delText>5.1.29.3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85</w:delText>
            </w:r>
            <w:r w:rsidR="00855675" w:rsidRPr="002945DD" w:rsidDel="002223A8">
              <w:rPr>
                <w:webHidden/>
              </w:rPr>
              <w:fldChar w:fldCharType="end"/>
            </w:r>
            <w:r w:rsidDel="002223A8">
              <w:fldChar w:fldCharType="end"/>
            </w:r>
          </w:del>
        </w:p>
        <w:p w14:paraId="7D307E14" w14:textId="0D5AE4C1" w:rsidR="00855675" w:rsidRPr="002945DD" w:rsidDel="002223A8" w:rsidRDefault="00946CBE" w:rsidP="00855675">
          <w:pPr>
            <w:pStyle w:val="TOC3"/>
            <w:rPr>
              <w:del w:id="289" w:author="Per Lindell" w:date="2020-05-05T18:21:00Z"/>
              <w:rFonts w:asciiTheme="minorHAnsi" w:eastAsiaTheme="minorEastAsia" w:hAnsiTheme="minorHAnsi" w:cstheme="minorBidi"/>
              <w:sz w:val="22"/>
              <w:szCs w:val="22"/>
              <w:lang w:val="en-US"/>
            </w:rPr>
          </w:pPr>
          <w:del w:id="290" w:author="Per Lindell" w:date="2020-05-05T18:21:00Z">
            <w:r w:rsidDel="002223A8">
              <w:fldChar w:fldCharType="begin"/>
            </w:r>
            <w:r w:rsidDel="002223A8">
              <w:delInstrText xml:space="preserve"> HYPERLINK \l "_Toc37164345" </w:delInstrText>
            </w:r>
            <w:r w:rsidDel="002223A8">
              <w:fldChar w:fldCharType="separate"/>
            </w:r>
            <w:r w:rsidR="00855675" w:rsidRPr="002945DD" w:rsidDel="002223A8">
              <w:rPr>
                <w:rStyle w:val="Hyperlink"/>
                <w:color w:val="auto"/>
                <w:lang w:eastAsia="zh-CN"/>
              </w:rPr>
              <w:delText>5.1.29</w:delText>
            </w:r>
            <w:r w:rsidR="00855675" w:rsidRPr="002945DD" w:rsidDel="002223A8">
              <w:rPr>
                <w:rStyle w:val="Hyperlink"/>
                <w:color w:val="auto"/>
              </w:rPr>
              <w:delText>.</w:delText>
            </w:r>
            <w:r w:rsidR="00855675" w:rsidRPr="002945DD" w:rsidDel="002223A8">
              <w:rPr>
                <w:rStyle w:val="Hyperlink"/>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and ∆R</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85</w:delText>
            </w:r>
            <w:r w:rsidR="00855675" w:rsidRPr="002945DD" w:rsidDel="002223A8">
              <w:rPr>
                <w:webHidden/>
              </w:rPr>
              <w:fldChar w:fldCharType="end"/>
            </w:r>
            <w:r w:rsidDel="002223A8">
              <w:fldChar w:fldCharType="end"/>
            </w:r>
          </w:del>
        </w:p>
        <w:p w14:paraId="4861C9E3" w14:textId="0A3E7868" w:rsidR="00855675" w:rsidRPr="002945DD" w:rsidDel="002223A8" w:rsidRDefault="00946CBE" w:rsidP="00855675">
          <w:pPr>
            <w:pStyle w:val="TOC3"/>
            <w:rPr>
              <w:del w:id="291" w:author="Per Lindell" w:date="2020-05-05T18:21:00Z"/>
              <w:rFonts w:asciiTheme="minorHAnsi" w:eastAsiaTheme="minorEastAsia" w:hAnsiTheme="minorHAnsi" w:cstheme="minorBidi"/>
              <w:sz w:val="22"/>
              <w:szCs w:val="22"/>
              <w:lang w:val="en-US"/>
            </w:rPr>
          </w:pPr>
          <w:del w:id="292" w:author="Per Lindell" w:date="2020-05-05T18:21:00Z">
            <w:r w:rsidDel="002223A8">
              <w:fldChar w:fldCharType="begin"/>
            </w:r>
            <w:r w:rsidDel="002223A8">
              <w:delInstrText xml:space="preserve"> HYPERLINK \l "_Toc37164346" </w:delInstrText>
            </w:r>
            <w:r w:rsidDel="002223A8">
              <w:fldChar w:fldCharType="separate"/>
            </w:r>
            <w:r w:rsidR="00855675" w:rsidRPr="002945DD" w:rsidDel="002223A8">
              <w:rPr>
                <w:rStyle w:val="Hyperlink"/>
                <w:color w:val="auto"/>
                <w:lang w:eastAsia="zh-CN"/>
              </w:rPr>
              <w:delText>5.1.29</w:delText>
            </w:r>
            <w:r w:rsidR="00855675" w:rsidRPr="002945DD" w:rsidDel="002223A8">
              <w:rPr>
                <w:rStyle w:val="Hyperlink"/>
                <w:color w:val="auto"/>
              </w:rPr>
              <w:delText>.</w:delText>
            </w:r>
            <w:r w:rsidR="00855675" w:rsidRPr="002945DD" w:rsidDel="002223A8">
              <w:rPr>
                <w:rStyle w:val="Hyperlink"/>
                <w:color w:val="auto"/>
                <w:lang w:eastAsia="zh-CN"/>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86</w:delText>
            </w:r>
            <w:r w:rsidR="00855675" w:rsidRPr="002945DD" w:rsidDel="002223A8">
              <w:rPr>
                <w:webHidden/>
              </w:rPr>
              <w:fldChar w:fldCharType="end"/>
            </w:r>
            <w:r w:rsidDel="002223A8">
              <w:fldChar w:fldCharType="end"/>
            </w:r>
          </w:del>
        </w:p>
        <w:p w14:paraId="6A8AF6C8" w14:textId="5ED8B5F6" w:rsidR="00855675" w:rsidRPr="002945DD" w:rsidDel="002223A8" w:rsidRDefault="00946CBE" w:rsidP="00855675">
          <w:pPr>
            <w:pStyle w:val="TOC2"/>
            <w:rPr>
              <w:del w:id="293" w:author="Per Lindell" w:date="2020-05-05T18:21:00Z"/>
              <w:rFonts w:asciiTheme="minorHAnsi" w:eastAsiaTheme="minorEastAsia" w:hAnsiTheme="minorHAnsi" w:cstheme="minorBidi"/>
              <w:sz w:val="22"/>
              <w:szCs w:val="22"/>
              <w:lang w:val="en-US"/>
            </w:rPr>
          </w:pPr>
          <w:del w:id="294" w:author="Per Lindell" w:date="2020-05-05T18:21:00Z">
            <w:r w:rsidDel="002223A8">
              <w:fldChar w:fldCharType="begin"/>
            </w:r>
            <w:r w:rsidDel="002223A8">
              <w:delInstrText xml:space="preserve"> HYPERLINK \l "_Toc37164347" </w:delInstrText>
            </w:r>
            <w:r w:rsidDel="002223A8">
              <w:fldChar w:fldCharType="separate"/>
            </w:r>
            <w:r w:rsidR="00855675" w:rsidRPr="002945DD" w:rsidDel="002223A8">
              <w:rPr>
                <w:rStyle w:val="Hyperlink"/>
                <w:color w:val="auto"/>
                <w:lang w:eastAsia="zh-TW"/>
              </w:rPr>
              <w:delText>5.1.30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 xml:space="preserve">DC_1A-3A-7A_n5A_BCS0 </w:delText>
            </w:r>
            <w:r w:rsidR="00855675" w:rsidRPr="002945DD" w:rsidDel="002223A8">
              <w:rPr>
                <w:rStyle w:val="Hyperlink"/>
                <w:color w:val="auto"/>
                <w:lang w:eastAsia="zh-TW"/>
              </w:rPr>
              <w:delText>DC_1A-3C-7A_n5A_BCS0</w:delText>
            </w:r>
            <w:r w:rsidR="00855675" w:rsidRPr="002945DD" w:rsidDel="002223A8">
              <w:rPr>
                <w:rStyle w:val="Hyperlink"/>
                <w:rFonts w:eastAsia="MS Mincho" w:cs="Arial"/>
                <w:color w:val="auto"/>
                <w:lang w:eastAsia="ja-JP"/>
              </w:rPr>
              <w:delText xml:space="preserve">  </w:delText>
            </w:r>
            <w:r w:rsidR="00855675" w:rsidRPr="002945DD" w:rsidDel="002223A8">
              <w:rPr>
                <w:rStyle w:val="Hyperlink"/>
                <w:color w:val="auto"/>
                <w:lang w:eastAsia="zh-TW"/>
              </w:rPr>
              <w:delText>DC_1A-3A-7C_n5A_BCS0</w:delText>
            </w:r>
            <w:r w:rsidR="00855675" w:rsidRPr="002945DD" w:rsidDel="002223A8">
              <w:rPr>
                <w:rStyle w:val="Hyperlink"/>
                <w:rFonts w:eastAsia="MS Mincho" w:cs="Arial"/>
                <w:color w:val="auto"/>
                <w:lang w:eastAsia="ja-JP"/>
              </w:rPr>
              <w:delText xml:space="preserve"> </w:delText>
            </w:r>
            <w:r w:rsidR="00855675" w:rsidRPr="002945DD" w:rsidDel="002223A8">
              <w:rPr>
                <w:rStyle w:val="Hyperlink"/>
                <w:color w:val="auto"/>
                <w:lang w:eastAsia="zh-TW"/>
              </w:rPr>
              <w:delText>DC_1A-3C-7C_n5A_BCS0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86</w:delText>
            </w:r>
            <w:r w:rsidR="00855675" w:rsidRPr="002945DD" w:rsidDel="002223A8">
              <w:rPr>
                <w:webHidden/>
              </w:rPr>
              <w:fldChar w:fldCharType="end"/>
            </w:r>
            <w:r w:rsidDel="002223A8">
              <w:fldChar w:fldCharType="end"/>
            </w:r>
          </w:del>
        </w:p>
        <w:p w14:paraId="702A5761" w14:textId="1C2C5C61" w:rsidR="00855675" w:rsidRPr="002945DD" w:rsidDel="002223A8" w:rsidRDefault="00946CBE" w:rsidP="00855675">
          <w:pPr>
            <w:pStyle w:val="TOC3"/>
            <w:rPr>
              <w:del w:id="295" w:author="Per Lindell" w:date="2020-05-05T18:21:00Z"/>
              <w:rFonts w:asciiTheme="minorHAnsi" w:eastAsiaTheme="minorEastAsia" w:hAnsiTheme="minorHAnsi" w:cstheme="minorBidi"/>
              <w:sz w:val="22"/>
              <w:szCs w:val="22"/>
              <w:lang w:val="en-US"/>
            </w:rPr>
          </w:pPr>
          <w:del w:id="296" w:author="Per Lindell" w:date="2020-05-05T18:21:00Z">
            <w:r w:rsidDel="002223A8">
              <w:fldChar w:fldCharType="begin"/>
            </w:r>
            <w:r w:rsidDel="002223A8">
              <w:delInstrText xml:space="preserve"> HYPERLINK \l "_Toc37164348" </w:delInstrText>
            </w:r>
            <w:r w:rsidDel="002223A8">
              <w:fldChar w:fldCharType="separate"/>
            </w:r>
            <w:r w:rsidR="00855675" w:rsidRPr="002945DD" w:rsidDel="002223A8">
              <w:rPr>
                <w:rStyle w:val="Hyperlink"/>
                <w:rFonts w:cs="Arial"/>
                <w:color w:val="auto"/>
                <w:lang w:eastAsia="zh-TW"/>
              </w:rPr>
              <w:delText>5.1.30</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86</w:delText>
            </w:r>
            <w:r w:rsidR="00855675" w:rsidRPr="002945DD" w:rsidDel="002223A8">
              <w:rPr>
                <w:webHidden/>
              </w:rPr>
              <w:fldChar w:fldCharType="end"/>
            </w:r>
            <w:r w:rsidDel="002223A8">
              <w:fldChar w:fldCharType="end"/>
            </w:r>
          </w:del>
        </w:p>
        <w:p w14:paraId="236726B1" w14:textId="775FDD28" w:rsidR="00855675" w:rsidRPr="002945DD" w:rsidDel="002223A8" w:rsidRDefault="00946CBE" w:rsidP="00855675">
          <w:pPr>
            <w:pStyle w:val="TOC3"/>
            <w:rPr>
              <w:del w:id="297" w:author="Per Lindell" w:date="2020-05-05T18:21:00Z"/>
              <w:rFonts w:asciiTheme="minorHAnsi" w:eastAsiaTheme="minorEastAsia" w:hAnsiTheme="minorHAnsi" w:cstheme="minorBidi"/>
              <w:sz w:val="22"/>
              <w:szCs w:val="22"/>
              <w:lang w:val="en-US"/>
            </w:rPr>
          </w:pPr>
          <w:del w:id="298" w:author="Per Lindell" w:date="2020-05-05T18:21:00Z">
            <w:r w:rsidDel="002223A8">
              <w:fldChar w:fldCharType="begin"/>
            </w:r>
            <w:r w:rsidDel="002223A8">
              <w:delInstrText xml:space="preserve"> HYPERLINK \l "_Toc37164349" </w:delInstrText>
            </w:r>
            <w:r w:rsidDel="002223A8">
              <w:fldChar w:fldCharType="separate"/>
            </w:r>
            <w:r w:rsidR="00855675" w:rsidRPr="002945DD" w:rsidDel="002223A8">
              <w:rPr>
                <w:rStyle w:val="Hyperlink"/>
                <w:rFonts w:cs="Arial"/>
                <w:color w:val="auto"/>
                <w:lang w:eastAsia="zh-TW"/>
              </w:rPr>
              <w:delText>5.1.30</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_Toc37164349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86</w:delText>
            </w:r>
            <w:r w:rsidR="00855675" w:rsidRPr="002945DD" w:rsidDel="002223A8">
              <w:rPr>
                <w:webHidden/>
              </w:rPr>
              <w:fldChar w:fldCharType="end"/>
            </w:r>
            <w:r w:rsidDel="002223A8">
              <w:fldChar w:fldCharType="end"/>
            </w:r>
          </w:del>
        </w:p>
        <w:p w14:paraId="474410EB" w14:textId="46F49367" w:rsidR="00855675" w:rsidRPr="002945DD" w:rsidDel="002223A8" w:rsidRDefault="00946CBE" w:rsidP="00855675">
          <w:pPr>
            <w:pStyle w:val="TOC3"/>
            <w:rPr>
              <w:del w:id="299" w:author="Per Lindell" w:date="2020-05-05T18:21:00Z"/>
              <w:rFonts w:asciiTheme="minorHAnsi" w:eastAsiaTheme="minorEastAsia" w:hAnsiTheme="minorHAnsi" w:cstheme="minorBidi"/>
              <w:sz w:val="22"/>
              <w:szCs w:val="22"/>
              <w:lang w:val="en-US"/>
            </w:rPr>
          </w:pPr>
          <w:del w:id="300" w:author="Per Lindell" w:date="2020-05-05T18:21:00Z">
            <w:r w:rsidDel="002223A8">
              <w:fldChar w:fldCharType="begin"/>
            </w:r>
            <w:r w:rsidDel="002223A8">
              <w:delInstrText xml:space="preserve"> HYPERLINK \l "_Toc37164350" </w:delInstrText>
            </w:r>
            <w:r w:rsidDel="002223A8">
              <w:fldChar w:fldCharType="separate"/>
            </w:r>
            <w:r w:rsidR="00855675" w:rsidRPr="002945DD" w:rsidDel="002223A8">
              <w:rPr>
                <w:rStyle w:val="Hyperlink"/>
                <w:rFonts w:cs="Arial"/>
                <w:color w:val="auto"/>
                <w:lang w:eastAsia="zh-TW"/>
              </w:rPr>
              <w:delText>5.1.30</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86</w:delText>
            </w:r>
            <w:r w:rsidR="00855675" w:rsidRPr="002945DD" w:rsidDel="002223A8">
              <w:rPr>
                <w:webHidden/>
              </w:rPr>
              <w:fldChar w:fldCharType="end"/>
            </w:r>
            <w:r w:rsidDel="002223A8">
              <w:fldChar w:fldCharType="end"/>
            </w:r>
          </w:del>
        </w:p>
        <w:p w14:paraId="1949DF31" w14:textId="2445AEB4" w:rsidR="00855675" w:rsidRPr="002945DD" w:rsidDel="002223A8" w:rsidRDefault="00946CBE" w:rsidP="00855675">
          <w:pPr>
            <w:pStyle w:val="TOC3"/>
            <w:rPr>
              <w:del w:id="301" w:author="Per Lindell" w:date="2020-05-05T18:21:00Z"/>
              <w:rFonts w:asciiTheme="minorHAnsi" w:eastAsiaTheme="minorEastAsia" w:hAnsiTheme="minorHAnsi" w:cstheme="minorBidi"/>
              <w:sz w:val="22"/>
              <w:szCs w:val="22"/>
              <w:lang w:val="en-US"/>
            </w:rPr>
          </w:pPr>
          <w:del w:id="302" w:author="Per Lindell" w:date="2020-05-05T18:21:00Z">
            <w:r w:rsidDel="002223A8">
              <w:fldChar w:fldCharType="begin"/>
            </w:r>
            <w:r w:rsidDel="002223A8">
              <w:delInstrText xml:space="preserve"> HYPERLINK \l "_Toc37164351" </w:delInstrText>
            </w:r>
            <w:r w:rsidDel="002223A8">
              <w:fldChar w:fldCharType="separate"/>
            </w:r>
            <w:r w:rsidR="00855675" w:rsidRPr="002945DD" w:rsidDel="002223A8">
              <w:rPr>
                <w:rStyle w:val="Hyperlink"/>
                <w:rFonts w:cs="Arial"/>
                <w:color w:val="auto"/>
              </w:rPr>
              <w:delText>5.1.30</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420409C8" w14:textId="68A59BCF" w:rsidR="00855675" w:rsidRPr="002945DD" w:rsidDel="002223A8" w:rsidRDefault="00946CBE" w:rsidP="00855675">
          <w:pPr>
            <w:pStyle w:val="TOC3"/>
            <w:rPr>
              <w:del w:id="303" w:author="Per Lindell" w:date="2020-05-05T18:21:00Z"/>
              <w:rFonts w:asciiTheme="minorHAnsi" w:eastAsiaTheme="minorEastAsia" w:hAnsiTheme="minorHAnsi" w:cstheme="minorBidi"/>
              <w:sz w:val="22"/>
              <w:szCs w:val="22"/>
              <w:lang w:val="en-US"/>
            </w:rPr>
          </w:pPr>
          <w:del w:id="304" w:author="Per Lindell" w:date="2020-05-05T18:21:00Z">
            <w:r w:rsidDel="002223A8">
              <w:fldChar w:fldCharType="begin"/>
            </w:r>
            <w:r w:rsidDel="002223A8">
              <w:delInstrText xml:space="preserve"> HYPERLINK \l "_Toc37164352" </w:delInstrText>
            </w:r>
            <w:r w:rsidDel="002223A8">
              <w:fldChar w:fldCharType="separate"/>
            </w:r>
            <w:r w:rsidR="00855675" w:rsidRPr="002945DD" w:rsidDel="002223A8">
              <w:rPr>
                <w:rStyle w:val="Hyperlink"/>
                <w:color w:val="auto"/>
                <w:lang w:eastAsia="zh-TW"/>
              </w:rPr>
              <w:delText xml:space="preserve">No further MSD are needed to be specified for </w:delText>
            </w:r>
            <w:r w:rsidR="00855675" w:rsidRPr="002945DD" w:rsidDel="002223A8">
              <w:rPr>
                <w:rStyle w:val="Hyperlink"/>
                <w:color w:val="auto"/>
              </w:rPr>
              <w:delText>DC_1A-3A-7A_n5A, DC_1A-3C-7A_n5A, DC_1A-3A-7C_n5A and DC_1A-3C-7C_n5A</w:delText>
            </w:r>
            <w:r w:rsidR="00855675" w:rsidRPr="002945DD" w:rsidDel="002223A8">
              <w:rPr>
                <w:rStyle w:val="Hyperlink"/>
                <w:color w:val="auto"/>
                <w:lang w:val="fi-FI" w:eastAsia="fi-FI"/>
              </w:rPr>
              <w:delText>.</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2FF8133A" w14:textId="6175ADE0" w:rsidR="00855675" w:rsidRPr="002945DD" w:rsidDel="002223A8" w:rsidRDefault="00946CBE" w:rsidP="00855675">
          <w:pPr>
            <w:pStyle w:val="TOC2"/>
            <w:rPr>
              <w:del w:id="305" w:author="Per Lindell" w:date="2020-05-05T18:21:00Z"/>
              <w:rFonts w:asciiTheme="minorHAnsi" w:eastAsiaTheme="minorEastAsia" w:hAnsiTheme="minorHAnsi" w:cstheme="minorBidi"/>
              <w:sz w:val="22"/>
              <w:szCs w:val="22"/>
              <w:lang w:val="en-US"/>
            </w:rPr>
          </w:pPr>
          <w:del w:id="306" w:author="Per Lindell" w:date="2020-05-05T18:21:00Z">
            <w:r w:rsidDel="002223A8">
              <w:fldChar w:fldCharType="begin"/>
            </w:r>
            <w:r w:rsidDel="002223A8">
              <w:delInstrText xml:space="preserve"> HYPERLINK \l "_Toc37164353" </w:delInstrText>
            </w:r>
            <w:r w:rsidDel="002223A8">
              <w:fldChar w:fldCharType="separate"/>
            </w:r>
            <w:r w:rsidR="00855675" w:rsidRPr="002945DD" w:rsidDel="002223A8">
              <w:rPr>
                <w:rStyle w:val="Hyperlink"/>
                <w:color w:val="auto"/>
                <w:lang w:eastAsia="zh-TW"/>
              </w:rPr>
              <w:delText>5.1.31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 xml:space="preserve">DC_1A-3A-28A_n5A_BCS0 </w:delText>
            </w:r>
            <w:r w:rsidR="00855675" w:rsidRPr="002945DD" w:rsidDel="002223A8">
              <w:rPr>
                <w:rStyle w:val="Hyperlink"/>
                <w:color w:val="auto"/>
                <w:lang w:eastAsia="zh-TW"/>
              </w:rPr>
              <w:delText>DC_1A-3C-28A_n5A_BCS0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5B065C2E" w14:textId="6F99159F" w:rsidR="00855675" w:rsidRPr="002945DD" w:rsidDel="002223A8" w:rsidRDefault="00946CBE" w:rsidP="00855675">
          <w:pPr>
            <w:pStyle w:val="TOC3"/>
            <w:rPr>
              <w:del w:id="307" w:author="Per Lindell" w:date="2020-05-05T18:21:00Z"/>
              <w:rFonts w:asciiTheme="minorHAnsi" w:eastAsiaTheme="minorEastAsia" w:hAnsiTheme="minorHAnsi" w:cstheme="minorBidi"/>
              <w:sz w:val="22"/>
              <w:szCs w:val="22"/>
              <w:lang w:val="en-US"/>
            </w:rPr>
          </w:pPr>
          <w:del w:id="308" w:author="Per Lindell" w:date="2020-05-05T18:21:00Z">
            <w:r w:rsidDel="002223A8">
              <w:fldChar w:fldCharType="begin"/>
            </w:r>
            <w:r w:rsidDel="002223A8">
              <w:delInstrText xml:space="preserve"> HYPERLINK \l "_Toc37164354" </w:delInstrText>
            </w:r>
            <w:r w:rsidDel="002223A8">
              <w:fldChar w:fldCharType="separate"/>
            </w:r>
            <w:r w:rsidR="00855675" w:rsidRPr="002945DD" w:rsidDel="002223A8">
              <w:rPr>
                <w:rStyle w:val="Hyperlink"/>
                <w:rFonts w:cs="Arial"/>
                <w:color w:val="auto"/>
                <w:lang w:eastAsia="zh-TW"/>
              </w:rPr>
              <w:delText>5.1.31</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1E0B2ED3" w14:textId="0C5177D5" w:rsidR="00855675" w:rsidRPr="002945DD" w:rsidDel="002223A8" w:rsidRDefault="00946CBE" w:rsidP="00855675">
          <w:pPr>
            <w:pStyle w:val="TOC3"/>
            <w:rPr>
              <w:del w:id="309" w:author="Per Lindell" w:date="2020-05-05T18:21:00Z"/>
              <w:rFonts w:asciiTheme="minorHAnsi" w:eastAsiaTheme="minorEastAsia" w:hAnsiTheme="minorHAnsi" w:cstheme="minorBidi"/>
              <w:sz w:val="22"/>
              <w:szCs w:val="22"/>
              <w:lang w:val="en-US"/>
            </w:rPr>
          </w:pPr>
          <w:del w:id="310" w:author="Per Lindell" w:date="2020-05-05T18:21:00Z">
            <w:r w:rsidDel="002223A8">
              <w:fldChar w:fldCharType="begin"/>
            </w:r>
            <w:r w:rsidDel="002223A8">
              <w:delInstrText xml:space="preserve"> HYPERLINK \l "_Toc37164355" </w:delInstrText>
            </w:r>
            <w:r w:rsidDel="002223A8">
              <w:fldChar w:fldCharType="separate"/>
            </w:r>
            <w:r w:rsidR="00855675" w:rsidRPr="002945DD" w:rsidDel="002223A8">
              <w:rPr>
                <w:rStyle w:val="Hyperlink"/>
                <w:rFonts w:cs="Arial"/>
                <w:color w:val="auto"/>
                <w:lang w:eastAsia="zh-TW"/>
              </w:rPr>
              <w:delText>5.1.31</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2E100D86" w14:textId="23D90FEC" w:rsidR="00855675" w:rsidRPr="002945DD" w:rsidDel="002223A8" w:rsidRDefault="00946CBE" w:rsidP="00855675">
          <w:pPr>
            <w:pStyle w:val="TOC3"/>
            <w:rPr>
              <w:del w:id="311" w:author="Per Lindell" w:date="2020-05-05T18:21:00Z"/>
              <w:rFonts w:asciiTheme="minorHAnsi" w:eastAsiaTheme="minorEastAsia" w:hAnsiTheme="minorHAnsi" w:cstheme="minorBidi"/>
              <w:sz w:val="22"/>
              <w:szCs w:val="22"/>
              <w:lang w:val="en-US"/>
            </w:rPr>
          </w:pPr>
          <w:del w:id="312" w:author="Per Lindell" w:date="2020-05-05T18:21:00Z">
            <w:r w:rsidDel="002223A8">
              <w:fldChar w:fldCharType="begin"/>
            </w:r>
            <w:r w:rsidDel="002223A8">
              <w:delInstrText xml:space="preserve"> HYPERLINK \l "_Toc37164356" </w:delInstrText>
            </w:r>
            <w:r w:rsidDel="002223A8">
              <w:fldChar w:fldCharType="separate"/>
            </w:r>
            <w:r w:rsidR="00855675" w:rsidRPr="002945DD" w:rsidDel="002223A8">
              <w:rPr>
                <w:rStyle w:val="Hyperlink"/>
                <w:rFonts w:cs="Arial"/>
                <w:color w:val="auto"/>
                <w:lang w:eastAsia="zh-TW"/>
              </w:rPr>
              <w:delText>5.1.31</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87</w:delText>
            </w:r>
            <w:r w:rsidR="00855675" w:rsidRPr="002945DD" w:rsidDel="002223A8">
              <w:rPr>
                <w:webHidden/>
              </w:rPr>
              <w:fldChar w:fldCharType="end"/>
            </w:r>
            <w:r w:rsidDel="002223A8">
              <w:fldChar w:fldCharType="end"/>
            </w:r>
          </w:del>
        </w:p>
        <w:p w14:paraId="38E3A259" w14:textId="45FF27FF" w:rsidR="00855675" w:rsidRPr="002945DD" w:rsidDel="002223A8" w:rsidRDefault="00946CBE" w:rsidP="00855675">
          <w:pPr>
            <w:pStyle w:val="TOC3"/>
            <w:rPr>
              <w:del w:id="313" w:author="Per Lindell" w:date="2020-05-05T18:21:00Z"/>
              <w:rFonts w:asciiTheme="minorHAnsi" w:eastAsiaTheme="minorEastAsia" w:hAnsiTheme="minorHAnsi" w:cstheme="minorBidi"/>
              <w:sz w:val="22"/>
              <w:szCs w:val="22"/>
              <w:lang w:val="en-US"/>
            </w:rPr>
          </w:pPr>
          <w:del w:id="314" w:author="Per Lindell" w:date="2020-05-05T18:21:00Z">
            <w:r w:rsidDel="002223A8">
              <w:fldChar w:fldCharType="begin"/>
            </w:r>
            <w:r w:rsidDel="002223A8">
              <w:delInstrText xml:space="preserve"> HYPERLINK \l "_Toc37164357" </w:delInstrText>
            </w:r>
            <w:r w:rsidDel="002223A8">
              <w:fldChar w:fldCharType="separate"/>
            </w:r>
            <w:r w:rsidR="00855675" w:rsidRPr="002945DD" w:rsidDel="002223A8">
              <w:rPr>
                <w:rStyle w:val="Hyperlink"/>
                <w:rFonts w:cs="Arial"/>
                <w:color w:val="auto"/>
              </w:rPr>
              <w:delText>5.1.31</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88</w:delText>
            </w:r>
            <w:r w:rsidR="00855675" w:rsidRPr="002945DD" w:rsidDel="002223A8">
              <w:rPr>
                <w:webHidden/>
              </w:rPr>
              <w:fldChar w:fldCharType="end"/>
            </w:r>
            <w:r w:rsidDel="002223A8">
              <w:fldChar w:fldCharType="end"/>
            </w:r>
          </w:del>
        </w:p>
        <w:p w14:paraId="0FD813EA" w14:textId="2ADD84DA" w:rsidR="00855675" w:rsidRPr="002945DD" w:rsidDel="002223A8" w:rsidRDefault="00946CBE" w:rsidP="00855675">
          <w:pPr>
            <w:pStyle w:val="TOC2"/>
            <w:rPr>
              <w:del w:id="315" w:author="Per Lindell" w:date="2020-05-05T18:21:00Z"/>
              <w:rFonts w:asciiTheme="minorHAnsi" w:eastAsiaTheme="minorEastAsia" w:hAnsiTheme="minorHAnsi" w:cstheme="minorBidi"/>
              <w:sz w:val="22"/>
              <w:szCs w:val="22"/>
              <w:lang w:val="en-US"/>
            </w:rPr>
          </w:pPr>
          <w:del w:id="316" w:author="Per Lindell" w:date="2020-05-05T18:21:00Z">
            <w:r w:rsidDel="002223A8">
              <w:fldChar w:fldCharType="begin"/>
            </w:r>
            <w:r w:rsidDel="002223A8">
              <w:delInstrText xml:space="preserve"> HYPERLINK \l "_Toc37164358" </w:delInstrText>
            </w:r>
            <w:r w:rsidDel="002223A8">
              <w:fldChar w:fldCharType="separate"/>
            </w:r>
            <w:r w:rsidR="00855675" w:rsidRPr="002945DD" w:rsidDel="002223A8">
              <w:rPr>
                <w:rStyle w:val="Hyperlink"/>
                <w:color w:val="auto"/>
                <w:lang w:eastAsia="zh-TW"/>
              </w:rPr>
              <w:delText>5.1.32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 xml:space="preserve">DC_1A-7A-28A_n5A_BCS0 </w:delText>
            </w:r>
            <w:r w:rsidR="00855675" w:rsidRPr="002945DD" w:rsidDel="002223A8">
              <w:rPr>
                <w:rStyle w:val="Hyperlink"/>
                <w:color w:val="auto"/>
                <w:lang w:eastAsia="zh-TW"/>
              </w:rPr>
              <w:delText>DC_1A-7C-28A_n5A_BCS0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88</w:delText>
            </w:r>
            <w:r w:rsidR="00855675" w:rsidRPr="002945DD" w:rsidDel="002223A8">
              <w:rPr>
                <w:webHidden/>
              </w:rPr>
              <w:fldChar w:fldCharType="end"/>
            </w:r>
            <w:r w:rsidDel="002223A8">
              <w:fldChar w:fldCharType="end"/>
            </w:r>
          </w:del>
        </w:p>
        <w:p w14:paraId="6F80BAD7" w14:textId="68EE8A84" w:rsidR="00855675" w:rsidRPr="002945DD" w:rsidDel="002223A8" w:rsidRDefault="00946CBE" w:rsidP="00855675">
          <w:pPr>
            <w:pStyle w:val="TOC3"/>
            <w:rPr>
              <w:del w:id="317" w:author="Per Lindell" w:date="2020-05-05T18:21:00Z"/>
              <w:rFonts w:asciiTheme="minorHAnsi" w:eastAsiaTheme="minorEastAsia" w:hAnsiTheme="minorHAnsi" w:cstheme="minorBidi"/>
              <w:sz w:val="22"/>
              <w:szCs w:val="22"/>
              <w:lang w:val="en-US"/>
            </w:rPr>
          </w:pPr>
          <w:del w:id="318" w:author="Per Lindell" w:date="2020-05-05T18:21:00Z">
            <w:r w:rsidDel="002223A8">
              <w:fldChar w:fldCharType="begin"/>
            </w:r>
            <w:r w:rsidDel="002223A8">
              <w:delInstrText xml:space="preserve"> HYPERLINK \l "_Toc37164359" </w:delInstrText>
            </w:r>
            <w:r w:rsidDel="002223A8">
              <w:fldChar w:fldCharType="separate"/>
            </w:r>
            <w:r w:rsidR="00855675" w:rsidRPr="002945DD" w:rsidDel="002223A8">
              <w:rPr>
                <w:rStyle w:val="Hyperlink"/>
                <w:rFonts w:cs="Arial"/>
                <w:color w:val="auto"/>
                <w:lang w:eastAsia="zh-TW"/>
              </w:rPr>
              <w:delText>5.1.32</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_Toc37164359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88</w:delText>
            </w:r>
            <w:r w:rsidR="00855675" w:rsidRPr="002945DD" w:rsidDel="002223A8">
              <w:rPr>
                <w:webHidden/>
              </w:rPr>
              <w:fldChar w:fldCharType="end"/>
            </w:r>
            <w:r w:rsidDel="002223A8">
              <w:fldChar w:fldCharType="end"/>
            </w:r>
          </w:del>
        </w:p>
        <w:p w14:paraId="388CCB35" w14:textId="6C0D2904" w:rsidR="00855675" w:rsidRPr="002945DD" w:rsidDel="002223A8" w:rsidRDefault="00946CBE" w:rsidP="00855675">
          <w:pPr>
            <w:pStyle w:val="TOC3"/>
            <w:rPr>
              <w:del w:id="319" w:author="Per Lindell" w:date="2020-05-05T18:21:00Z"/>
              <w:rFonts w:asciiTheme="minorHAnsi" w:eastAsiaTheme="minorEastAsia" w:hAnsiTheme="minorHAnsi" w:cstheme="minorBidi"/>
              <w:sz w:val="22"/>
              <w:szCs w:val="22"/>
              <w:lang w:val="en-US"/>
            </w:rPr>
          </w:pPr>
          <w:del w:id="320" w:author="Per Lindell" w:date="2020-05-05T18:21:00Z">
            <w:r w:rsidDel="002223A8">
              <w:fldChar w:fldCharType="begin"/>
            </w:r>
            <w:r w:rsidDel="002223A8">
              <w:delInstrText xml:space="preserve"> HYPERLINK \l "_Toc37164360" </w:delInstrText>
            </w:r>
            <w:r w:rsidDel="002223A8">
              <w:fldChar w:fldCharType="separate"/>
            </w:r>
            <w:r w:rsidR="00855675" w:rsidRPr="002945DD" w:rsidDel="002223A8">
              <w:rPr>
                <w:rStyle w:val="Hyperlink"/>
                <w:rFonts w:cs="Arial"/>
                <w:color w:val="auto"/>
                <w:lang w:eastAsia="zh-TW"/>
              </w:rPr>
              <w:delText>5.1.32</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88</w:delText>
            </w:r>
            <w:r w:rsidR="00855675" w:rsidRPr="002945DD" w:rsidDel="002223A8">
              <w:rPr>
                <w:webHidden/>
              </w:rPr>
              <w:fldChar w:fldCharType="end"/>
            </w:r>
            <w:r w:rsidDel="002223A8">
              <w:fldChar w:fldCharType="end"/>
            </w:r>
          </w:del>
        </w:p>
        <w:p w14:paraId="0C5C88E6" w14:textId="15AEC6B9" w:rsidR="00855675" w:rsidRPr="002945DD" w:rsidDel="002223A8" w:rsidRDefault="00946CBE" w:rsidP="00855675">
          <w:pPr>
            <w:pStyle w:val="TOC3"/>
            <w:rPr>
              <w:del w:id="321" w:author="Per Lindell" w:date="2020-05-05T18:21:00Z"/>
              <w:rFonts w:asciiTheme="minorHAnsi" w:eastAsiaTheme="minorEastAsia" w:hAnsiTheme="minorHAnsi" w:cstheme="minorBidi"/>
              <w:sz w:val="22"/>
              <w:szCs w:val="22"/>
              <w:lang w:val="en-US"/>
            </w:rPr>
          </w:pPr>
          <w:del w:id="322" w:author="Per Lindell" w:date="2020-05-05T18:21:00Z">
            <w:r w:rsidDel="002223A8">
              <w:fldChar w:fldCharType="begin"/>
            </w:r>
            <w:r w:rsidDel="002223A8">
              <w:delInstrText xml:space="preserve"> HYPERLINK \l "_Toc37164361" </w:delInstrText>
            </w:r>
            <w:r w:rsidDel="002223A8">
              <w:fldChar w:fldCharType="separate"/>
            </w:r>
            <w:r w:rsidR="00855675" w:rsidRPr="002945DD" w:rsidDel="002223A8">
              <w:rPr>
                <w:rStyle w:val="Hyperlink"/>
                <w:rFonts w:cs="Arial"/>
                <w:color w:val="auto"/>
                <w:lang w:eastAsia="zh-TW"/>
              </w:rPr>
              <w:delText>5.1.32</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88</w:delText>
            </w:r>
            <w:r w:rsidR="00855675" w:rsidRPr="002945DD" w:rsidDel="002223A8">
              <w:rPr>
                <w:webHidden/>
              </w:rPr>
              <w:fldChar w:fldCharType="end"/>
            </w:r>
            <w:r w:rsidDel="002223A8">
              <w:fldChar w:fldCharType="end"/>
            </w:r>
          </w:del>
        </w:p>
        <w:p w14:paraId="54FC8E75" w14:textId="4BE71A50" w:rsidR="00855675" w:rsidRPr="002945DD" w:rsidDel="002223A8" w:rsidRDefault="00946CBE" w:rsidP="00855675">
          <w:pPr>
            <w:pStyle w:val="TOC3"/>
            <w:rPr>
              <w:del w:id="323" w:author="Per Lindell" w:date="2020-05-05T18:21:00Z"/>
              <w:rFonts w:asciiTheme="minorHAnsi" w:eastAsiaTheme="minorEastAsia" w:hAnsiTheme="minorHAnsi" w:cstheme="minorBidi"/>
              <w:sz w:val="22"/>
              <w:szCs w:val="22"/>
              <w:lang w:val="en-US"/>
            </w:rPr>
          </w:pPr>
          <w:del w:id="324" w:author="Per Lindell" w:date="2020-05-05T18:21:00Z">
            <w:r w:rsidDel="002223A8">
              <w:fldChar w:fldCharType="begin"/>
            </w:r>
            <w:r w:rsidDel="002223A8">
              <w:delInstrText xml:space="preserve"> HYPERLINK \l "_Toc37164362" </w:delInstrText>
            </w:r>
            <w:r w:rsidDel="002223A8">
              <w:fldChar w:fldCharType="separate"/>
            </w:r>
            <w:r w:rsidR="00855675" w:rsidRPr="002945DD" w:rsidDel="002223A8">
              <w:rPr>
                <w:rStyle w:val="Hyperlink"/>
                <w:rFonts w:cs="Arial"/>
                <w:color w:val="auto"/>
              </w:rPr>
              <w:delText>5.1.32</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89</w:delText>
            </w:r>
            <w:r w:rsidR="00855675" w:rsidRPr="002945DD" w:rsidDel="002223A8">
              <w:rPr>
                <w:webHidden/>
              </w:rPr>
              <w:fldChar w:fldCharType="end"/>
            </w:r>
            <w:r w:rsidDel="002223A8">
              <w:fldChar w:fldCharType="end"/>
            </w:r>
          </w:del>
        </w:p>
        <w:p w14:paraId="77F21377" w14:textId="55ED8486" w:rsidR="00855675" w:rsidRPr="002945DD" w:rsidDel="002223A8" w:rsidRDefault="00946CBE" w:rsidP="00855675">
          <w:pPr>
            <w:pStyle w:val="TOC2"/>
            <w:rPr>
              <w:del w:id="325" w:author="Per Lindell" w:date="2020-05-05T18:21:00Z"/>
              <w:rFonts w:asciiTheme="minorHAnsi" w:eastAsiaTheme="minorEastAsia" w:hAnsiTheme="minorHAnsi" w:cstheme="minorBidi"/>
              <w:sz w:val="22"/>
              <w:szCs w:val="22"/>
              <w:lang w:val="en-US"/>
            </w:rPr>
          </w:pPr>
          <w:del w:id="326" w:author="Per Lindell" w:date="2020-05-05T18:21:00Z">
            <w:r w:rsidDel="002223A8">
              <w:fldChar w:fldCharType="begin"/>
            </w:r>
            <w:r w:rsidDel="002223A8">
              <w:delInstrText xml:space="preserve"> HYPERLINK \l "_Toc37164363" </w:delInstrText>
            </w:r>
            <w:r w:rsidDel="002223A8">
              <w:fldChar w:fldCharType="separate"/>
            </w:r>
            <w:r w:rsidR="00855675" w:rsidRPr="002945DD" w:rsidDel="002223A8">
              <w:rPr>
                <w:rStyle w:val="Hyperlink"/>
                <w:color w:val="auto"/>
                <w:lang w:eastAsia="zh-TW"/>
              </w:rPr>
              <w:delText>5.1.33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 xml:space="preserve">DC_3A-7A-28A_n5A_BCS0 </w:delText>
            </w:r>
            <w:r w:rsidR="00855675" w:rsidRPr="002945DD" w:rsidDel="002223A8">
              <w:rPr>
                <w:rStyle w:val="Hyperlink"/>
                <w:color w:val="auto"/>
                <w:lang w:eastAsia="zh-TW"/>
              </w:rPr>
              <w:delText>DC_3C-7A-28A_n5A_BCS0</w:delText>
            </w:r>
            <w:r w:rsidR="00855675" w:rsidRPr="002945DD" w:rsidDel="002223A8">
              <w:rPr>
                <w:rStyle w:val="Hyperlink"/>
                <w:rFonts w:eastAsia="MS Mincho" w:cs="Arial"/>
                <w:color w:val="auto"/>
                <w:lang w:eastAsia="ja-JP"/>
              </w:rPr>
              <w:delText xml:space="preserve">  </w:delText>
            </w:r>
            <w:r w:rsidR="00855675" w:rsidRPr="002945DD" w:rsidDel="002223A8">
              <w:rPr>
                <w:rStyle w:val="Hyperlink"/>
                <w:color w:val="auto"/>
                <w:lang w:eastAsia="zh-TW"/>
              </w:rPr>
              <w:delText>DC_3A-7C-28A_n5A_BCS0</w:delText>
            </w:r>
            <w:r w:rsidR="00855675" w:rsidRPr="002945DD" w:rsidDel="002223A8">
              <w:rPr>
                <w:rStyle w:val="Hyperlink"/>
                <w:rFonts w:eastAsia="MS Mincho" w:cs="Arial"/>
                <w:color w:val="auto"/>
                <w:lang w:eastAsia="ja-JP"/>
              </w:rPr>
              <w:delText xml:space="preserve"> </w:delText>
            </w:r>
            <w:r w:rsidR="00855675" w:rsidRPr="002945DD" w:rsidDel="002223A8">
              <w:rPr>
                <w:rStyle w:val="Hyperlink"/>
                <w:color w:val="auto"/>
                <w:lang w:eastAsia="zh-TW"/>
              </w:rPr>
              <w:delText>DC_3C-7C-28A_n5A_BCS0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89</w:delText>
            </w:r>
            <w:r w:rsidR="00855675" w:rsidRPr="002945DD" w:rsidDel="002223A8">
              <w:rPr>
                <w:webHidden/>
              </w:rPr>
              <w:fldChar w:fldCharType="end"/>
            </w:r>
            <w:r w:rsidDel="002223A8">
              <w:fldChar w:fldCharType="end"/>
            </w:r>
          </w:del>
        </w:p>
        <w:p w14:paraId="1CE1AAD4" w14:textId="4BD9B094" w:rsidR="00855675" w:rsidRPr="002945DD" w:rsidDel="002223A8" w:rsidRDefault="00946CBE" w:rsidP="00855675">
          <w:pPr>
            <w:pStyle w:val="TOC3"/>
            <w:rPr>
              <w:del w:id="327" w:author="Per Lindell" w:date="2020-05-05T18:21:00Z"/>
              <w:rFonts w:asciiTheme="minorHAnsi" w:eastAsiaTheme="minorEastAsia" w:hAnsiTheme="minorHAnsi" w:cstheme="minorBidi"/>
              <w:sz w:val="22"/>
              <w:szCs w:val="22"/>
              <w:lang w:val="en-US"/>
            </w:rPr>
          </w:pPr>
          <w:del w:id="328" w:author="Per Lindell" w:date="2020-05-05T18:21:00Z">
            <w:r w:rsidDel="002223A8">
              <w:fldChar w:fldCharType="begin"/>
            </w:r>
            <w:r w:rsidDel="002223A8">
              <w:delInstrText xml:space="preserve"> HYPERLINK \l "_Toc37164364" </w:delInstrText>
            </w:r>
            <w:r w:rsidDel="002223A8">
              <w:fldChar w:fldCharType="separate"/>
            </w:r>
            <w:r w:rsidR="00855675" w:rsidRPr="002945DD" w:rsidDel="002223A8">
              <w:rPr>
                <w:rStyle w:val="Hyperlink"/>
                <w:rFonts w:cs="Arial"/>
                <w:color w:val="auto"/>
                <w:lang w:eastAsia="zh-TW"/>
              </w:rPr>
              <w:delText>5.1.33</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89</w:delText>
            </w:r>
            <w:r w:rsidR="00855675" w:rsidRPr="002945DD" w:rsidDel="002223A8">
              <w:rPr>
                <w:webHidden/>
              </w:rPr>
              <w:fldChar w:fldCharType="end"/>
            </w:r>
            <w:r w:rsidDel="002223A8">
              <w:fldChar w:fldCharType="end"/>
            </w:r>
          </w:del>
        </w:p>
        <w:p w14:paraId="18633E64" w14:textId="7B654A8E" w:rsidR="00855675" w:rsidRPr="002945DD" w:rsidDel="002223A8" w:rsidRDefault="00946CBE" w:rsidP="00855675">
          <w:pPr>
            <w:pStyle w:val="TOC3"/>
            <w:rPr>
              <w:del w:id="329" w:author="Per Lindell" w:date="2020-05-05T18:21:00Z"/>
              <w:rFonts w:asciiTheme="minorHAnsi" w:eastAsiaTheme="minorEastAsia" w:hAnsiTheme="minorHAnsi" w:cstheme="minorBidi"/>
              <w:sz w:val="22"/>
              <w:szCs w:val="22"/>
              <w:lang w:val="en-US"/>
            </w:rPr>
          </w:pPr>
          <w:del w:id="330" w:author="Per Lindell" w:date="2020-05-05T18:21:00Z">
            <w:r w:rsidDel="002223A8">
              <w:fldChar w:fldCharType="begin"/>
            </w:r>
            <w:r w:rsidDel="002223A8">
              <w:delInstrText xml:space="preserve"> HYPERLINK \l "_Toc37164365" </w:delInstrText>
            </w:r>
            <w:r w:rsidDel="002223A8">
              <w:fldChar w:fldCharType="separate"/>
            </w:r>
            <w:r w:rsidR="00855675" w:rsidRPr="002945DD" w:rsidDel="002223A8">
              <w:rPr>
                <w:rStyle w:val="Hyperlink"/>
                <w:rFonts w:cs="Arial"/>
                <w:color w:val="auto"/>
                <w:lang w:eastAsia="zh-TW"/>
              </w:rPr>
              <w:delText>5.1.33</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89</w:delText>
            </w:r>
            <w:r w:rsidR="00855675" w:rsidRPr="002945DD" w:rsidDel="002223A8">
              <w:rPr>
                <w:webHidden/>
              </w:rPr>
              <w:fldChar w:fldCharType="end"/>
            </w:r>
            <w:r w:rsidDel="002223A8">
              <w:fldChar w:fldCharType="end"/>
            </w:r>
          </w:del>
        </w:p>
        <w:p w14:paraId="325D3EB9" w14:textId="3EDCA7EB" w:rsidR="00855675" w:rsidRPr="002945DD" w:rsidDel="002223A8" w:rsidRDefault="00946CBE" w:rsidP="00855675">
          <w:pPr>
            <w:pStyle w:val="TOC3"/>
            <w:rPr>
              <w:del w:id="331" w:author="Per Lindell" w:date="2020-05-05T18:21:00Z"/>
              <w:rFonts w:asciiTheme="minorHAnsi" w:eastAsiaTheme="minorEastAsia" w:hAnsiTheme="minorHAnsi" w:cstheme="minorBidi"/>
              <w:sz w:val="22"/>
              <w:szCs w:val="22"/>
              <w:lang w:val="en-US"/>
            </w:rPr>
          </w:pPr>
          <w:del w:id="332" w:author="Per Lindell" w:date="2020-05-05T18:21:00Z">
            <w:r w:rsidDel="002223A8">
              <w:fldChar w:fldCharType="begin"/>
            </w:r>
            <w:r w:rsidDel="002223A8">
              <w:delInstrText xml:space="preserve"> HYPERLINK \l "_Toc37164366" </w:delInstrText>
            </w:r>
            <w:r w:rsidDel="002223A8">
              <w:fldChar w:fldCharType="separate"/>
            </w:r>
            <w:r w:rsidR="00855675" w:rsidRPr="002945DD" w:rsidDel="002223A8">
              <w:rPr>
                <w:rStyle w:val="Hyperlink"/>
                <w:rFonts w:cs="Arial"/>
                <w:color w:val="auto"/>
                <w:lang w:eastAsia="zh-TW"/>
              </w:rPr>
              <w:delText>5.1.33</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90</w:delText>
            </w:r>
            <w:r w:rsidR="00855675" w:rsidRPr="002945DD" w:rsidDel="002223A8">
              <w:rPr>
                <w:webHidden/>
              </w:rPr>
              <w:fldChar w:fldCharType="end"/>
            </w:r>
            <w:r w:rsidDel="002223A8">
              <w:fldChar w:fldCharType="end"/>
            </w:r>
          </w:del>
        </w:p>
        <w:p w14:paraId="3E3C021E" w14:textId="397A4D32" w:rsidR="00855675" w:rsidRPr="002945DD" w:rsidDel="002223A8" w:rsidRDefault="00946CBE" w:rsidP="00855675">
          <w:pPr>
            <w:pStyle w:val="TOC3"/>
            <w:rPr>
              <w:del w:id="333" w:author="Per Lindell" w:date="2020-05-05T18:21:00Z"/>
              <w:rFonts w:asciiTheme="minorHAnsi" w:eastAsiaTheme="minorEastAsia" w:hAnsiTheme="minorHAnsi" w:cstheme="minorBidi"/>
              <w:sz w:val="22"/>
              <w:szCs w:val="22"/>
              <w:lang w:val="en-US"/>
            </w:rPr>
          </w:pPr>
          <w:del w:id="334" w:author="Per Lindell" w:date="2020-05-05T18:21:00Z">
            <w:r w:rsidDel="002223A8">
              <w:fldChar w:fldCharType="begin"/>
            </w:r>
            <w:r w:rsidDel="002223A8">
              <w:delInstrText xml:space="preserve"> HYPERLINK \l "_Toc37164367" </w:delInstrText>
            </w:r>
            <w:r w:rsidDel="002223A8">
              <w:fldChar w:fldCharType="separate"/>
            </w:r>
            <w:r w:rsidR="00855675" w:rsidRPr="002945DD" w:rsidDel="002223A8">
              <w:rPr>
                <w:rStyle w:val="Hyperlink"/>
                <w:rFonts w:cs="Arial"/>
                <w:color w:val="auto"/>
              </w:rPr>
              <w:delText>5.1.33</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90</w:delText>
            </w:r>
            <w:r w:rsidR="00855675" w:rsidRPr="002945DD" w:rsidDel="002223A8">
              <w:rPr>
                <w:webHidden/>
              </w:rPr>
              <w:fldChar w:fldCharType="end"/>
            </w:r>
            <w:r w:rsidDel="002223A8">
              <w:fldChar w:fldCharType="end"/>
            </w:r>
          </w:del>
        </w:p>
        <w:p w14:paraId="1F2A1A9B" w14:textId="58BA2096" w:rsidR="00855675" w:rsidRPr="002945DD" w:rsidDel="002223A8" w:rsidRDefault="00946CBE" w:rsidP="00855675">
          <w:pPr>
            <w:pStyle w:val="TOC2"/>
            <w:rPr>
              <w:del w:id="335" w:author="Per Lindell" w:date="2020-05-05T18:21:00Z"/>
              <w:rFonts w:asciiTheme="minorHAnsi" w:eastAsiaTheme="minorEastAsia" w:hAnsiTheme="minorHAnsi" w:cstheme="minorBidi"/>
              <w:sz w:val="22"/>
              <w:szCs w:val="22"/>
              <w:lang w:val="en-US"/>
            </w:rPr>
          </w:pPr>
          <w:del w:id="336" w:author="Per Lindell" w:date="2020-05-05T18:21:00Z">
            <w:r w:rsidDel="002223A8">
              <w:fldChar w:fldCharType="begin"/>
            </w:r>
            <w:r w:rsidDel="002223A8">
              <w:delInstrText xml:space="preserve"> HYPERLINK \l "_Toc37164368" </w:delInstrText>
            </w:r>
            <w:r w:rsidDel="002223A8">
              <w:fldChar w:fldCharType="separate"/>
            </w:r>
            <w:r w:rsidR="00855675" w:rsidRPr="002945DD" w:rsidDel="002223A8">
              <w:rPr>
                <w:rStyle w:val="Hyperlink"/>
                <w:rFonts w:cs="Arial"/>
                <w:color w:val="auto"/>
                <w:lang w:eastAsia="zh-CN"/>
              </w:rPr>
              <w:delText>5.1.34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rPr>
              <w:delText>DC</w:delText>
            </w:r>
            <w:r w:rsidR="00855675" w:rsidRPr="002945DD" w:rsidDel="002223A8">
              <w:rPr>
                <w:rStyle w:val="Hyperlink"/>
                <w:rFonts w:cs="Arial"/>
                <w:color w:val="auto"/>
              </w:rPr>
              <w:delText>_</w:delText>
            </w:r>
            <w:r w:rsidR="00855675" w:rsidRPr="002945DD" w:rsidDel="002223A8">
              <w:rPr>
                <w:rStyle w:val="Hyperlink"/>
                <w:rFonts w:cs="Arial"/>
                <w:color w:val="auto"/>
                <w:lang w:eastAsia="zh-CN"/>
              </w:rPr>
              <w:delText>1-8-11_</w:delText>
            </w:r>
            <w:r w:rsidR="00855675" w:rsidRPr="002945DD" w:rsidDel="002223A8">
              <w:rPr>
                <w:rStyle w:val="Hyperlink"/>
                <w:rFonts w:eastAsia="MS Mincho" w:cs="Arial"/>
                <w:color w:val="auto"/>
              </w:rPr>
              <w:delText>n7</w:delText>
            </w:r>
            <w:r w:rsidR="00855675" w:rsidRPr="002945DD" w:rsidDel="002223A8">
              <w:rPr>
                <w:rStyle w:val="Hyperlink"/>
                <w:rFonts w:cs="Arial"/>
                <w:color w:val="auto"/>
                <w:lang w:eastAsia="zh-CN"/>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90</w:delText>
            </w:r>
            <w:r w:rsidR="00855675" w:rsidRPr="002945DD" w:rsidDel="002223A8">
              <w:rPr>
                <w:webHidden/>
              </w:rPr>
              <w:fldChar w:fldCharType="end"/>
            </w:r>
            <w:r w:rsidDel="002223A8">
              <w:fldChar w:fldCharType="end"/>
            </w:r>
          </w:del>
        </w:p>
        <w:p w14:paraId="2D4B80C1" w14:textId="10DD4425" w:rsidR="00855675" w:rsidRPr="002945DD" w:rsidDel="002223A8" w:rsidRDefault="00946CBE" w:rsidP="00855675">
          <w:pPr>
            <w:pStyle w:val="TOC3"/>
            <w:rPr>
              <w:del w:id="337" w:author="Per Lindell" w:date="2020-05-05T18:21:00Z"/>
              <w:rFonts w:asciiTheme="minorHAnsi" w:eastAsiaTheme="minorEastAsia" w:hAnsiTheme="minorHAnsi" w:cstheme="minorBidi"/>
              <w:sz w:val="22"/>
              <w:szCs w:val="22"/>
              <w:lang w:val="en-US"/>
            </w:rPr>
          </w:pPr>
          <w:del w:id="338" w:author="Per Lindell" w:date="2020-05-05T18:21:00Z">
            <w:r w:rsidDel="002223A8">
              <w:fldChar w:fldCharType="begin"/>
            </w:r>
            <w:r w:rsidDel="002223A8">
              <w:delInstrText xml:space="preserve"> HYPERLINK \l "_Toc37164369" </w:delInstrText>
            </w:r>
            <w:r w:rsidDel="002223A8">
              <w:fldChar w:fldCharType="separate"/>
            </w:r>
            <w:r w:rsidR="00855675" w:rsidRPr="002945DD" w:rsidDel="002223A8">
              <w:rPr>
                <w:rStyle w:val="Hyperlink"/>
                <w:rFonts w:cs="Arial"/>
                <w:color w:val="auto"/>
                <w:lang w:eastAsia="zh-CN"/>
              </w:rPr>
              <w:delText>5.1.34</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eastAsia="MS Mincho"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_Toc37164369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90</w:delText>
            </w:r>
            <w:r w:rsidR="00855675" w:rsidRPr="002945DD" w:rsidDel="002223A8">
              <w:rPr>
                <w:webHidden/>
              </w:rPr>
              <w:fldChar w:fldCharType="end"/>
            </w:r>
            <w:r w:rsidDel="002223A8">
              <w:fldChar w:fldCharType="end"/>
            </w:r>
          </w:del>
        </w:p>
        <w:p w14:paraId="44973ACA" w14:textId="6ADCC6AD" w:rsidR="00855675" w:rsidRPr="002945DD" w:rsidDel="002223A8" w:rsidRDefault="00946CBE" w:rsidP="00855675">
          <w:pPr>
            <w:pStyle w:val="TOC3"/>
            <w:rPr>
              <w:del w:id="339" w:author="Per Lindell" w:date="2020-05-05T18:21:00Z"/>
              <w:rFonts w:asciiTheme="minorHAnsi" w:eastAsiaTheme="minorEastAsia" w:hAnsiTheme="minorHAnsi" w:cstheme="minorBidi"/>
              <w:sz w:val="22"/>
              <w:szCs w:val="22"/>
              <w:lang w:val="en-US"/>
            </w:rPr>
          </w:pPr>
          <w:del w:id="340" w:author="Per Lindell" w:date="2020-05-05T18:21:00Z">
            <w:r w:rsidDel="002223A8">
              <w:fldChar w:fldCharType="begin"/>
            </w:r>
            <w:r w:rsidDel="002223A8">
              <w:delInstrText xml:space="preserve"> HYPERLINK \l "_Toc37164370" </w:delInstrText>
            </w:r>
            <w:r w:rsidDel="002223A8">
              <w:fldChar w:fldCharType="separate"/>
            </w:r>
            <w:r w:rsidR="00855675" w:rsidRPr="002945DD" w:rsidDel="002223A8">
              <w:rPr>
                <w:rStyle w:val="Hyperlink"/>
                <w:rFonts w:cs="Arial"/>
                <w:color w:val="auto"/>
                <w:lang w:eastAsia="zh-CN"/>
              </w:rPr>
              <w:delText>5.1.34.2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91</w:delText>
            </w:r>
            <w:r w:rsidR="00855675" w:rsidRPr="002945DD" w:rsidDel="002223A8">
              <w:rPr>
                <w:webHidden/>
              </w:rPr>
              <w:fldChar w:fldCharType="end"/>
            </w:r>
            <w:r w:rsidDel="002223A8">
              <w:fldChar w:fldCharType="end"/>
            </w:r>
          </w:del>
        </w:p>
        <w:p w14:paraId="78B72694" w14:textId="1418C2E4" w:rsidR="00855675" w:rsidRPr="002945DD" w:rsidDel="002223A8" w:rsidRDefault="00946CBE" w:rsidP="00855675">
          <w:pPr>
            <w:pStyle w:val="TOC3"/>
            <w:rPr>
              <w:del w:id="341" w:author="Per Lindell" w:date="2020-05-05T18:21:00Z"/>
              <w:rFonts w:asciiTheme="minorHAnsi" w:eastAsiaTheme="minorEastAsia" w:hAnsiTheme="minorHAnsi" w:cstheme="minorBidi"/>
              <w:sz w:val="22"/>
              <w:szCs w:val="22"/>
              <w:lang w:val="en-US"/>
            </w:rPr>
          </w:pPr>
          <w:del w:id="342" w:author="Per Lindell" w:date="2020-05-05T18:21:00Z">
            <w:r w:rsidDel="002223A8">
              <w:fldChar w:fldCharType="begin"/>
            </w:r>
            <w:r w:rsidDel="002223A8">
              <w:delInstrText xml:space="preserve"> HYPERLINK \l "_Toc37164371" </w:delInstrText>
            </w:r>
            <w:r w:rsidDel="002223A8">
              <w:fldChar w:fldCharType="separate"/>
            </w:r>
            <w:r w:rsidR="00855675" w:rsidRPr="002945DD" w:rsidDel="002223A8">
              <w:rPr>
                <w:rStyle w:val="Hyperlink"/>
                <w:rFonts w:cs="Arial"/>
                <w:color w:val="auto"/>
                <w:lang w:eastAsia="zh-CN"/>
              </w:rPr>
              <w:delText>5.1.34.3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91</w:delText>
            </w:r>
            <w:r w:rsidR="00855675" w:rsidRPr="002945DD" w:rsidDel="002223A8">
              <w:rPr>
                <w:webHidden/>
              </w:rPr>
              <w:fldChar w:fldCharType="end"/>
            </w:r>
            <w:r w:rsidDel="002223A8">
              <w:fldChar w:fldCharType="end"/>
            </w:r>
          </w:del>
        </w:p>
        <w:p w14:paraId="254FFBBF" w14:textId="57748D1B" w:rsidR="00855675" w:rsidRPr="002945DD" w:rsidDel="002223A8" w:rsidRDefault="00946CBE" w:rsidP="00855675">
          <w:pPr>
            <w:pStyle w:val="TOC3"/>
            <w:rPr>
              <w:del w:id="343" w:author="Per Lindell" w:date="2020-05-05T18:21:00Z"/>
              <w:rFonts w:asciiTheme="minorHAnsi" w:eastAsiaTheme="minorEastAsia" w:hAnsiTheme="minorHAnsi" w:cstheme="minorBidi"/>
              <w:sz w:val="22"/>
              <w:szCs w:val="22"/>
              <w:lang w:val="en-US"/>
            </w:rPr>
          </w:pPr>
          <w:del w:id="344" w:author="Per Lindell" w:date="2020-05-05T18:21:00Z">
            <w:r w:rsidDel="002223A8">
              <w:fldChar w:fldCharType="begin"/>
            </w:r>
            <w:r w:rsidDel="002223A8">
              <w:delInstrText xml:space="preserve"> HYPERLINK \l "_Toc37164372" </w:delInstrText>
            </w:r>
            <w:r w:rsidDel="002223A8">
              <w:fldChar w:fldCharType="separate"/>
            </w:r>
            <w:r w:rsidR="00855675" w:rsidRPr="002945DD" w:rsidDel="002223A8">
              <w:rPr>
                <w:rStyle w:val="Hyperlink"/>
                <w:rFonts w:cs="Arial"/>
                <w:color w:val="auto"/>
                <w:lang w:eastAsia="zh-CN"/>
              </w:rPr>
              <w:delText>5.1.34.4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91</w:delText>
            </w:r>
            <w:r w:rsidR="00855675" w:rsidRPr="002945DD" w:rsidDel="002223A8">
              <w:rPr>
                <w:webHidden/>
              </w:rPr>
              <w:fldChar w:fldCharType="end"/>
            </w:r>
            <w:r w:rsidDel="002223A8">
              <w:fldChar w:fldCharType="end"/>
            </w:r>
          </w:del>
        </w:p>
        <w:p w14:paraId="08798B28" w14:textId="00686004" w:rsidR="00855675" w:rsidRPr="002945DD" w:rsidDel="002223A8" w:rsidRDefault="00946CBE" w:rsidP="00855675">
          <w:pPr>
            <w:pStyle w:val="TOC2"/>
            <w:rPr>
              <w:del w:id="345" w:author="Per Lindell" w:date="2020-05-05T18:21:00Z"/>
              <w:rFonts w:asciiTheme="minorHAnsi" w:eastAsiaTheme="minorEastAsia" w:hAnsiTheme="minorHAnsi" w:cstheme="minorBidi"/>
              <w:sz w:val="22"/>
              <w:szCs w:val="22"/>
              <w:lang w:val="en-US"/>
            </w:rPr>
          </w:pPr>
          <w:del w:id="346" w:author="Per Lindell" w:date="2020-05-05T18:21:00Z">
            <w:r w:rsidDel="002223A8">
              <w:fldChar w:fldCharType="begin"/>
            </w:r>
            <w:r w:rsidDel="002223A8">
              <w:delInstrText xml:space="preserve"> HYPERLINK \l "_Toc37164373" </w:delInstrText>
            </w:r>
            <w:r w:rsidDel="002223A8">
              <w:fldChar w:fldCharType="separate"/>
            </w:r>
            <w:r w:rsidR="00855675" w:rsidRPr="002945DD" w:rsidDel="002223A8">
              <w:rPr>
                <w:rStyle w:val="Hyperlink"/>
                <w:rFonts w:cs="Arial"/>
                <w:color w:val="auto"/>
                <w:lang w:eastAsia="zh-CN"/>
              </w:rPr>
              <w:delText>5.1.35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rPr>
              <w:delText>DC</w:delText>
            </w:r>
            <w:r w:rsidR="00855675" w:rsidRPr="002945DD" w:rsidDel="002223A8">
              <w:rPr>
                <w:rStyle w:val="Hyperlink"/>
                <w:rFonts w:cs="Arial"/>
                <w:color w:val="auto"/>
              </w:rPr>
              <w:delText>_</w:delText>
            </w:r>
            <w:r w:rsidR="00855675" w:rsidRPr="002945DD" w:rsidDel="002223A8">
              <w:rPr>
                <w:rStyle w:val="Hyperlink"/>
                <w:rFonts w:cs="Arial"/>
                <w:color w:val="auto"/>
                <w:lang w:eastAsia="zh-CN"/>
              </w:rPr>
              <w:delText>1-8-11_</w:delText>
            </w:r>
            <w:r w:rsidR="00855675" w:rsidRPr="002945DD" w:rsidDel="002223A8">
              <w:rPr>
                <w:rStyle w:val="Hyperlink"/>
                <w:rFonts w:eastAsia="MS Mincho" w:cs="Arial"/>
                <w:color w:val="auto"/>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91</w:delText>
            </w:r>
            <w:r w:rsidR="00855675" w:rsidRPr="002945DD" w:rsidDel="002223A8">
              <w:rPr>
                <w:webHidden/>
              </w:rPr>
              <w:fldChar w:fldCharType="end"/>
            </w:r>
            <w:r w:rsidDel="002223A8">
              <w:fldChar w:fldCharType="end"/>
            </w:r>
          </w:del>
        </w:p>
        <w:p w14:paraId="39DC3CEC" w14:textId="404F5A13" w:rsidR="00855675" w:rsidRPr="002945DD" w:rsidDel="002223A8" w:rsidRDefault="00946CBE" w:rsidP="00855675">
          <w:pPr>
            <w:pStyle w:val="TOC3"/>
            <w:rPr>
              <w:del w:id="347" w:author="Per Lindell" w:date="2020-05-05T18:21:00Z"/>
              <w:rFonts w:asciiTheme="minorHAnsi" w:eastAsiaTheme="minorEastAsia" w:hAnsiTheme="minorHAnsi" w:cstheme="minorBidi"/>
              <w:sz w:val="22"/>
              <w:szCs w:val="22"/>
              <w:lang w:val="en-US"/>
            </w:rPr>
          </w:pPr>
          <w:del w:id="348" w:author="Per Lindell" w:date="2020-05-05T18:21:00Z">
            <w:r w:rsidDel="002223A8">
              <w:fldChar w:fldCharType="begin"/>
            </w:r>
            <w:r w:rsidDel="002223A8">
              <w:delInstrText xml:space="preserve"> HYPERLINK \l "_Toc37164374" </w:delInstrText>
            </w:r>
            <w:r w:rsidDel="002223A8">
              <w:fldChar w:fldCharType="separate"/>
            </w:r>
            <w:r w:rsidR="00855675" w:rsidRPr="002945DD" w:rsidDel="002223A8">
              <w:rPr>
                <w:rStyle w:val="Hyperlink"/>
                <w:rFonts w:cs="Arial"/>
                <w:color w:val="auto"/>
                <w:lang w:eastAsia="zh-CN"/>
              </w:rPr>
              <w:delText>5.1.35</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eastAsia="MS Mincho"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91</w:delText>
            </w:r>
            <w:r w:rsidR="00855675" w:rsidRPr="002945DD" w:rsidDel="002223A8">
              <w:rPr>
                <w:webHidden/>
              </w:rPr>
              <w:fldChar w:fldCharType="end"/>
            </w:r>
            <w:r w:rsidDel="002223A8">
              <w:fldChar w:fldCharType="end"/>
            </w:r>
          </w:del>
        </w:p>
        <w:p w14:paraId="5119F6D6" w14:textId="71464A67" w:rsidR="00855675" w:rsidRPr="002945DD" w:rsidDel="002223A8" w:rsidRDefault="00946CBE" w:rsidP="00855675">
          <w:pPr>
            <w:pStyle w:val="TOC3"/>
            <w:rPr>
              <w:del w:id="349" w:author="Per Lindell" w:date="2020-05-05T18:21:00Z"/>
              <w:rFonts w:asciiTheme="minorHAnsi" w:eastAsiaTheme="minorEastAsia" w:hAnsiTheme="minorHAnsi" w:cstheme="minorBidi"/>
              <w:sz w:val="22"/>
              <w:szCs w:val="22"/>
              <w:lang w:val="en-US"/>
            </w:rPr>
          </w:pPr>
          <w:del w:id="350" w:author="Per Lindell" w:date="2020-05-05T18:21:00Z">
            <w:r w:rsidDel="002223A8">
              <w:fldChar w:fldCharType="begin"/>
            </w:r>
            <w:r w:rsidDel="002223A8">
              <w:delInstrText xml:space="preserve"> HYPERLINK \l "_Toc37164375" </w:delInstrText>
            </w:r>
            <w:r w:rsidDel="002223A8">
              <w:fldChar w:fldCharType="separate"/>
            </w:r>
            <w:r w:rsidR="00855675" w:rsidRPr="002945DD" w:rsidDel="002223A8">
              <w:rPr>
                <w:rStyle w:val="Hyperlink"/>
                <w:rFonts w:cs="Arial"/>
                <w:color w:val="auto"/>
                <w:lang w:eastAsia="zh-CN"/>
              </w:rPr>
              <w:delText>5.1.35.2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92</w:delText>
            </w:r>
            <w:r w:rsidR="00855675" w:rsidRPr="002945DD" w:rsidDel="002223A8">
              <w:rPr>
                <w:webHidden/>
              </w:rPr>
              <w:fldChar w:fldCharType="end"/>
            </w:r>
            <w:r w:rsidDel="002223A8">
              <w:fldChar w:fldCharType="end"/>
            </w:r>
          </w:del>
        </w:p>
        <w:p w14:paraId="6C1F460F" w14:textId="66510035" w:rsidR="00855675" w:rsidRPr="002945DD" w:rsidDel="002223A8" w:rsidRDefault="00946CBE" w:rsidP="00855675">
          <w:pPr>
            <w:pStyle w:val="TOC3"/>
            <w:rPr>
              <w:del w:id="351" w:author="Per Lindell" w:date="2020-05-05T18:21:00Z"/>
              <w:rFonts w:asciiTheme="minorHAnsi" w:eastAsiaTheme="minorEastAsia" w:hAnsiTheme="minorHAnsi" w:cstheme="minorBidi"/>
              <w:sz w:val="22"/>
              <w:szCs w:val="22"/>
              <w:lang w:val="en-US"/>
            </w:rPr>
          </w:pPr>
          <w:del w:id="352" w:author="Per Lindell" w:date="2020-05-05T18:21:00Z">
            <w:r w:rsidDel="002223A8">
              <w:fldChar w:fldCharType="begin"/>
            </w:r>
            <w:r w:rsidDel="002223A8">
              <w:delInstrText xml:space="preserve"> HYPERLINK \l "_Toc37164376" </w:delInstrText>
            </w:r>
            <w:r w:rsidDel="002223A8">
              <w:fldChar w:fldCharType="separate"/>
            </w:r>
            <w:r w:rsidR="00855675" w:rsidRPr="002945DD" w:rsidDel="002223A8">
              <w:rPr>
                <w:rStyle w:val="Hyperlink"/>
                <w:rFonts w:cs="Arial"/>
                <w:color w:val="auto"/>
                <w:lang w:eastAsia="zh-CN"/>
              </w:rPr>
              <w:delText>5.1.35.3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92</w:delText>
            </w:r>
            <w:r w:rsidR="00855675" w:rsidRPr="002945DD" w:rsidDel="002223A8">
              <w:rPr>
                <w:webHidden/>
              </w:rPr>
              <w:fldChar w:fldCharType="end"/>
            </w:r>
            <w:r w:rsidDel="002223A8">
              <w:fldChar w:fldCharType="end"/>
            </w:r>
          </w:del>
        </w:p>
        <w:p w14:paraId="06CF90E2" w14:textId="2D602F63" w:rsidR="00855675" w:rsidRPr="002945DD" w:rsidDel="002223A8" w:rsidRDefault="00946CBE" w:rsidP="00855675">
          <w:pPr>
            <w:pStyle w:val="TOC3"/>
            <w:rPr>
              <w:del w:id="353" w:author="Per Lindell" w:date="2020-05-05T18:21:00Z"/>
              <w:rFonts w:asciiTheme="minorHAnsi" w:eastAsiaTheme="minorEastAsia" w:hAnsiTheme="minorHAnsi" w:cstheme="minorBidi"/>
              <w:sz w:val="22"/>
              <w:szCs w:val="22"/>
              <w:lang w:val="en-US"/>
            </w:rPr>
          </w:pPr>
          <w:del w:id="354" w:author="Per Lindell" w:date="2020-05-05T18:21:00Z">
            <w:r w:rsidDel="002223A8">
              <w:fldChar w:fldCharType="begin"/>
            </w:r>
            <w:r w:rsidDel="002223A8">
              <w:delInstrText xml:space="preserve"> HYPERLINK \l "_Toc37164377" </w:delInstrText>
            </w:r>
            <w:r w:rsidDel="002223A8">
              <w:fldChar w:fldCharType="separate"/>
            </w:r>
            <w:r w:rsidR="00855675" w:rsidRPr="002945DD" w:rsidDel="002223A8">
              <w:rPr>
                <w:rStyle w:val="Hyperlink"/>
                <w:rFonts w:cs="Arial"/>
                <w:color w:val="auto"/>
                <w:lang w:eastAsia="zh-CN"/>
              </w:rPr>
              <w:delText>5.1.35.4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92</w:delText>
            </w:r>
            <w:r w:rsidR="00855675" w:rsidRPr="002945DD" w:rsidDel="002223A8">
              <w:rPr>
                <w:webHidden/>
              </w:rPr>
              <w:fldChar w:fldCharType="end"/>
            </w:r>
            <w:r w:rsidDel="002223A8">
              <w:fldChar w:fldCharType="end"/>
            </w:r>
          </w:del>
        </w:p>
        <w:p w14:paraId="63F5E313" w14:textId="7197C1D5" w:rsidR="00855675" w:rsidRPr="002945DD" w:rsidDel="002223A8" w:rsidRDefault="00946CBE" w:rsidP="00855675">
          <w:pPr>
            <w:pStyle w:val="TOC2"/>
            <w:rPr>
              <w:del w:id="355" w:author="Per Lindell" w:date="2020-05-05T18:21:00Z"/>
              <w:rFonts w:asciiTheme="minorHAnsi" w:eastAsiaTheme="minorEastAsia" w:hAnsiTheme="minorHAnsi" w:cstheme="minorBidi"/>
              <w:sz w:val="22"/>
              <w:szCs w:val="22"/>
              <w:lang w:val="en-US"/>
            </w:rPr>
          </w:pPr>
          <w:del w:id="356" w:author="Per Lindell" w:date="2020-05-05T18:21:00Z">
            <w:r w:rsidDel="002223A8">
              <w:fldChar w:fldCharType="begin"/>
            </w:r>
            <w:r w:rsidDel="002223A8">
              <w:delInstrText xml:space="preserve"> HYPERLINK \l "_Toc37164378" </w:delInstrText>
            </w:r>
            <w:r w:rsidDel="002223A8">
              <w:fldChar w:fldCharType="separate"/>
            </w:r>
            <w:r w:rsidR="00855675" w:rsidRPr="002945DD" w:rsidDel="002223A8">
              <w:rPr>
                <w:rStyle w:val="Hyperlink"/>
                <w:color w:val="auto"/>
                <w:lang w:val="sv-SE" w:eastAsia="zh-TW"/>
              </w:rPr>
              <w:delText>5.1.36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val="sv-SE" w:eastAsia="zh-TW"/>
              </w:rPr>
              <w:delText>DC_3-7-8_n78, DC_3-3-7-8_n78, DC_3-7-7-8_n78, DC_3-3-7-7-8_n78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92</w:delText>
            </w:r>
            <w:r w:rsidR="00855675" w:rsidRPr="002945DD" w:rsidDel="002223A8">
              <w:rPr>
                <w:webHidden/>
              </w:rPr>
              <w:fldChar w:fldCharType="end"/>
            </w:r>
            <w:r w:rsidDel="002223A8">
              <w:fldChar w:fldCharType="end"/>
            </w:r>
          </w:del>
        </w:p>
        <w:p w14:paraId="6B1539D9" w14:textId="6F448B0D" w:rsidR="00855675" w:rsidRPr="002945DD" w:rsidDel="002223A8" w:rsidRDefault="00946CBE" w:rsidP="00855675">
          <w:pPr>
            <w:pStyle w:val="TOC3"/>
            <w:rPr>
              <w:del w:id="357" w:author="Per Lindell" w:date="2020-05-05T18:21:00Z"/>
              <w:rFonts w:asciiTheme="minorHAnsi" w:eastAsiaTheme="minorEastAsia" w:hAnsiTheme="minorHAnsi" w:cstheme="minorBidi"/>
              <w:sz w:val="22"/>
              <w:szCs w:val="22"/>
              <w:lang w:val="en-US"/>
            </w:rPr>
          </w:pPr>
          <w:del w:id="358" w:author="Per Lindell" w:date="2020-05-05T18:21:00Z">
            <w:r w:rsidDel="002223A8">
              <w:fldChar w:fldCharType="begin"/>
            </w:r>
            <w:r w:rsidDel="002223A8">
              <w:delInstrText xml:space="preserve"> HYPERLINK \l "_Toc37164379" </w:delInstrText>
            </w:r>
            <w:r w:rsidDel="002223A8">
              <w:fldChar w:fldCharType="separate"/>
            </w:r>
            <w:r w:rsidR="00855675" w:rsidRPr="002945DD" w:rsidDel="002223A8">
              <w:rPr>
                <w:rStyle w:val="Hyperlink"/>
                <w:rFonts w:cs="Arial"/>
                <w:color w:val="auto"/>
                <w:lang w:eastAsia="zh-TW"/>
              </w:rPr>
              <w:delText>5.1.36</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_Toc37164379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92</w:delText>
            </w:r>
            <w:r w:rsidR="00855675" w:rsidRPr="002945DD" w:rsidDel="002223A8">
              <w:rPr>
                <w:webHidden/>
              </w:rPr>
              <w:fldChar w:fldCharType="end"/>
            </w:r>
            <w:r w:rsidDel="002223A8">
              <w:fldChar w:fldCharType="end"/>
            </w:r>
          </w:del>
        </w:p>
        <w:p w14:paraId="285933E4" w14:textId="20292E32" w:rsidR="00855675" w:rsidRPr="002945DD" w:rsidDel="002223A8" w:rsidRDefault="00946CBE" w:rsidP="00855675">
          <w:pPr>
            <w:pStyle w:val="TOC3"/>
            <w:rPr>
              <w:del w:id="359" w:author="Per Lindell" w:date="2020-05-05T18:21:00Z"/>
              <w:rFonts w:asciiTheme="minorHAnsi" w:eastAsiaTheme="minorEastAsia" w:hAnsiTheme="minorHAnsi" w:cstheme="minorBidi"/>
              <w:sz w:val="22"/>
              <w:szCs w:val="22"/>
              <w:lang w:val="en-US"/>
            </w:rPr>
          </w:pPr>
          <w:del w:id="360" w:author="Per Lindell" w:date="2020-05-05T18:21:00Z">
            <w:r w:rsidDel="002223A8">
              <w:fldChar w:fldCharType="begin"/>
            </w:r>
            <w:r w:rsidDel="002223A8">
              <w:delInstrText xml:space="preserve"> HYPERLINK \l "_Toc37164380" </w:delInstrText>
            </w:r>
            <w:r w:rsidDel="002223A8">
              <w:fldChar w:fldCharType="separate"/>
            </w:r>
            <w:r w:rsidR="00855675" w:rsidRPr="002945DD" w:rsidDel="002223A8">
              <w:rPr>
                <w:rStyle w:val="Hyperlink"/>
                <w:rFonts w:cs="Arial"/>
                <w:color w:val="auto"/>
                <w:lang w:eastAsia="zh-TW"/>
              </w:rPr>
              <w:delText>5.1.36</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93</w:delText>
            </w:r>
            <w:r w:rsidR="00855675" w:rsidRPr="002945DD" w:rsidDel="002223A8">
              <w:rPr>
                <w:webHidden/>
              </w:rPr>
              <w:fldChar w:fldCharType="end"/>
            </w:r>
            <w:r w:rsidDel="002223A8">
              <w:fldChar w:fldCharType="end"/>
            </w:r>
          </w:del>
        </w:p>
        <w:p w14:paraId="012887A0" w14:textId="28D1F854" w:rsidR="00855675" w:rsidRPr="002945DD" w:rsidDel="002223A8" w:rsidRDefault="00946CBE" w:rsidP="00855675">
          <w:pPr>
            <w:pStyle w:val="TOC3"/>
            <w:rPr>
              <w:del w:id="361" w:author="Per Lindell" w:date="2020-05-05T18:21:00Z"/>
              <w:rFonts w:asciiTheme="minorHAnsi" w:eastAsiaTheme="minorEastAsia" w:hAnsiTheme="minorHAnsi" w:cstheme="minorBidi"/>
              <w:sz w:val="22"/>
              <w:szCs w:val="22"/>
              <w:lang w:val="en-US"/>
            </w:rPr>
          </w:pPr>
          <w:del w:id="362" w:author="Per Lindell" w:date="2020-05-05T18:21:00Z">
            <w:r w:rsidDel="002223A8">
              <w:fldChar w:fldCharType="begin"/>
            </w:r>
            <w:r w:rsidDel="002223A8">
              <w:delInstrText xml:space="preserve"> HYPERLINK \l "_Toc37164381" </w:delInstrText>
            </w:r>
            <w:r w:rsidDel="002223A8">
              <w:fldChar w:fldCharType="separate"/>
            </w:r>
            <w:r w:rsidR="00855675" w:rsidRPr="002945DD" w:rsidDel="002223A8">
              <w:rPr>
                <w:rStyle w:val="Hyperlink"/>
                <w:rFonts w:cs="Arial"/>
                <w:color w:val="auto"/>
                <w:lang w:eastAsia="zh-TW"/>
              </w:rPr>
              <w:delText>5.1.36</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93</w:delText>
            </w:r>
            <w:r w:rsidR="00855675" w:rsidRPr="002945DD" w:rsidDel="002223A8">
              <w:rPr>
                <w:webHidden/>
              </w:rPr>
              <w:fldChar w:fldCharType="end"/>
            </w:r>
            <w:r w:rsidDel="002223A8">
              <w:fldChar w:fldCharType="end"/>
            </w:r>
          </w:del>
        </w:p>
        <w:p w14:paraId="0AE7B7C8" w14:textId="5449DA56" w:rsidR="00855675" w:rsidRPr="002945DD" w:rsidDel="002223A8" w:rsidRDefault="00946CBE" w:rsidP="00855675">
          <w:pPr>
            <w:pStyle w:val="TOC3"/>
            <w:rPr>
              <w:del w:id="363" w:author="Per Lindell" w:date="2020-05-05T18:21:00Z"/>
              <w:rFonts w:asciiTheme="minorHAnsi" w:eastAsiaTheme="minorEastAsia" w:hAnsiTheme="minorHAnsi" w:cstheme="minorBidi"/>
              <w:sz w:val="22"/>
              <w:szCs w:val="22"/>
              <w:lang w:val="en-US"/>
            </w:rPr>
          </w:pPr>
          <w:del w:id="364" w:author="Per Lindell" w:date="2020-05-05T18:21:00Z">
            <w:r w:rsidDel="002223A8">
              <w:fldChar w:fldCharType="begin"/>
            </w:r>
            <w:r w:rsidDel="002223A8">
              <w:delInstrText xml:space="preserve"> HYPERLINK \l "_Toc37164382" </w:delInstrText>
            </w:r>
            <w:r w:rsidDel="002223A8">
              <w:fldChar w:fldCharType="separate"/>
            </w:r>
            <w:r w:rsidR="00855675" w:rsidRPr="002945DD" w:rsidDel="002223A8">
              <w:rPr>
                <w:rStyle w:val="Hyperlink"/>
                <w:rFonts w:cs="Arial"/>
                <w:color w:val="auto"/>
                <w:lang w:eastAsia="zh-TW"/>
              </w:rPr>
              <w:delText>5.1.36</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93</w:delText>
            </w:r>
            <w:r w:rsidR="00855675" w:rsidRPr="002945DD" w:rsidDel="002223A8">
              <w:rPr>
                <w:webHidden/>
              </w:rPr>
              <w:fldChar w:fldCharType="end"/>
            </w:r>
            <w:r w:rsidDel="002223A8">
              <w:fldChar w:fldCharType="end"/>
            </w:r>
          </w:del>
        </w:p>
        <w:p w14:paraId="76821F0A" w14:textId="3BEEF062" w:rsidR="00855675" w:rsidRPr="002945DD" w:rsidDel="002223A8" w:rsidRDefault="00946CBE" w:rsidP="00855675">
          <w:pPr>
            <w:pStyle w:val="TOC3"/>
            <w:rPr>
              <w:del w:id="365" w:author="Per Lindell" w:date="2020-05-05T18:21:00Z"/>
              <w:rFonts w:asciiTheme="minorHAnsi" w:eastAsiaTheme="minorEastAsia" w:hAnsiTheme="minorHAnsi" w:cstheme="minorBidi"/>
              <w:sz w:val="22"/>
              <w:szCs w:val="22"/>
              <w:lang w:val="en-US"/>
            </w:rPr>
          </w:pPr>
          <w:del w:id="366" w:author="Per Lindell" w:date="2020-05-05T18:21:00Z">
            <w:r w:rsidDel="002223A8">
              <w:fldChar w:fldCharType="begin"/>
            </w:r>
            <w:r w:rsidDel="002223A8">
              <w:delInstrText xml:space="preserve"> HYPERLINK \l "_Toc37164383" </w:delInstrText>
            </w:r>
            <w:r w:rsidDel="002223A8">
              <w:fldChar w:fldCharType="separate"/>
            </w:r>
            <w:r w:rsidR="00855675" w:rsidRPr="002945DD" w:rsidDel="002223A8">
              <w:rPr>
                <w:rStyle w:val="Hyperlink"/>
                <w:rFonts w:cs="Arial"/>
                <w:color w:val="auto"/>
              </w:rPr>
              <w:delText>5.1.36</w:delText>
            </w:r>
            <w:r w:rsidR="00855675" w:rsidRPr="002945DD" w:rsidDel="002223A8">
              <w:rPr>
                <w:rStyle w:val="Hyperlink"/>
                <w:rFonts w:cs="Arial"/>
                <w:color w:val="auto"/>
                <w:lang w:eastAsia="zh-CN"/>
              </w:rPr>
              <w:delText>.</w:delText>
            </w:r>
            <w:r w:rsidR="00855675" w:rsidRPr="002945DD" w:rsidDel="002223A8">
              <w:rPr>
                <w:rStyle w:val="Hyperlink"/>
                <w:rFonts w:cs="Arial"/>
                <w:color w:val="auto"/>
                <w:lang w:eastAsia="zh-TW"/>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78EDAE7D" w14:textId="4C19ED9F" w:rsidR="00855675" w:rsidRPr="002945DD" w:rsidDel="002223A8" w:rsidRDefault="00946CBE" w:rsidP="00855675">
          <w:pPr>
            <w:pStyle w:val="TOC2"/>
            <w:rPr>
              <w:del w:id="367" w:author="Per Lindell" w:date="2020-05-05T18:21:00Z"/>
              <w:rFonts w:asciiTheme="minorHAnsi" w:eastAsiaTheme="minorEastAsia" w:hAnsiTheme="minorHAnsi" w:cstheme="minorBidi"/>
              <w:sz w:val="22"/>
              <w:szCs w:val="22"/>
              <w:lang w:val="en-US"/>
            </w:rPr>
          </w:pPr>
          <w:del w:id="368" w:author="Per Lindell" w:date="2020-05-05T18:21:00Z">
            <w:r w:rsidDel="002223A8">
              <w:fldChar w:fldCharType="begin"/>
            </w:r>
            <w:r w:rsidDel="002223A8">
              <w:delInstrText xml:space="preserve"> HYPERLINK \l "_Toc37164384" </w:delInstrText>
            </w:r>
            <w:r w:rsidDel="002223A8">
              <w:fldChar w:fldCharType="separate"/>
            </w:r>
            <w:r w:rsidR="00855675" w:rsidRPr="002945DD" w:rsidDel="002223A8">
              <w:rPr>
                <w:rStyle w:val="Hyperlink"/>
                <w:color w:val="auto"/>
              </w:rPr>
              <w:delText>5.1.37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w:delText>
            </w:r>
            <w:r w:rsidR="00855675" w:rsidRPr="002945DD" w:rsidDel="002223A8">
              <w:rPr>
                <w:rStyle w:val="Hyperlink"/>
                <w:color w:val="auto"/>
                <w:lang w:eastAsia="zh-CN"/>
              </w:rPr>
              <w:delText>2-</w:delText>
            </w:r>
            <w:r w:rsidR="00855675" w:rsidRPr="002945DD" w:rsidDel="002223A8">
              <w:rPr>
                <w:rStyle w:val="Hyperlink"/>
                <w:color w:val="auto"/>
              </w:rPr>
              <w:delText>7</w:delText>
            </w:r>
            <w:r w:rsidR="00855675" w:rsidRPr="002945DD" w:rsidDel="002223A8">
              <w:rPr>
                <w:rStyle w:val="Hyperlink"/>
                <w:color w:val="auto"/>
                <w:lang w:eastAsia="zh-CN"/>
              </w:rPr>
              <w:delText>-66</w:delText>
            </w:r>
            <w:r w:rsidR="00855675" w:rsidRPr="002945DD" w:rsidDel="002223A8">
              <w:rPr>
                <w:rStyle w:val="Hyperlink"/>
                <w:color w:val="auto"/>
              </w:rPr>
              <w:delText>_n</w:delText>
            </w:r>
            <w:r w:rsidR="00855675" w:rsidRPr="002945DD" w:rsidDel="002223A8">
              <w:rPr>
                <w:rStyle w:val="Hyperlink"/>
                <w:color w:val="auto"/>
                <w:lang w:eastAsia="zh-CN"/>
              </w:rPr>
              <w:delText>66, DC_2-7-7-66_n66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514BF090" w14:textId="1764E038" w:rsidR="00855675" w:rsidRPr="002945DD" w:rsidDel="002223A8" w:rsidRDefault="00946CBE" w:rsidP="00855675">
          <w:pPr>
            <w:pStyle w:val="TOC3"/>
            <w:rPr>
              <w:del w:id="369" w:author="Per Lindell" w:date="2020-05-05T18:21:00Z"/>
              <w:rFonts w:asciiTheme="minorHAnsi" w:eastAsiaTheme="minorEastAsia" w:hAnsiTheme="minorHAnsi" w:cstheme="minorBidi"/>
              <w:sz w:val="22"/>
              <w:szCs w:val="22"/>
              <w:lang w:val="en-US"/>
            </w:rPr>
          </w:pPr>
          <w:del w:id="370" w:author="Per Lindell" w:date="2020-05-05T18:21:00Z">
            <w:r w:rsidDel="002223A8">
              <w:fldChar w:fldCharType="begin"/>
            </w:r>
            <w:r w:rsidDel="002223A8">
              <w:delInstrText xml:space="preserve"> HYPERLINK \l "_Toc37164385" </w:delInstrText>
            </w:r>
            <w:r w:rsidDel="002223A8">
              <w:fldChar w:fldCharType="separate"/>
            </w:r>
            <w:r w:rsidR="00855675" w:rsidRPr="002945DD" w:rsidDel="002223A8">
              <w:rPr>
                <w:rStyle w:val="Hyperlink"/>
                <w:rFonts w:cs="Arial"/>
                <w:color w:val="auto"/>
                <w:lang w:eastAsia="zh-CN"/>
              </w:rPr>
              <w:delText>5.1.37.1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Operating bands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6958A797" w14:textId="4AE01D57" w:rsidR="00855675" w:rsidRPr="002945DD" w:rsidDel="002223A8" w:rsidRDefault="00946CBE" w:rsidP="00855675">
          <w:pPr>
            <w:pStyle w:val="TOC3"/>
            <w:rPr>
              <w:del w:id="371" w:author="Per Lindell" w:date="2020-05-05T18:21:00Z"/>
              <w:rFonts w:asciiTheme="minorHAnsi" w:eastAsiaTheme="minorEastAsia" w:hAnsiTheme="minorHAnsi" w:cstheme="minorBidi"/>
              <w:sz w:val="22"/>
              <w:szCs w:val="22"/>
              <w:lang w:val="en-US"/>
            </w:rPr>
          </w:pPr>
          <w:del w:id="372" w:author="Per Lindell" w:date="2020-05-05T18:21:00Z">
            <w:r w:rsidDel="002223A8">
              <w:fldChar w:fldCharType="begin"/>
            </w:r>
            <w:r w:rsidDel="002223A8">
              <w:delInstrText xml:space="preserve"> HYPERLINK \l "_Toc37164386" </w:delInstrText>
            </w:r>
            <w:r w:rsidDel="002223A8">
              <w:fldChar w:fldCharType="separate"/>
            </w:r>
            <w:r w:rsidR="00855675" w:rsidRPr="002945DD" w:rsidDel="002223A8">
              <w:rPr>
                <w:rStyle w:val="Hyperlink"/>
                <w:rFonts w:cs="Arial"/>
                <w:color w:val="auto"/>
                <w:lang w:eastAsia="zh-CN"/>
              </w:rPr>
              <w:delText>5.1.37.2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Configurations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09223F8C" w14:textId="7D4D69B7" w:rsidR="00855675" w:rsidRPr="002945DD" w:rsidDel="002223A8" w:rsidRDefault="00946CBE" w:rsidP="00855675">
          <w:pPr>
            <w:pStyle w:val="TOC3"/>
            <w:rPr>
              <w:del w:id="373" w:author="Per Lindell" w:date="2020-05-05T18:21:00Z"/>
              <w:rFonts w:asciiTheme="minorHAnsi" w:eastAsiaTheme="minorEastAsia" w:hAnsiTheme="minorHAnsi" w:cstheme="minorBidi"/>
              <w:sz w:val="22"/>
              <w:szCs w:val="22"/>
              <w:lang w:val="en-US"/>
            </w:rPr>
          </w:pPr>
          <w:del w:id="374" w:author="Per Lindell" w:date="2020-05-05T18:21:00Z">
            <w:r w:rsidDel="002223A8">
              <w:fldChar w:fldCharType="begin"/>
            </w:r>
            <w:r w:rsidDel="002223A8">
              <w:delInstrText xml:space="preserve"> HYPERLINK \l "_Toc37164387" </w:delInstrText>
            </w:r>
            <w:r w:rsidDel="002223A8">
              <w:fldChar w:fldCharType="separate"/>
            </w:r>
            <w:r w:rsidR="00855675" w:rsidRPr="002945DD" w:rsidDel="002223A8">
              <w:rPr>
                <w:rStyle w:val="Hyperlink"/>
                <w:rFonts w:cs="Arial"/>
                <w:color w:val="auto"/>
                <w:lang w:eastAsia="zh-CN"/>
              </w:rPr>
              <w:delText>5.1.37.3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Coexistence study</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01ECA2B9" w14:textId="7562AED3" w:rsidR="00855675" w:rsidRPr="002945DD" w:rsidDel="002223A8" w:rsidRDefault="00946CBE" w:rsidP="00855675">
          <w:pPr>
            <w:pStyle w:val="TOC3"/>
            <w:rPr>
              <w:del w:id="375" w:author="Per Lindell" w:date="2020-05-05T18:21:00Z"/>
              <w:rFonts w:asciiTheme="minorHAnsi" w:eastAsiaTheme="minorEastAsia" w:hAnsiTheme="minorHAnsi" w:cstheme="minorBidi"/>
              <w:sz w:val="22"/>
              <w:szCs w:val="22"/>
              <w:lang w:val="en-US"/>
            </w:rPr>
          </w:pPr>
          <w:del w:id="376" w:author="Per Lindell" w:date="2020-05-05T18:21:00Z">
            <w:r w:rsidDel="002223A8">
              <w:fldChar w:fldCharType="begin"/>
            </w:r>
            <w:r w:rsidDel="002223A8">
              <w:delInstrText xml:space="preserve"> HYPERLINK \l "_Toc37164388" </w:delInstrText>
            </w:r>
            <w:r w:rsidDel="002223A8">
              <w:fldChar w:fldCharType="separate"/>
            </w:r>
            <w:r w:rsidR="00855675" w:rsidRPr="002945DD" w:rsidDel="002223A8">
              <w:rPr>
                <w:rStyle w:val="Hyperlink"/>
                <w:rFonts w:cs="Arial"/>
                <w:color w:val="auto"/>
                <w:lang w:eastAsia="zh-CN"/>
              </w:rPr>
              <w:delText>5.1.37.4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94</w:delText>
            </w:r>
            <w:r w:rsidR="00855675" w:rsidRPr="002945DD" w:rsidDel="002223A8">
              <w:rPr>
                <w:webHidden/>
              </w:rPr>
              <w:fldChar w:fldCharType="end"/>
            </w:r>
            <w:r w:rsidDel="002223A8">
              <w:fldChar w:fldCharType="end"/>
            </w:r>
          </w:del>
        </w:p>
        <w:p w14:paraId="6E2B43E8" w14:textId="73D9D9C6" w:rsidR="00855675" w:rsidRPr="002945DD" w:rsidDel="002223A8" w:rsidRDefault="00946CBE" w:rsidP="00855675">
          <w:pPr>
            <w:pStyle w:val="TOC3"/>
            <w:rPr>
              <w:del w:id="377" w:author="Per Lindell" w:date="2020-05-05T18:21:00Z"/>
              <w:rFonts w:asciiTheme="minorHAnsi" w:eastAsiaTheme="minorEastAsia" w:hAnsiTheme="minorHAnsi" w:cstheme="minorBidi"/>
              <w:sz w:val="22"/>
              <w:szCs w:val="22"/>
              <w:lang w:val="en-US"/>
            </w:rPr>
          </w:pPr>
          <w:del w:id="378" w:author="Per Lindell" w:date="2020-05-05T18:21:00Z">
            <w:r w:rsidDel="002223A8">
              <w:fldChar w:fldCharType="begin"/>
            </w:r>
            <w:r w:rsidDel="002223A8">
              <w:delInstrText xml:space="preserve"> HYPERLINK \l "_Toc37164389" </w:delInstrText>
            </w:r>
            <w:r w:rsidDel="002223A8">
              <w:fldChar w:fldCharType="separate"/>
            </w:r>
            <w:r w:rsidR="00855675" w:rsidRPr="002945DD" w:rsidDel="002223A8">
              <w:rPr>
                <w:rStyle w:val="Hyperlink"/>
                <w:rFonts w:cs="Arial"/>
                <w:color w:val="auto"/>
                <w:lang w:eastAsia="zh-CN"/>
              </w:rPr>
              <w:delText>5.1.37.5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_Toc37164389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95</w:delText>
            </w:r>
            <w:r w:rsidR="00855675" w:rsidRPr="002945DD" w:rsidDel="002223A8">
              <w:rPr>
                <w:webHidden/>
              </w:rPr>
              <w:fldChar w:fldCharType="end"/>
            </w:r>
            <w:r w:rsidDel="002223A8">
              <w:fldChar w:fldCharType="end"/>
            </w:r>
          </w:del>
        </w:p>
        <w:p w14:paraId="0CD91E09" w14:textId="47FA3393" w:rsidR="00855675" w:rsidRPr="002945DD" w:rsidDel="002223A8" w:rsidRDefault="00946CBE" w:rsidP="00855675">
          <w:pPr>
            <w:pStyle w:val="TOC2"/>
            <w:rPr>
              <w:del w:id="379" w:author="Per Lindell" w:date="2020-05-05T18:21:00Z"/>
              <w:rFonts w:asciiTheme="minorHAnsi" w:eastAsiaTheme="minorEastAsia" w:hAnsiTheme="minorHAnsi" w:cstheme="minorBidi"/>
              <w:sz w:val="22"/>
              <w:szCs w:val="22"/>
              <w:lang w:val="en-US"/>
            </w:rPr>
          </w:pPr>
          <w:del w:id="380" w:author="Per Lindell" w:date="2020-05-05T18:21:00Z">
            <w:r w:rsidDel="002223A8">
              <w:fldChar w:fldCharType="begin"/>
            </w:r>
            <w:r w:rsidDel="002223A8">
              <w:delInstrText xml:space="preserve"> HYPERLINK \l "_Toc37164390" </w:delInstrText>
            </w:r>
            <w:r w:rsidDel="002223A8">
              <w:fldChar w:fldCharType="separate"/>
            </w:r>
            <w:r w:rsidR="00855675" w:rsidRPr="002945DD" w:rsidDel="002223A8">
              <w:rPr>
                <w:rStyle w:val="Hyperlink"/>
                <w:color w:val="auto"/>
                <w:lang w:eastAsia="ja-JP"/>
              </w:rPr>
              <w:delText>5.1.38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2-</w:delText>
            </w:r>
            <w:r w:rsidR="00855675" w:rsidRPr="002945DD" w:rsidDel="002223A8">
              <w:rPr>
                <w:rStyle w:val="Hyperlink"/>
                <w:color w:val="auto"/>
              </w:rPr>
              <w:delText>7-66_</w:delText>
            </w:r>
            <w:r w:rsidR="00855675" w:rsidRPr="002945DD" w:rsidDel="002223A8">
              <w:rPr>
                <w:rStyle w:val="Hyperlink"/>
                <w:color w:val="auto"/>
                <w:lang w:eastAsia="ja-JP"/>
              </w:rPr>
              <w:delText>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95</w:delText>
            </w:r>
            <w:r w:rsidR="00855675" w:rsidRPr="002945DD" w:rsidDel="002223A8">
              <w:rPr>
                <w:webHidden/>
              </w:rPr>
              <w:fldChar w:fldCharType="end"/>
            </w:r>
            <w:r w:rsidDel="002223A8">
              <w:fldChar w:fldCharType="end"/>
            </w:r>
          </w:del>
        </w:p>
        <w:p w14:paraId="00620854" w14:textId="383D53E7" w:rsidR="00855675" w:rsidRPr="002945DD" w:rsidDel="002223A8" w:rsidRDefault="00946CBE" w:rsidP="00855675">
          <w:pPr>
            <w:pStyle w:val="TOC3"/>
            <w:rPr>
              <w:del w:id="381" w:author="Per Lindell" w:date="2020-05-05T18:21:00Z"/>
              <w:rFonts w:asciiTheme="minorHAnsi" w:eastAsiaTheme="minorEastAsia" w:hAnsiTheme="minorHAnsi" w:cstheme="minorBidi"/>
              <w:sz w:val="22"/>
              <w:szCs w:val="22"/>
              <w:lang w:val="en-US"/>
            </w:rPr>
          </w:pPr>
          <w:del w:id="382" w:author="Per Lindell" w:date="2020-05-05T18:21:00Z">
            <w:r w:rsidDel="002223A8">
              <w:fldChar w:fldCharType="begin"/>
            </w:r>
            <w:r w:rsidDel="002223A8">
              <w:delInstrText xml:space="preserve"> HYPERLINK \l "_Toc37164391" </w:delInstrText>
            </w:r>
            <w:r w:rsidDel="002223A8">
              <w:fldChar w:fldCharType="separate"/>
            </w:r>
            <w:r w:rsidR="00855675" w:rsidRPr="002945DD" w:rsidDel="002223A8">
              <w:rPr>
                <w:rStyle w:val="Hyperlink"/>
                <w:color w:val="auto"/>
                <w:lang w:eastAsia="ja-JP"/>
              </w:rPr>
              <w:delText>5.1.38</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95</w:delText>
            </w:r>
            <w:r w:rsidR="00855675" w:rsidRPr="002945DD" w:rsidDel="002223A8">
              <w:rPr>
                <w:webHidden/>
              </w:rPr>
              <w:fldChar w:fldCharType="end"/>
            </w:r>
            <w:r w:rsidDel="002223A8">
              <w:fldChar w:fldCharType="end"/>
            </w:r>
          </w:del>
        </w:p>
        <w:p w14:paraId="4BE635D0" w14:textId="09E00D46" w:rsidR="00855675" w:rsidRPr="002945DD" w:rsidDel="002223A8" w:rsidRDefault="00946CBE" w:rsidP="00855675">
          <w:pPr>
            <w:pStyle w:val="TOC3"/>
            <w:rPr>
              <w:del w:id="383" w:author="Per Lindell" w:date="2020-05-05T18:21:00Z"/>
              <w:rFonts w:asciiTheme="minorHAnsi" w:eastAsiaTheme="minorEastAsia" w:hAnsiTheme="minorHAnsi" w:cstheme="minorBidi"/>
              <w:sz w:val="22"/>
              <w:szCs w:val="22"/>
              <w:lang w:val="en-US"/>
            </w:rPr>
          </w:pPr>
          <w:del w:id="384" w:author="Per Lindell" w:date="2020-05-05T18:21:00Z">
            <w:r w:rsidDel="002223A8">
              <w:fldChar w:fldCharType="begin"/>
            </w:r>
            <w:r w:rsidDel="002223A8">
              <w:delInstrText xml:space="preserve"> HYPERLINK \l "_Toc37164392" </w:delInstrText>
            </w:r>
            <w:r w:rsidDel="002223A8">
              <w:fldChar w:fldCharType="separate"/>
            </w:r>
            <w:r w:rsidR="00855675" w:rsidRPr="002945DD" w:rsidDel="002223A8">
              <w:rPr>
                <w:rStyle w:val="Hyperlink"/>
                <w:color w:val="auto"/>
                <w:lang w:eastAsia="ja-JP"/>
              </w:rPr>
              <w:delText>5.1.38</w:delText>
            </w:r>
            <w:r w:rsidR="00855675" w:rsidRPr="002945DD" w:rsidDel="002223A8">
              <w:rPr>
                <w:rStyle w:val="Hyperlink"/>
                <w:color w:val="auto"/>
              </w:rPr>
              <w:delText>.</w:delText>
            </w:r>
            <w:r w:rsidR="00855675" w:rsidRPr="002945DD" w:rsidDel="002223A8">
              <w:rPr>
                <w:rStyle w:val="Hyperlink"/>
                <w:color w:val="auto"/>
                <w:lang w:eastAsia="ja-JP"/>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95</w:delText>
            </w:r>
            <w:r w:rsidR="00855675" w:rsidRPr="002945DD" w:rsidDel="002223A8">
              <w:rPr>
                <w:webHidden/>
              </w:rPr>
              <w:fldChar w:fldCharType="end"/>
            </w:r>
            <w:r w:rsidDel="002223A8">
              <w:fldChar w:fldCharType="end"/>
            </w:r>
          </w:del>
        </w:p>
        <w:p w14:paraId="59AB485A" w14:textId="17DE113F" w:rsidR="00855675" w:rsidRPr="002945DD" w:rsidDel="002223A8" w:rsidRDefault="00946CBE" w:rsidP="00855675">
          <w:pPr>
            <w:pStyle w:val="TOC2"/>
            <w:rPr>
              <w:del w:id="385" w:author="Per Lindell" w:date="2020-05-05T18:21:00Z"/>
              <w:rFonts w:asciiTheme="minorHAnsi" w:eastAsiaTheme="minorEastAsia" w:hAnsiTheme="minorHAnsi" w:cstheme="minorBidi"/>
              <w:sz w:val="22"/>
              <w:szCs w:val="22"/>
              <w:lang w:val="en-US"/>
            </w:rPr>
          </w:pPr>
          <w:del w:id="386" w:author="Per Lindell" w:date="2020-05-05T18:21:00Z">
            <w:r w:rsidDel="002223A8">
              <w:fldChar w:fldCharType="begin"/>
            </w:r>
            <w:r w:rsidDel="002223A8">
              <w:delInstrText xml:space="preserve"> HYPERLINK \l "_Toc37164393" </w:delInstrText>
            </w:r>
            <w:r w:rsidDel="002223A8">
              <w:fldChar w:fldCharType="separate"/>
            </w:r>
            <w:r w:rsidR="00855675" w:rsidRPr="002945DD" w:rsidDel="002223A8">
              <w:rPr>
                <w:rStyle w:val="Hyperlink"/>
                <w:color w:val="auto"/>
                <w:lang w:eastAsia="ja-JP"/>
              </w:rPr>
              <w:delText>5.1.39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2-</w:delText>
            </w:r>
            <w:r w:rsidR="00855675" w:rsidRPr="002945DD" w:rsidDel="002223A8">
              <w:rPr>
                <w:rStyle w:val="Hyperlink"/>
                <w:color w:val="auto"/>
              </w:rPr>
              <w:delText>7-13_</w:delText>
            </w:r>
            <w:r w:rsidR="00855675" w:rsidRPr="002945DD" w:rsidDel="002223A8">
              <w:rPr>
                <w:rStyle w:val="Hyperlink"/>
                <w:color w:val="auto"/>
                <w:lang w:eastAsia="ja-JP"/>
              </w:rPr>
              <w:delText>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96</w:delText>
            </w:r>
            <w:r w:rsidR="00855675" w:rsidRPr="002945DD" w:rsidDel="002223A8">
              <w:rPr>
                <w:webHidden/>
              </w:rPr>
              <w:fldChar w:fldCharType="end"/>
            </w:r>
            <w:r w:rsidDel="002223A8">
              <w:fldChar w:fldCharType="end"/>
            </w:r>
          </w:del>
        </w:p>
        <w:p w14:paraId="1B037A1E" w14:textId="65272820" w:rsidR="00855675" w:rsidRPr="002945DD" w:rsidDel="002223A8" w:rsidRDefault="00946CBE" w:rsidP="00855675">
          <w:pPr>
            <w:pStyle w:val="TOC3"/>
            <w:rPr>
              <w:del w:id="387" w:author="Per Lindell" w:date="2020-05-05T18:21:00Z"/>
              <w:rFonts w:asciiTheme="minorHAnsi" w:eastAsiaTheme="minorEastAsia" w:hAnsiTheme="minorHAnsi" w:cstheme="minorBidi"/>
              <w:sz w:val="22"/>
              <w:szCs w:val="22"/>
              <w:lang w:val="en-US"/>
            </w:rPr>
          </w:pPr>
          <w:del w:id="388" w:author="Per Lindell" w:date="2020-05-05T18:21:00Z">
            <w:r w:rsidDel="002223A8">
              <w:fldChar w:fldCharType="begin"/>
            </w:r>
            <w:r w:rsidDel="002223A8">
              <w:delInstrText xml:space="preserve"> HYPERLINK \l "_Toc37164394" </w:delInstrText>
            </w:r>
            <w:r w:rsidDel="002223A8">
              <w:fldChar w:fldCharType="separate"/>
            </w:r>
            <w:r w:rsidR="00855675" w:rsidRPr="002945DD" w:rsidDel="002223A8">
              <w:rPr>
                <w:rStyle w:val="Hyperlink"/>
                <w:color w:val="auto"/>
                <w:lang w:eastAsia="ja-JP"/>
              </w:rPr>
              <w:delText>5.1.39</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96</w:delText>
            </w:r>
            <w:r w:rsidR="00855675" w:rsidRPr="002945DD" w:rsidDel="002223A8">
              <w:rPr>
                <w:webHidden/>
              </w:rPr>
              <w:fldChar w:fldCharType="end"/>
            </w:r>
            <w:r w:rsidDel="002223A8">
              <w:fldChar w:fldCharType="end"/>
            </w:r>
          </w:del>
        </w:p>
        <w:p w14:paraId="6F708712" w14:textId="5E7D63E4" w:rsidR="00855675" w:rsidRPr="002945DD" w:rsidDel="002223A8" w:rsidRDefault="00946CBE" w:rsidP="00855675">
          <w:pPr>
            <w:pStyle w:val="TOC3"/>
            <w:rPr>
              <w:del w:id="389" w:author="Per Lindell" w:date="2020-05-05T18:21:00Z"/>
              <w:rFonts w:asciiTheme="minorHAnsi" w:eastAsiaTheme="minorEastAsia" w:hAnsiTheme="minorHAnsi" w:cstheme="minorBidi"/>
              <w:sz w:val="22"/>
              <w:szCs w:val="22"/>
              <w:lang w:val="en-US"/>
            </w:rPr>
          </w:pPr>
          <w:del w:id="390" w:author="Per Lindell" w:date="2020-05-05T18:21:00Z">
            <w:r w:rsidDel="002223A8">
              <w:fldChar w:fldCharType="begin"/>
            </w:r>
            <w:r w:rsidDel="002223A8">
              <w:delInstrText xml:space="preserve"> HYPERLINK \l "_Toc37164395" </w:delInstrText>
            </w:r>
            <w:r w:rsidDel="002223A8">
              <w:fldChar w:fldCharType="separate"/>
            </w:r>
            <w:r w:rsidR="00855675" w:rsidRPr="002945DD" w:rsidDel="002223A8">
              <w:rPr>
                <w:rStyle w:val="Hyperlink"/>
                <w:color w:val="auto"/>
                <w:lang w:eastAsia="ja-JP"/>
              </w:rPr>
              <w:delText>5.1.39</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96</w:delText>
            </w:r>
            <w:r w:rsidR="00855675" w:rsidRPr="002945DD" w:rsidDel="002223A8">
              <w:rPr>
                <w:webHidden/>
              </w:rPr>
              <w:fldChar w:fldCharType="end"/>
            </w:r>
            <w:r w:rsidDel="002223A8">
              <w:fldChar w:fldCharType="end"/>
            </w:r>
          </w:del>
        </w:p>
        <w:p w14:paraId="4AFAA3E4" w14:textId="6C7B8CFE" w:rsidR="00855675" w:rsidRPr="002945DD" w:rsidDel="002223A8" w:rsidRDefault="00946CBE" w:rsidP="00855675">
          <w:pPr>
            <w:pStyle w:val="TOC2"/>
            <w:rPr>
              <w:del w:id="391" w:author="Per Lindell" w:date="2020-05-05T18:21:00Z"/>
              <w:rFonts w:asciiTheme="minorHAnsi" w:eastAsiaTheme="minorEastAsia" w:hAnsiTheme="minorHAnsi" w:cstheme="minorBidi"/>
              <w:sz w:val="22"/>
              <w:szCs w:val="22"/>
              <w:lang w:val="en-US"/>
            </w:rPr>
          </w:pPr>
          <w:del w:id="392" w:author="Per Lindell" w:date="2020-05-05T18:21:00Z">
            <w:r w:rsidDel="002223A8">
              <w:fldChar w:fldCharType="begin"/>
            </w:r>
            <w:r w:rsidDel="002223A8">
              <w:delInstrText xml:space="preserve"> HYPERLINK \l "_Toc37164396" </w:delInstrText>
            </w:r>
            <w:r w:rsidDel="002223A8">
              <w:fldChar w:fldCharType="separate"/>
            </w:r>
            <w:r w:rsidR="00855675" w:rsidRPr="002945DD" w:rsidDel="002223A8">
              <w:rPr>
                <w:rStyle w:val="Hyperlink"/>
                <w:color w:val="auto"/>
                <w:lang w:eastAsia="zh-TW"/>
              </w:rPr>
              <w:delText>5.1.40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DC_2A-12A-30A_n66A_BCS0 DC_2A-2A-12A-30A_n66A_BCS0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96</w:delText>
            </w:r>
            <w:r w:rsidR="00855675" w:rsidRPr="002945DD" w:rsidDel="002223A8">
              <w:rPr>
                <w:webHidden/>
              </w:rPr>
              <w:fldChar w:fldCharType="end"/>
            </w:r>
            <w:r w:rsidDel="002223A8">
              <w:fldChar w:fldCharType="end"/>
            </w:r>
          </w:del>
        </w:p>
        <w:p w14:paraId="0C6E4077" w14:textId="57B639F9" w:rsidR="00855675" w:rsidRPr="002945DD" w:rsidDel="002223A8" w:rsidRDefault="00946CBE" w:rsidP="00855675">
          <w:pPr>
            <w:pStyle w:val="TOC3"/>
            <w:rPr>
              <w:del w:id="393" w:author="Per Lindell" w:date="2020-05-05T18:21:00Z"/>
              <w:rFonts w:asciiTheme="minorHAnsi" w:eastAsiaTheme="minorEastAsia" w:hAnsiTheme="minorHAnsi" w:cstheme="minorBidi"/>
              <w:sz w:val="22"/>
              <w:szCs w:val="22"/>
              <w:lang w:val="en-US"/>
            </w:rPr>
          </w:pPr>
          <w:del w:id="394" w:author="Per Lindell" w:date="2020-05-05T18:21:00Z">
            <w:r w:rsidDel="002223A8">
              <w:fldChar w:fldCharType="begin"/>
            </w:r>
            <w:r w:rsidDel="002223A8">
              <w:delInstrText xml:space="preserve"> HYPERLINK \l "_Toc37164397" </w:delInstrText>
            </w:r>
            <w:r w:rsidDel="002223A8">
              <w:fldChar w:fldCharType="separate"/>
            </w:r>
            <w:r w:rsidR="00855675" w:rsidRPr="002945DD" w:rsidDel="002223A8">
              <w:rPr>
                <w:rStyle w:val="Hyperlink"/>
                <w:rFonts w:cs="Arial"/>
                <w:color w:val="auto"/>
                <w:lang w:eastAsia="zh-TW"/>
              </w:rPr>
              <w:delText>5.1.40</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96</w:delText>
            </w:r>
            <w:r w:rsidR="00855675" w:rsidRPr="002945DD" w:rsidDel="002223A8">
              <w:rPr>
                <w:webHidden/>
              </w:rPr>
              <w:fldChar w:fldCharType="end"/>
            </w:r>
            <w:r w:rsidDel="002223A8">
              <w:fldChar w:fldCharType="end"/>
            </w:r>
          </w:del>
        </w:p>
        <w:p w14:paraId="7CABD883" w14:textId="44105AE7" w:rsidR="00855675" w:rsidRPr="002945DD" w:rsidDel="002223A8" w:rsidRDefault="00946CBE" w:rsidP="00855675">
          <w:pPr>
            <w:pStyle w:val="TOC3"/>
            <w:rPr>
              <w:del w:id="395" w:author="Per Lindell" w:date="2020-05-05T18:21:00Z"/>
              <w:rFonts w:asciiTheme="minorHAnsi" w:eastAsiaTheme="minorEastAsia" w:hAnsiTheme="minorHAnsi" w:cstheme="minorBidi"/>
              <w:sz w:val="22"/>
              <w:szCs w:val="22"/>
              <w:lang w:val="en-US"/>
            </w:rPr>
          </w:pPr>
          <w:del w:id="396" w:author="Per Lindell" w:date="2020-05-05T18:21:00Z">
            <w:r w:rsidDel="002223A8">
              <w:fldChar w:fldCharType="begin"/>
            </w:r>
            <w:r w:rsidDel="002223A8">
              <w:delInstrText xml:space="preserve"> HYPERLINK \l "_Toc37164398" </w:delInstrText>
            </w:r>
            <w:r w:rsidDel="002223A8">
              <w:fldChar w:fldCharType="separate"/>
            </w:r>
            <w:r w:rsidR="00855675" w:rsidRPr="002945DD" w:rsidDel="002223A8">
              <w:rPr>
                <w:rStyle w:val="Hyperlink"/>
                <w:rFonts w:cs="Arial"/>
                <w:color w:val="auto"/>
                <w:lang w:eastAsia="zh-TW"/>
              </w:rPr>
              <w:delText>5.1.40</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679E1E23" w14:textId="1B92AB02" w:rsidR="00855675" w:rsidRPr="002945DD" w:rsidDel="002223A8" w:rsidRDefault="00946CBE" w:rsidP="00855675">
          <w:pPr>
            <w:pStyle w:val="TOC3"/>
            <w:rPr>
              <w:del w:id="397" w:author="Per Lindell" w:date="2020-05-05T18:21:00Z"/>
              <w:rFonts w:asciiTheme="minorHAnsi" w:eastAsiaTheme="minorEastAsia" w:hAnsiTheme="minorHAnsi" w:cstheme="minorBidi"/>
              <w:sz w:val="22"/>
              <w:szCs w:val="22"/>
              <w:lang w:val="en-US"/>
            </w:rPr>
          </w:pPr>
          <w:del w:id="398" w:author="Per Lindell" w:date="2020-05-05T18:21:00Z">
            <w:r w:rsidDel="002223A8">
              <w:fldChar w:fldCharType="begin"/>
            </w:r>
            <w:r w:rsidDel="002223A8">
              <w:delInstrText xml:space="preserve"> HYPERLINK \l "_Toc37164399" </w:delInstrText>
            </w:r>
            <w:r w:rsidDel="002223A8">
              <w:fldChar w:fldCharType="separate"/>
            </w:r>
            <w:r w:rsidR="00855675" w:rsidRPr="002945DD" w:rsidDel="002223A8">
              <w:rPr>
                <w:rStyle w:val="Hyperlink"/>
                <w:rFonts w:cs="Arial"/>
                <w:color w:val="auto"/>
                <w:lang w:eastAsia="zh-TW"/>
              </w:rPr>
              <w:delText>5.1.40</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_Toc37164399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37F70AFE" w14:textId="3275DC66" w:rsidR="00855675" w:rsidRPr="002945DD" w:rsidDel="002223A8" w:rsidRDefault="00946CBE" w:rsidP="00855675">
          <w:pPr>
            <w:pStyle w:val="TOC3"/>
            <w:rPr>
              <w:del w:id="399" w:author="Per Lindell" w:date="2020-05-05T18:21:00Z"/>
              <w:rFonts w:asciiTheme="minorHAnsi" w:eastAsiaTheme="minorEastAsia" w:hAnsiTheme="minorHAnsi" w:cstheme="minorBidi"/>
              <w:sz w:val="22"/>
              <w:szCs w:val="22"/>
              <w:lang w:val="en-US"/>
            </w:rPr>
          </w:pPr>
          <w:del w:id="400" w:author="Per Lindell" w:date="2020-05-05T18:21:00Z">
            <w:r w:rsidDel="002223A8">
              <w:fldChar w:fldCharType="begin"/>
            </w:r>
            <w:r w:rsidDel="002223A8">
              <w:delInstrText xml:space="preserve"> HYPERLINK \l "_Toc37164400" </w:delInstrText>
            </w:r>
            <w:r w:rsidDel="002223A8">
              <w:fldChar w:fldCharType="separate"/>
            </w:r>
            <w:r w:rsidR="00855675" w:rsidRPr="002945DD" w:rsidDel="002223A8">
              <w:rPr>
                <w:rStyle w:val="Hyperlink"/>
                <w:rFonts w:cs="Arial"/>
                <w:color w:val="auto"/>
              </w:rPr>
              <w:delText>5.1.40</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1B6D89CB" w14:textId="2D8C7FD7" w:rsidR="00855675" w:rsidRPr="002945DD" w:rsidDel="002223A8" w:rsidRDefault="00946CBE" w:rsidP="00855675">
          <w:pPr>
            <w:pStyle w:val="TOC2"/>
            <w:rPr>
              <w:del w:id="401" w:author="Per Lindell" w:date="2020-05-05T18:21:00Z"/>
              <w:rFonts w:asciiTheme="minorHAnsi" w:eastAsiaTheme="minorEastAsia" w:hAnsiTheme="minorHAnsi" w:cstheme="minorBidi"/>
              <w:sz w:val="22"/>
              <w:szCs w:val="22"/>
              <w:lang w:val="en-US"/>
            </w:rPr>
          </w:pPr>
          <w:del w:id="402" w:author="Per Lindell" w:date="2020-05-05T18:21:00Z">
            <w:r w:rsidDel="002223A8">
              <w:fldChar w:fldCharType="begin"/>
            </w:r>
            <w:r w:rsidDel="002223A8">
              <w:delInstrText xml:space="preserve"> HYPERLINK \l "_Toc37164401" </w:delInstrText>
            </w:r>
            <w:r w:rsidDel="002223A8">
              <w:fldChar w:fldCharType="separate"/>
            </w:r>
            <w:r w:rsidR="00855675" w:rsidRPr="002945DD" w:rsidDel="002223A8">
              <w:rPr>
                <w:rStyle w:val="Hyperlink"/>
                <w:color w:val="auto"/>
                <w:lang w:eastAsia="zh-TW"/>
              </w:rPr>
              <w:delText>5.1.41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DC_12A-30A-66A_n2A_BCS0 DC_12A-30A-66A-66A_n2A_BCS0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544BEA37" w14:textId="2347D38A" w:rsidR="00855675" w:rsidRPr="002945DD" w:rsidDel="002223A8" w:rsidRDefault="00946CBE" w:rsidP="00855675">
          <w:pPr>
            <w:pStyle w:val="TOC3"/>
            <w:rPr>
              <w:del w:id="403" w:author="Per Lindell" w:date="2020-05-05T18:21:00Z"/>
              <w:rFonts w:asciiTheme="minorHAnsi" w:eastAsiaTheme="minorEastAsia" w:hAnsiTheme="minorHAnsi" w:cstheme="minorBidi"/>
              <w:sz w:val="22"/>
              <w:szCs w:val="22"/>
              <w:lang w:val="en-US"/>
            </w:rPr>
          </w:pPr>
          <w:del w:id="404" w:author="Per Lindell" w:date="2020-05-05T18:21:00Z">
            <w:r w:rsidDel="002223A8">
              <w:fldChar w:fldCharType="begin"/>
            </w:r>
            <w:r w:rsidDel="002223A8">
              <w:delInstrText xml:space="preserve"> HYPERLINK \l "_Toc37164402" </w:delInstrText>
            </w:r>
            <w:r w:rsidDel="002223A8">
              <w:fldChar w:fldCharType="separate"/>
            </w:r>
            <w:r w:rsidR="00855675" w:rsidRPr="002945DD" w:rsidDel="002223A8">
              <w:rPr>
                <w:rStyle w:val="Hyperlink"/>
                <w:rFonts w:cs="Arial"/>
                <w:color w:val="auto"/>
                <w:lang w:eastAsia="zh-TW"/>
              </w:rPr>
              <w:delText>5.1.41</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7F652607" w14:textId="750134CD" w:rsidR="00855675" w:rsidRPr="002945DD" w:rsidDel="002223A8" w:rsidRDefault="00946CBE" w:rsidP="00855675">
          <w:pPr>
            <w:pStyle w:val="TOC3"/>
            <w:rPr>
              <w:del w:id="405" w:author="Per Lindell" w:date="2020-05-05T18:21:00Z"/>
              <w:rFonts w:asciiTheme="minorHAnsi" w:eastAsiaTheme="minorEastAsia" w:hAnsiTheme="minorHAnsi" w:cstheme="minorBidi"/>
              <w:sz w:val="22"/>
              <w:szCs w:val="22"/>
              <w:lang w:val="en-US"/>
            </w:rPr>
          </w:pPr>
          <w:del w:id="406" w:author="Per Lindell" w:date="2020-05-05T18:21:00Z">
            <w:r w:rsidDel="002223A8">
              <w:fldChar w:fldCharType="begin"/>
            </w:r>
            <w:r w:rsidDel="002223A8">
              <w:delInstrText xml:space="preserve"> HYPERLINK \l "_Toc37164403" </w:delInstrText>
            </w:r>
            <w:r w:rsidDel="002223A8">
              <w:fldChar w:fldCharType="separate"/>
            </w:r>
            <w:r w:rsidR="00855675" w:rsidRPr="002945DD" w:rsidDel="002223A8">
              <w:rPr>
                <w:rStyle w:val="Hyperlink"/>
                <w:rFonts w:cs="Arial"/>
                <w:color w:val="auto"/>
                <w:lang w:eastAsia="zh-TW"/>
              </w:rPr>
              <w:delText>5.1.41</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97</w:delText>
            </w:r>
            <w:r w:rsidR="00855675" w:rsidRPr="002945DD" w:rsidDel="002223A8">
              <w:rPr>
                <w:webHidden/>
              </w:rPr>
              <w:fldChar w:fldCharType="end"/>
            </w:r>
            <w:r w:rsidDel="002223A8">
              <w:fldChar w:fldCharType="end"/>
            </w:r>
          </w:del>
        </w:p>
        <w:p w14:paraId="6670E9E1" w14:textId="1B1FA9A1" w:rsidR="00855675" w:rsidRPr="002945DD" w:rsidDel="002223A8" w:rsidRDefault="00946CBE" w:rsidP="00855675">
          <w:pPr>
            <w:pStyle w:val="TOC3"/>
            <w:rPr>
              <w:del w:id="407" w:author="Per Lindell" w:date="2020-05-05T18:21:00Z"/>
              <w:rFonts w:asciiTheme="minorHAnsi" w:eastAsiaTheme="minorEastAsia" w:hAnsiTheme="minorHAnsi" w:cstheme="minorBidi"/>
              <w:sz w:val="22"/>
              <w:szCs w:val="22"/>
              <w:lang w:val="en-US"/>
            </w:rPr>
          </w:pPr>
          <w:del w:id="408" w:author="Per Lindell" w:date="2020-05-05T18:21:00Z">
            <w:r w:rsidDel="002223A8">
              <w:fldChar w:fldCharType="begin"/>
            </w:r>
            <w:r w:rsidDel="002223A8">
              <w:delInstrText xml:space="preserve"> HYPERLINK \l "_Toc37164404" </w:delInstrText>
            </w:r>
            <w:r w:rsidDel="002223A8">
              <w:fldChar w:fldCharType="separate"/>
            </w:r>
            <w:r w:rsidR="00855675" w:rsidRPr="002945DD" w:rsidDel="002223A8">
              <w:rPr>
                <w:rStyle w:val="Hyperlink"/>
                <w:rFonts w:cs="Arial"/>
                <w:color w:val="auto"/>
                <w:lang w:eastAsia="zh-TW"/>
              </w:rPr>
              <w:delText>5.1.41</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98</w:delText>
            </w:r>
            <w:r w:rsidR="00855675" w:rsidRPr="002945DD" w:rsidDel="002223A8">
              <w:rPr>
                <w:webHidden/>
              </w:rPr>
              <w:fldChar w:fldCharType="end"/>
            </w:r>
            <w:r w:rsidDel="002223A8">
              <w:fldChar w:fldCharType="end"/>
            </w:r>
          </w:del>
        </w:p>
        <w:p w14:paraId="14C94903" w14:textId="13DD77F4" w:rsidR="00855675" w:rsidRPr="002945DD" w:rsidDel="002223A8" w:rsidRDefault="00946CBE" w:rsidP="00855675">
          <w:pPr>
            <w:pStyle w:val="TOC3"/>
            <w:rPr>
              <w:del w:id="409" w:author="Per Lindell" w:date="2020-05-05T18:21:00Z"/>
              <w:rFonts w:asciiTheme="minorHAnsi" w:eastAsiaTheme="minorEastAsia" w:hAnsiTheme="minorHAnsi" w:cstheme="minorBidi"/>
              <w:sz w:val="22"/>
              <w:szCs w:val="22"/>
              <w:lang w:val="en-US"/>
            </w:rPr>
          </w:pPr>
          <w:del w:id="410" w:author="Per Lindell" w:date="2020-05-05T18:21:00Z">
            <w:r w:rsidDel="002223A8">
              <w:fldChar w:fldCharType="begin"/>
            </w:r>
            <w:r w:rsidDel="002223A8">
              <w:delInstrText xml:space="preserve"> HYPERLINK \l "_Toc37164405" </w:delInstrText>
            </w:r>
            <w:r w:rsidDel="002223A8">
              <w:fldChar w:fldCharType="separate"/>
            </w:r>
            <w:r w:rsidR="00855675" w:rsidRPr="002945DD" w:rsidDel="002223A8">
              <w:rPr>
                <w:rStyle w:val="Hyperlink"/>
                <w:rFonts w:cs="Arial"/>
                <w:color w:val="auto"/>
              </w:rPr>
              <w:delText>5.1.41</w:delText>
            </w:r>
            <w:r w:rsidR="00855675" w:rsidRPr="002945DD" w:rsidDel="002223A8">
              <w:rPr>
                <w:rStyle w:val="Hyperlink"/>
                <w:rFonts w:cs="Arial"/>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98</w:delText>
            </w:r>
            <w:r w:rsidR="00855675" w:rsidRPr="002945DD" w:rsidDel="002223A8">
              <w:rPr>
                <w:webHidden/>
              </w:rPr>
              <w:fldChar w:fldCharType="end"/>
            </w:r>
            <w:r w:rsidDel="002223A8">
              <w:fldChar w:fldCharType="end"/>
            </w:r>
          </w:del>
        </w:p>
        <w:p w14:paraId="0902BDA1" w14:textId="1EB7429A" w:rsidR="00855675" w:rsidRPr="002945DD" w:rsidDel="002223A8" w:rsidRDefault="00946CBE" w:rsidP="00855675">
          <w:pPr>
            <w:pStyle w:val="TOC2"/>
            <w:rPr>
              <w:del w:id="411" w:author="Per Lindell" w:date="2020-05-05T18:21:00Z"/>
              <w:rFonts w:asciiTheme="minorHAnsi" w:eastAsiaTheme="minorEastAsia" w:hAnsiTheme="minorHAnsi" w:cstheme="minorBidi"/>
              <w:sz w:val="22"/>
              <w:szCs w:val="22"/>
              <w:lang w:val="en-US"/>
            </w:rPr>
          </w:pPr>
          <w:del w:id="412" w:author="Per Lindell" w:date="2020-05-05T18:21:00Z">
            <w:r w:rsidDel="002223A8">
              <w:fldChar w:fldCharType="begin"/>
            </w:r>
            <w:r w:rsidDel="002223A8">
              <w:delInstrText xml:space="preserve"> HYPERLINK \l "_Toc37164406" </w:delInstrText>
            </w:r>
            <w:r w:rsidDel="002223A8">
              <w:fldChar w:fldCharType="separate"/>
            </w:r>
            <w:r w:rsidR="00855675" w:rsidRPr="002945DD" w:rsidDel="002223A8">
              <w:rPr>
                <w:rStyle w:val="Hyperlink"/>
                <w:color w:val="auto"/>
                <w:lang w:eastAsia="zh-TW"/>
              </w:rPr>
              <w:delText>5.1.42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2A-14A-30A_n260M</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98</w:delText>
            </w:r>
            <w:r w:rsidR="00855675" w:rsidRPr="002945DD" w:rsidDel="002223A8">
              <w:rPr>
                <w:webHidden/>
              </w:rPr>
              <w:fldChar w:fldCharType="end"/>
            </w:r>
            <w:r w:rsidDel="002223A8">
              <w:fldChar w:fldCharType="end"/>
            </w:r>
          </w:del>
        </w:p>
        <w:p w14:paraId="49316C2E" w14:textId="182CB4E1" w:rsidR="00855675" w:rsidRPr="002945DD" w:rsidDel="002223A8" w:rsidRDefault="00946CBE" w:rsidP="00855675">
          <w:pPr>
            <w:pStyle w:val="TOC3"/>
            <w:rPr>
              <w:del w:id="413" w:author="Per Lindell" w:date="2020-05-05T18:21:00Z"/>
              <w:rFonts w:asciiTheme="minorHAnsi" w:eastAsiaTheme="minorEastAsia" w:hAnsiTheme="minorHAnsi" w:cstheme="minorBidi"/>
              <w:sz w:val="22"/>
              <w:szCs w:val="22"/>
              <w:lang w:val="en-US"/>
            </w:rPr>
          </w:pPr>
          <w:del w:id="414" w:author="Per Lindell" w:date="2020-05-05T18:21:00Z">
            <w:r w:rsidDel="002223A8">
              <w:fldChar w:fldCharType="begin"/>
            </w:r>
            <w:r w:rsidDel="002223A8">
              <w:delInstrText xml:space="preserve"> HYPERLINK \l "_Toc37164407" </w:delInstrText>
            </w:r>
            <w:r w:rsidDel="002223A8">
              <w:fldChar w:fldCharType="separate"/>
            </w:r>
            <w:r w:rsidR="00855675" w:rsidRPr="002945DD" w:rsidDel="002223A8">
              <w:rPr>
                <w:rStyle w:val="Hyperlink"/>
                <w:rFonts w:cs="Arial"/>
                <w:color w:val="auto"/>
                <w:lang w:eastAsia="zh-TW"/>
              </w:rPr>
              <w:delText>5.1.42</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98</w:delText>
            </w:r>
            <w:r w:rsidR="00855675" w:rsidRPr="002945DD" w:rsidDel="002223A8">
              <w:rPr>
                <w:webHidden/>
              </w:rPr>
              <w:fldChar w:fldCharType="end"/>
            </w:r>
            <w:r w:rsidDel="002223A8">
              <w:fldChar w:fldCharType="end"/>
            </w:r>
          </w:del>
        </w:p>
        <w:p w14:paraId="080FFE60" w14:textId="779696AE" w:rsidR="00855675" w:rsidRPr="002945DD" w:rsidDel="002223A8" w:rsidRDefault="00946CBE" w:rsidP="00855675">
          <w:pPr>
            <w:pStyle w:val="TOC3"/>
            <w:rPr>
              <w:del w:id="415" w:author="Per Lindell" w:date="2020-05-05T18:21:00Z"/>
              <w:rFonts w:asciiTheme="minorHAnsi" w:eastAsiaTheme="minorEastAsia" w:hAnsiTheme="minorHAnsi" w:cstheme="minorBidi"/>
              <w:sz w:val="22"/>
              <w:szCs w:val="22"/>
              <w:lang w:val="en-US"/>
            </w:rPr>
          </w:pPr>
          <w:del w:id="416" w:author="Per Lindell" w:date="2020-05-05T18:21:00Z">
            <w:r w:rsidDel="002223A8">
              <w:fldChar w:fldCharType="begin"/>
            </w:r>
            <w:r w:rsidDel="002223A8">
              <w:delInstrText xml:space="preserve"> HYPERLINK \l "_Toc37164408" </w:delInstrText>
            </w:r>
            <w:r w:rsidDel="002223A8">
              <w:fldChar w:fldCharType="separate"/>
            </w:r>
            <w:r w:rsidR="00855675" w:rsidRPr="002945DD" w:rsidDel="002223A8">
              <w:rPr>
                <w:rStyle w:val="Hyperlink"/>
                <w:rFonts w:cs="Arial"/>
                <w:color w:val="auto"/>
                <w:lang w:eastAsia="zh-TW"/>
              </w:rPr>
              <w:delText>5.1.42</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98</w:delText>
            </w:r>
            <w:r w:rsidR="00855675" w:rsidRPr="002945DD" w:rsidDel="002223A8">
              <w:rPr>
                <w:webHidden/>
              </w:rPr>
              <w:fldChar w:fldCharType="end"/>
            </w:r>
            <w:r w:rsidDel="002223A8">
              <w:fldChar w:fldCharType="end"/>
            </w:r>
          </w:del>
        </w:p>
        <w:p w14:paraId="689E5E4C" w14:textId="3D8BDB82" w:rsidR="00855675" w:rsidRPr="002945DD" w:rsidDel="002223A8" w:rsidRDefault="00946CBE" w:rsidP="00855675">
          <w:pPr>
            <w:pStyle w:val="TOC3"/>
            <w:rPr>
              <w:del w:id="417" w:author="Per Lindell" w:date="2020-05-05T18:21:00Z"/>
              <w:rFonts w:asciiTheme="minorHAnsi" w:eastAsiaTheme="minorEastAsia" w:hAnsiTheme="minorHAnsi" w:cstheme="minorBidi"/>
              <w:sz w:val="22"/>
              <w:szCs w:val="22"/>
              <w:lang w:val="en-US"/>
            </w:rPr>
          </w:pPr>
          <w:del w:id="418" w:author="Per Lindell" w:date="2020-05-05T18:21:00Z">
            <w:r w:rsidDel="002223A8">
              <w:fldChar w:fldCharType="begin"/>
            </w:r>
            <w:r w:rsidDel="002223A8">
              <w:delInstrText xml:space="preserve"> HYPERLINK \l "_Toc37164409" </w:delInstrText>
            </w:r>
            <w:r w:rsidDel="002223A8">
              <w:fldChar w:fldCharType="separate"/>
            </w:r>
            <w:r w:rsidR="00855675" w:rsidRPr="002945DD" w:rsidDel="002223A8">
              <w:rPr>
                <w:rStyle w:val="Hyperlink"/>
                <w:rFonts w:cs="Arial"/>
                <w:color w:val="auto"/>
                <w:lang w:eastAsia="zh-TW"/>
              </w:rPr>
              <w:delText>5.1.42</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_Toc37164409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99</w:delText>
            </w:r>
            <w:r w:rsidR="00855675" w:rsidRPr="002945DD" w:rsidDel="002223A8">
              <w:rPr>
                <w:webHidden/>
              </w:rPr>
              <w:fldChar w:fldCharType="end"/>
            </w:r>
            <w:r w:rsidDel="002223A8">
              <w:fldChar w:fldCharType="end"/>
            </w:r>
          </w:del>
        </w:p>
        <w:p w14:paraId="1E947702" w14:textId="09D9DFF3" w:rsidR="00855675" w:rsidRPr="002945DD" w:rsidDel="002223A8" w:rsidRDefault="00946CBE" w:rsidP="00855675">
          <w:pPr>
            <w:pStyle w:val="TOC2"/>
            <w:rPr>
              <w:del w:id="419" w:author="Per Lindell" w:date="2020-05-05T18:21:00Z"/>
              <w:rFonts w:asciiTheme="minorHAnsi" w:eastAsiaTheme="minorEastAsia" w:hAnsiTheme="minorHAnsi" w:cstheme="minorBidi"/>
              <w:sz w:val="22"/>
              <w:szCs w:val="22"/>
              <w:lang w:val="en-US"/>
            </w:rPr>
          </w:pPr>
          <w:del w:id="420" w:author="Per Lindell" w:date="2020-05-05T18:21:00Z">
            <w:r w:rsidDel="002223A8">
              <w:fldChar w:fldCharType="begin"/>
            </w:r>
            <w:r w:rsidDel="002223A8">
              <w:delInstrText xml:space="preserve"> HYPERLINK \l "_Toc37164410" </w:delInstrText>
            </w:r>
            <w:r w:rsidDel="002223A8">
              <w:fldChar w:fldCharType="separate"/>
            </w:r>
            <w:r w:rsidR="00855675" w:rsidRPr="002945DD" w:rsidDel="002223A8">
              <w:rPr>
                <w:rStyle w:val="Hyperlink"/>
                <w:color w:val="auto"/>
                <w:lang w:eastAsia="zh-TW"/>
              </w:rPr>
              <w:delText>5.1.43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2A-14A-66A_n260M</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99</w:delText>
            </w:r>
            <w:r w:rsidR="00855675" w:rsidRPr="002945DD" w:rsidDel="002223A8">
              <w:rPr>
                <w:webHidden/>
              </w:rPr>
              <w:fldChar w:fldCharType="end"/>
            </w:r>
            <w:r w:rsidDel="002223A8">
              <w:fldChar w:fldCharType="end"/>
            </w:r>
          </w:del>
        </w:p>
        <w:p w14:paraId="40A642B2" w14:textId="7484B34C" w:rsidR="00855675" w:rsidRPr="002945DD" w:rsidDel="002223A8" w:rsidRDefault="00946CBE" w:rsidP="00855675">
          <w:pPr>
            <w:pStyle w:val="TOC3"/>
            <w:rPr>
              <w:del w:id="421" w:author="Per Lindell" w:date="2020-05-05T18:21:00Z"/>
              <w:rFonts w:asciiTheme="minorHAnsi" w:eastAsiaTheme="minorEastAsia" w:hAnsiTheme="minorHAnsi" w:cstheme="minorBidi"/>
              <w:sz w:val="22"/>
              <w:szCs w:val="22"/>
              <w:lang w:val="en-US"/>
            </w:rPr>
          </w:pPr>
          <w:del w:id="422" w:author="Per Lindell" w:date="2020-05-05T18:21:00Z">
            <w:r w:rsidDel="002223A8">
              <w:fldChar w:fldCharType="begin"/>
            </w:r>
            <w:r w:rsidDel="002223A8">
              <w:delInstrText xml:space="preserve"> HYPERLINK \l "_Toc37164411" </w:delInstrText>
            </w:r>
            <w:r w:rsidDel="002223A8">
              <w:fldChar w:fldCharType="separate"/>
            </w:r>
            <w:r w:rsidR="00855675" w:rsidRPr="002945DD" w:rsidDel="002223A8">
              <w:rPr>
                <w:rStyle w:val="Hyperlink"/>
                <w:rFonts w:cs="Arial"/>
                <w:color w:val="auto"/>
                <w:lang w:eastAsia="zh-TW"/>
              </w:rPr>
              <w:delText>5.1.43</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99</w:delText>
            </w:r>
            <w:r w:rsidR="00855675" w:rsidRPr="002945DD" w:rsidDel="002223A8">
              <w:rPr>
                <w:webHidden/>
              </w:rPr>
              <w:fldChar w:fldCharType="end"/>
            </w:r>
            <w:r w:rsidDel="002223A8">
              <w:fldChar w:fldCharType="end"/>
            </w:r>
          </w:del>
        </w:p>
        <w:p w14:paraId="45597EA1" w14:textId="5441161C" w:rsidR="00855675" w:rsidRPr="002945DD" w:rsidDel="002223A8" w:rsidRDefault="00946CBE" w:rsidP="00855675">
          <w:pPr>
            <w:pStyle w:val="TOC3"/>
            <w:rPr>
              <w:del w:id="423" w:author="Per Lindell" w:date="2020-05-05T18:21:00Z"/>
              <w:rFonts w:asciiTheme="minorHAnsi" w:eastAsiaTheme="minorEastAsia" w:hAnsiTheme="minorHAnsi" w:cstheme="minorBidi"/>
              <w:sz w:val="22"/>
              <w:szCs w:val="22"/>
              <w:lang w:val="en-US"/>
            </w:rPr>
          </w:pPr>
          <w:del w:id="424" w:author="Per Lindell" w:date="2020-05-05T18:21:00Z">
            <w:r w:rsidDel="002223A8">
              <w:fldChar w:fldCharType="begin"/>
            </w:r>
            <w:r w:rsidDel="002223A8">
              <w:delInstrText xml:space="preserve"> HYPERLINK \l "_Toc37164412" </w:delInstrText>
            </w:r>
            <w:r w:rsidDel="002223A8">
              <w:fldChar w:fldCharType="separate"/>
            </w:r>
            <w:r w:rsidR="00855675" w:rsidRPr="002945DD" w:rsidDel="002223A8">
              <w:rPr>
                <w:rStyle w:val="Hyperlink"/>
                <w:rFonts w:cs="Arial"/>
                <w:color w:val="auto"/>
                <w:lang w:eastAsia="zh-TW"/>
              </w:rPr>
              <w:delText>5.1.43</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100</w:delText>
            </w:r>
            <w:r w:rsidR="00855675" w:rsidRPr="002945DD" w:rsidDel="002223A8">
              <w:rPr>
                <w:webHidden/>
              </w:rPr>
              <w:fldChar w:fldCharType="end"/>
            </w:r>
            <w:r w:rsidDel="002223A8">
              <w:fldChar w:fldCharType="end"/>
            </w:r>
          </w:del>
        </w:p>
        <w:p w14:paraId="155BC9C5" w14:textId="1848F2C7" w:rsidR="00855675" w:rsidRPr="002945DD" w:rsidDel="002223A8" w:rsidRDefault="00946CBE" w:rsidP="00855675">
          <w:pPr>
            <w:pStyle w:val="TOC3"/>
            <w:rPr>
              <w:del w:id="425" w:author="Per Lindell" w:date="2020-05-05T18:21:00Z"/>
              <w:rFonts w:asciiTheme="minorHAnsi" w:eastAsiaTheme="minorEastAsia" w:hAnsiTheme="minorHAnsi" w:cstheme="minorBidi"/>
              <w:sz w:val="22"/>
              <w:szCs w:val="22"/>
              <w:lang w:val="en-US"/>
            </w:rPr>
          </w:pPr>
          <w:del w:id="426" w:author="Per Lindell" w:date="2020-05-05T18:21:00Z">
            <w:r w:rsidDel="002223A8">
              <w:fldChar w:fldCharType="begin"/>
            </w:r>
            <w:r w:rsidDel="002223A8">
              <w:delInstrText xml:space="preserve"> HYPERLINK \l "_Toc37164413" </w:delInstrText>
            </w:r>
            <w:r w:rsidDel="002223A8">
              <w:fldChar w:fldCharType="separate"/>
            </w:r>
            <w:r w:rsidR="00855675" w:rsidRPr="002945DD" w:rsidDel="002223A8">
              <w:rPr>
                <w:rStyle w:val="Hyperlink"/>
                <w:rFonts w:cs="Arial"/>
                <w:color w:val="auto"/>
                <w:lang w:eastAsia="zh-TW"/>
              </w:rPr>
              <w:delText>5.1.43</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102</w:delText>
            </w:r>
            <w:r w:rsidR="00855675" w:rsidRPr="002945DD" w:rsidDel="002223A8">
              <w:rPr>
                <w:webHidden/>
              </w:rPr>
              <w:fldChar w:fldCharType="end"/>
            </w:r>
            <w:r w:rsidDel="002223A8">
              <w:fldChar w:fldCharType="end"/>
            </w:r>
          </w:del>
        </w:p>
        <w:p w14:paraId="7D5857E4" w14:textId="05CC6DD1" w:rsidR="00855675" w:rsidRPr="002945DD" w:rsidDel="002223A8" w:rsidRDefault="00946CBE" w:rsidP="00855675">
          <w:pPr>
            <w:pStyle w:val="TOC2"/>
            <w:rPr>
              <w:del w:id="427" w:author="Per Lindell" w:date="2020-05-05T18:21:00Z"/>
              <w:rFonts w:asciiTheme="minorHAnsi" w:eastAsiaTheme="minorEastAsia" w:hAnsiTheme="minorHAnsi" w:cstheme="minorBidi"/>
              <w:sz w:val="22"/>
              <w:szCs w:val="22"/>
              <w:lang w:val="en-US"/>
            </w:rPr>
          </w:pPr>
          <w:del w:id="428" w:author="Per Lindell" w:date="2020-05-05T18:21:00Z">
            <w:r w:rsidDel="002223A8">
              <w:fldChar w:fldCharType="begin"/>
            </w:r>
            <w:r w:rsidDel="002223A8">
              <w:delInstrText xml:space="preserve"> HYPERLINK \l "_Toc37164414" </w:delInstrText>
            </w:r>
            <w:r w:rsidDel="002223A8">
              <w:fldChar w:fldCharType="separate"/>
            </w:r>
            <w:r w:rsidR="00855675" w:rsidRPr="002945DD" w:rsidDel="002223A8">
              <w:rPr>
                <w:rStyle w:val="Hyperlink"/>
                <w:color w:val="auto"/>
                <w:lang w:eastAsia="zh-TW"/>
              </w:rPr>
              <w:delText>5.1.44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14A-30A-66A_n260M</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102</w:delText>
            </w:r>
            <w:r w:rsidR="00855675" w:rsidRPr="002945DD" w:rsidDel="002223A8">
              <w:rPr>
                <w:webHidden/>
              </w:rPr>
              <w:fldChar w:fldCharType="end"/>
            </w:r>
            <w:r w:rsidDel="002223A8">
              <w:fldChar w:fldCharType="end"/>
            </w:r>
          </w:del>
        </w:p>
        <w:p w14:paraId="4130B10D" w14:textId="32F46F24" w:rsidR="00855675" w:rsidRPr="002945DD" w:rsidDel="002223A8" w:rsidRDefault="00946CBE" w:rsidP="00855675">
          <w:pPr>
            <w:pStyle w:val="TOC3"/>
            <w:rPr>
              <w:del w:id="429" w:author="Per Lindell" w:date="2020-05-05T18:21:00Z"/>
              <w:rFonts w:asciiTheme="minorHAnsi" w:eastAsiaTheme="minorEastAsia" w:hAnsiTheme="minorHAnsi" w:cstheme="minorBidi"/>
              <w:sz w:val="22"/>
              <w:szCs w:val="22"/>
              <w:lang w:val="en-US"/>
            </w:rPr>
          </w:pPr>
          <w:del w:id="430" w:author="Per Lindell" w:date="2020-05-05T18:21:00Z">
            <w:r w:rsidDel="002223A8">
              <w:fldChar w:fldCharType="begin"/>
            </w:r>
            <w:r w:rsidDel="002223A8">
              <w:delInstrText xml:space="preserve"> HYPERLINK \l "_Toc37164415" </w:delInstrText>
            </w:r>
            <w:r w:rsidDel="002223A8">
              <w:fldChar w:fldCharType="separate"/>
            </w:r>
            <w:r w:rsidR="00855675" w:rsidRPr="002945DD" w:rsidDel="002223A8">
              <w:rPr>
                <w:rStyle w:val="Hyperlink"/>
                <w:rFonts w:cs="Arial"/>
                <w:color w:val="auto"/>
                <w:lang w:eastAsia="zh-TW"/>
              </w:rPr>
              <w:delText>5.1.44</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102</w:delText>
            </w:r>
            <w:r w:rsidR="00855675" w:rsidRPr="002945DD" w:rsidDel="002223A8">
              <w:rPr>
                <w:webHidden/>
              </w:rPr>
              <w:fldChar w:fldCharType="end"/>
            </w:r>
            <w:r w:rsidDel="002223A8">
              <w:fldChar w:fldCharType="end"/>
            </w:r>
          </w:del>
        </w:p>
        <w:p w14:paraId="040516DE" w14:textId="192D915F" w:rsidR="00855675" w:rsidRPr="002945DD" w:rsidDel="002223A8" w:rsidRDefault="00946CBE" w:rsidP="00855675">
          <w:pPr>
            <w:pStyle w:val="TOC3"/>
            <w:rPr>
              <w:del w:id="431" w:author="Per Lindell" w:date="2020-05-05T18:21:00Z"/>
              <w:rFonts w:asciiTheme="minorHAnsi" w:eastAsiaTheme="minorEastAsia" w:hAnsiTheme="minorHAnsi" w:cstheme="minorBidi"/>
              <w:sz w:val="22"/>
              <w:szCs w:val="22"/>
              <w:lang w:val="en-US"/>
            </w:rPr>
          </w:pPr>
          <w:del w:id="432" w:author="Per Lindell" w:date="2020-05-05T18:21:00Z">
            <w:r w:rsidDel="002223A8">
              <w:fldChar w:fldCharType="begin"/>
            </w:r>
            <w:r w:rsidDel="002223A8">
              <w:delInstrText xml:space="preserve"> HYPERLINK \l "_Toc37164416" </w:delInstrText>
            </w:r>
            <w:r w:rsidDel="002223A8">
              <w:fldChar w:fldCharType="separate"/>
            </w:r>
            <w:r w:rsidR="00855675" w:rsidRPr="002945DD" w:rsidDel="002223A8">
              <w:rPr>
                <w:rStyle w:val="Hyperlink"/>
                <w:rFonts w:cs="Arial"/>
                <w:color w:val="auto"/>
                <w:lang w:eastAsia="zh-TW"/>
              </w:rPr>
              <w:delText>5.1.44</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103</w:delText>
            </w:r>
            <w:r w:rsidR="00855675" w:rsidRPr="002945DD" w:rsidDel="002223A8">
              <w:rPr>
                <w:webHidden/>
              </w:rPr>
              <w:fldChar w:fldCharType="end"/>
            </w:r>
            <w:r w:rsidDel="002223A8">
              <w:fldChar w:fldCharType="end"/>
            </w:r>
          </w:del>
        </w:p>
        <w:p w14:paraId="524AFFA4" w14:textId="78158D60" w:rsidR="00855675" w:rsidRPr="002945DD" w:rsidDel="002223A8" w:rsidRDefault="00946CBE" w:rsidP="00855675">
          <w:pPr>
            <w:pStyle w:val="TOC3"/>
            <w:rPr>
              <w:del w:id="433" w:author="Per Lindell" w:date="2020-05-05T18:21:00Z"/>
              <w:rFonts w:asciiTheme="minorHAnsi" w:eastAsiaTheme="minorEastAsia" w:hAnsiTheme="minorHAnsi" w:cstheme="minorBidi"/>
              <w:sz w:val="22"/>
              <w:szCs w:val="22"/>
              <w:lang w:val="en-US"/>
            </w:rPr>
          </w:pPr>
          <w:del w:id="434" w:author="Per Lindell" w:date="2020-05-05T18:21:00Z">
            <w:r w:rsidDel="002223A8">
              <w:fldChar w:fldCharType="begin"/>
            </w:r>
            <w:r w:rsidDel="002223A8">
              <w:delInstrText xml:space="preserve"> HYPERLINK \l "_Toc37164417" </w:delInstrText>
            </w:r>
            <w:r w:rsidDel="002223A8">
              <w:fldChar w:fldCharType="separate"/>
            </w:r>
            <w:r w:rsidR="00855675" w:rsidRPr="002945DD" w:rsidDel="002223A8">
              <w:rPr>
                <w:rStyle w:val="Hyperlink"/>
                <w:rFonts w:cs="Arial"/>
                <w:color w:val="auto"/>
                <w:lang w:eastAsia="zh-TW"/>
              </w:rPr>
              <w:delText>5.1.44</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103</w:delText>
            </w:r>
            <w:r w:rsidR="00855675" w:rsidRPr="002945DD" w:rsidDel="002223A8">
              <w:rPr>
                <w:webHidden/>
              </w:rPr>
              <w:fldChar w:fldCharType="end"/>
            </w:r>
            <w:r w:rsidDel="002223A8">
              <w:fldChar w:fldCharType="end"/>
            </w:r>
          </w:del>
        </w:p>
        <w:p w14:paraId="223E0AE0" w14:textId="5F88F6FB" w:rsidR="00855675" w:rsidRPr="002945DD" w:rsidDel="002223A8" w:rsidRDefault="00946CBE" w:rsidP="00855675">
          <w:pPr>
            <w:pStyle w:val="TOC2"/>
            <w:rPr>
              <w:del w:id="435" w:author="Per Lindell" w:date="2020-05-05T18:21:00Z"/>
              <w:rFonts w:asciiTheme="minorHAnsi" w:eastAsiaTheme="minorEastAsia" w:hAnsiTheme="minorHAnsi" w:cstheme="minorBidi"/>
              <w:sz w:val="22"/>
              <w:szCs w:val="22"/>
              <w:lang w:val="en-US"/>
            </w:rPr>
          </w:pPr>
          <w:del w:id="436" w:author="Per Lindell" w:date="2020-05-05T18:21:00Z">
            <w:r w:rsidDel="002223A8">
              <w:fldChar w:fldCharType="begin"/>
            </w:r>
            <w:r w:rsidDel="002223A8">
              <w:delInstrText xml:space="preserve"> HYPERLINK \l "_Toc37164418" </w:delInstrText>
            </w:r>
            <w:r w:rsidDel="002223A8">
              <w:fldChar w:fldCharType="separate"/>
            </w:r>
            <w:r w:rsidR="00855675" w:rsidRPr="002945DD" w:rsidDel="002223A8">
              <w:rPr>
                <w:rStyle w:val="Hyperlink"/>
                <w:color w:val="auto"/>
                <w:lang w:eastAsia="ja-JP"/>
              </w:rPr>
              <w:delText>5.1.45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DC_2-13-66_n66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104</w:delText>
            </w:r>
            <w:r w:rsidR="00855675" w:rsidRPr="002945DD" w:rsidDel="002223A8">
              <w:rPr>
                <w:webHidden/>
              </w:rPr>
              <w:fldChar w:fldCharType="end"/>
            </w:r>
            <w:r w:rsidDel="002223A8">
              <w:fldChar w:fldCharType="end"/>
            </w:r>
          </w:del>
        </w:p>
        <w:p w14:paraId="4133F41D" w14:textId="6C429CBA" w:rsidR="00855675" w:rsidRPr="002945DD" w:rsidDel="002223A8" w:rsidRDefault="00946CBE" w:rsidP="00855675">
          <w:pPr>
            <w:pStyle w:val="TOC3"/>
            <w:rPr>
              <w:del w:id="437" w:author="Per Lindell" w:date="2020-05-05T18:21:00Z"/>
              <w:rFonts w:asciiTheme="minorHAnsi" w:eastAsiaTheme="minorEastAsia" w:hAnsiTheme="minorHAnsi" w:cstheme="minorBidi"/>
              <w:sz w:val="22"/>
              <w:szCs w:val="22"/>
              <w:lang w:val="en-US"/>
            </w:rPr>
          </w:pPr>
          <w:del w:id="438" w:author="Per Lindell" w:date="2020-05-05T18:21:00Z">
            <w:r w:rsidDel="002223A8">
              <w:fldChar w:fldCharType="begin"/>
            </w:r>
            <w:r w:rsidDel="002223A8">
              <w:delInstrText xml:space="preserve"> HYPERLINK \l "_Toc37164419" </w:delInstrText>
            </w:r>
            <w:r w:rsidDel="002223A8">
              <w:fldChar w:fldCharType="separate"/>
            </w:r>
            <w:r w:rsidR="00855675" w:rsidRPr="002945DD" w:rsidDel="002223A8">
              <w:rPr>
                <w:rStyle w:val="Hyperlink"/>
                <w:color w:val="auto"/>
                <w:lang w:eastAsia="ja-JP"/>
              </w:rPr>
              <w:delText>5.1.45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_Toc37164419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104</w:delText>
            </w:r>
            <w:r w:rsidR="00855675" w:rsidRPr="002945DD" w:rsidDel="002223A8">
              <w:rPr>
                <w:webHidden/>
              </w:rPr>
              <w:fldChar w:fldCharType="end"/>
            </w:r>
            <w:r w:rsidDel="002223A8">
              <w:fldChar w:fldCharType="end"/>
            </w:r>
          </w:del>
        </w:p>
        <w:p w14:paraId="0128D3FB" w14:textId="2BBD6DBA" w:rsidR="00855675" w:rsidRPr="002945DD" w:rsidDel="002223A8" w:rsidRDefault="00946CBE" w:rsidP="00855675">
          <w:pPr>
            <w:pStyle w:val="TOC3"/>
            <w:rPr>
              <w:del w:id="439" w:author="Per Lindell" w:date="2020-05-05T18:21:00Z"/>
              <w:rFonts w:asciiTheme="minorHAnsi" w:eastAsiaTheme="minorEastAsia" w:hAnsiTheme="minorHAnsi" w:cstheme="minorBidi"/>
              <w:sz w:val="22"/>
              <w:szCs w:val="22"/>
              <w:lang w:val="en-US"/>
            </w:rPr>
          </w:pPr>
          <w:del w:id="440" w:author="Per Lindell" w:date="2020-05-05T18:21:00Z">
            <w:r w:rsidDel="002223A8">
              <w:fldChar w:fldCharType="begin"/>
            </w:r>
            <w:r w:rsidDel="002223A8">
              <w:delInstrText xml:space="preserve"> HYPERLINK \l "_Toc37164420" </w:delInstrText>
            </w:r>
            <w:r w:rsidDel="002223A8">
              <w:fldChar w:fldCharType="separate"/>
            </w:r>
            <w:r w:rsidR="00855675" w:rsidRPr="002945DD" w:rsidDel="002223A8">
              <w:rPr>
                <w:rStyle w:val="Hyperlink"/>
                <w:color w:val="auto"/>
                <w:lang w:eastAsia="ja-JP"/>
              </w:rPr>
              <w:delText>5.1.45</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104</w:delText>
            </w:r>
            <w:r w:rsidR="00855675" w:rsidRPr="002945DD" w:rsidDel="002223A8">
              <w:rPr>
                <w:webHidden/>
              </w:rPr>
              <w:fldChar w:fldCharType="end"/>
            </w:r>
            <w:r w:rsidDel="002223A8">
              <w:fldChar w:fldCharType="end"/>
            </w:r>
          </w:del>
        </w:p>
        <w:p w14:paraId="1658F6B0" w14:textId="181B0ED9" w:rsidR="00855675" w:rsidRPr="002945DD" w:rsidDel="002223A8" w:rsidRDefault="00946CBE" w:rsidP="00855675">
          <w:pPr>
            <w:pStyle w:val="TOC2"/>
            <w:rPr>
              <w:del w:id="441" w:author="Per Lindell" w:date="2020-05-05T18:21:00Z"/>
              <w:rFonts w:asciiTheme="minorHAnsi" w:eastAsiaTheme="minorEastAsia" w:hAnsiTheme="minorHAnsi" w:cstheme="minorBidi"/>
              <w:sz w:val="22"/>
              <w:szCs w:val="22"/>
              <w:lang w:val="en-US"/>
            </w:rPr>
          </w:pPr>
          <w:del w:id="442" w:author="Per Lindell" w:date="2020-05-05T18:21:00Z">
            <w:r w:rsidDel="002223A8">
              <w:fldChar w:fldCharType="begin"/>
            </w:r>
            <w:r w:rsidDel="002223A8">
              <w:delInstrText xml:space="preserve"> HYPERLINK \l "_Toc37164421" </w:delInstrText>
            </w:r>
            <w:r w:rsidDel="002223A8">
              <w:fldChar w:fldCharType="separate"/>
            </w:r>
            <w:r w:rsidR="00855675" w:rsidRPr="002945DD" w:rsidDel="002223A8">
              <w:rPr>
                <w:rStyle w:val="Hyperlink"/>
                <w:color w:val="auto"/>
                <w:lang w:eastAsia="ja-JP"/>
              </w:rPr>
              <w:delText>5.1.46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DC_7-13-66_</w:delText>
            </w:r>
            <w:r w:rsidR="00855675" w:rsidRPr="002945DD" w:rsidDel="002223A8">
              <w:rPr>
                <w:rStyle w:val="Hyperlink"/>
                <w:color w:val="auto"/>
                <w:lang w:eastAsia="ja-JP"/>
              </w:rPr>
              <w:delText>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104</w:delText>
            </w:r>
            <w:r w:rsidR="00855675" w:rsidRPr="002945DD" w:rsidDel="002223A8">
              <w:rPr>
                <w:webHidden/>
              </w:rPr>
              <w:fldChar w:fldCharType="end"/>
            </w:r>
            <w:r w:rsidDel="002223A8">
              <w:fldChar w:fldCharType="end"/>
            </w:r>
          </w:del>
        </w:p>
        <w:p w14:paraId="6DFC81BF" w14:textId="4B9E8F7F" w:rsidR="00855675" w:rsidRPr="002945DD" w:rsidDel="002223A8" w:rsidRDefault="00946CBE" w:rsidP="00855675">
          <w:pPr>
            <w:pStyle w:val="TOC3"/>
            <w:rPr>
              <w:del w:id="443" w:author="Per Lindell" w:date="2020-05-05T18:21:00Z"/>
              <w:rFonts w:asciiTheme="minorHAnsi" w:eastAsiaTheme="minorEastAsia" w:hAnsiTheme="minorHAnsi" w:cstheme="minorBidi"/>
              <w:sz w:val="22"/>
              <w:szCs w:val="22"/>
              <w:lang w:val="en-US"/>
            </w:rPr>
          </w:pPr>
          <w:del w:id="444" w:author="Per Lindell" w:date="2020-05-05T18:21:00Z">
            <w:r w:rsidDel="002223A8">
              <w:fldChar w:fldCharType="begin"/>
            </w:r>
            <w:r w:rsidDel="002223A8">
              <w:delInstrText xml:space="preserve"> HYPERLINK \l "_Toc37164422" </w:delInstrText>
            </w:r>
            <w:r w:rsidDel="002223A8">
              <w:fldChar w:fldCharType="separate"/>
            </w:r>
            <w:r w:rsidR="00855675" w:rsidRPr="002945DD" w:rsidDel="002223A8">
              <w:rPr>
                <w:rStyle w:val="Hyperlink"/>
                <w:rFonts w:ascii="Arial" w:hAnsi="Arial"/>
                <w:color w:val="auto"/>
                <w:lang w:val="en-US" w:eastAsia="ja-JP"/>
              </w:rPr>
              <w:delText>5.1.46</w:delText>
            </w:r>
            <w:r w:rsidR="00855675" w:rsidRPr="002945DD" w:rsidDel="002223A8">
              <w:rPr>
                <w:rStyle w:val="Hyperlink"/>
                <w:rFonts w:ascii="Arial" w:hAnsi="Arial"/>
                <w:color w:val="auto"/>
                <w:lang w:val="en-US"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en-US" w:eastAsia="zh-CN"/>
              </w:rPr>
              <w:delText xml:space="preserve"> </w:delText>
            </w:r>
            <w:r w:rsidR="00855675" w:rsidRPr="002945DD" w:rsidDel="002223A8">
              <w:rPr>
                <w:rStyle w:val="Hyperlink"/>
                <w:rFonts w:ascii="Arial" w:hAnsi="Arial" w:cs="Arial"/>
                <w:color w:val="auto"/>
                <w:lang w:val="en-US" w:eastAsia="ja-JP"/>
              </w:rPr>
              <w:delText>C</w:delText>
            </w:r>
            <w:r w:rsidR="00855675" w:rsidRPr="002945DD" w:rsidDel="002223A8">
              <w:rPr>
                <w:rStyle w:val="Hyperlink"/>
                <w:rFonts w:ascii="Arial" w:hAnsi="Arial" w:cs="Arial"/>
                <w:color w:val="auto"/>
                <w:lang w:val="en-US" w:eastAsia="zh-CN"/>
              </w:rPr>
              <w:delText>onfiguration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104</w:delText>
            </w:r>
            <w:r w:rsidR="00855675" w:rsidRPr="002945DD" w:rsidDel="002223A8">
              <w:rPr>
                <w:webHidden/>
              </w:rPr>
              <w:fldChar w:fldCharType="end"/>
            </w:r>
            <w:r w:rsidDel="002223A8">
              <w:fldChar w:fldCharType="end"/>
            </w:r>
          </w:del>
        </w:p>
        <w:p w14:paraId="0B0A707E" w14:textId="5D978703" w:rsidR="00855675" w:rsidRPr="002945DD" w:rsidDel="002223A8" w:rsidRDefault="00946CBE" w:rsidP="00855675">
          <w:pPr>
            <w:pStyle w:val="TOC3"/>
            <w:rPr>
              <w:del w:id="445" w:author="Per Lindell" w:date="2020-05-05T18:21:00Z"/>
              <w:rFonts w:asciiTheme="minorHAnsi" w:eastAsiaTheme="minorEastAsia" w:hAnsiTheme="minorHAnsi" w:cstheme="minorBidi"/>
              <w:sz w:val="22"/>
              <w:szCs w:val="22"/>
              <w:lang w:val="en-US"/>
            </w:rPr>
          </w:pPr>
          <w:del w:id="446" w:author="Per Lindell" w:date="2020-05-05T18:21:00Z">
            <w:r w:rsidDel="002223A8">
              <w:fldChar w:fldCharType="begin"/>
            </w:r>
            <w:r w:rsidDel="002223A8">
              <w:delInstrText xml:space="preserve"> HYPERLINK \l "_Toc37164423" </w:delInstrText>
            </w:r>
            <w:r w:rsidDel="002223A8">
              <w:fldChar w:fldCharType="separate"/>
            </w:r>
            <w:r w:rsidR="00855675" w:rsidRPr="002945DD" w:rsidDel="002223A8">
              <w:rPr>
                <w:rStyle w:val="Hyperlink"/>
                <w:rFonts w:ascii="Arial" w:hAnsi="Arial"/>
                <w:color w:val="auto"/>
                <w:lang w:val="en-US" w:eastAsia="ja-JP"/>
              </w:rPr>
              <w:delText>5.1.46</w:delText>
            </w:r>
            <w:r w:rsidR="00855675" w:rsidRPr="002945DD" w:rsidDel="002223A8">
              <w:rPr>
                <w:rStyle w:val="Hyperlink"/>
                <w:rFonts w:ascii="Arial" w:hAnsi="Arial"/>
                <w:color w:val="auto"/>
                <w:lang w:val="en-US" w:eastAsia="zh-CN"/>
              </w:rPr>
              <w:delText>.</w:delText>
            </w:r>
            <w:r w:rsidR="00855675" w:rsidRPr="002945DD" w:rsidDel="002223A8">
              <w:rPr>
                <w:rStyle w:val="Hyperlink"/>
                <w:rFonts w:ascii="Arial" w:hAnsi="Arial"/>
                <w:color w:val="auto"/>
                <w:lang w:val="en-US"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en-US" w:eastAsia="zh-CN"/>
              </w:rPr>
              <w:delText xml:space="preserve"> ∆TIB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105</w:delText>
            </w:r>
            <w:r w:rsidR="00855675" w:rsidRPr="002945DD" w:rsidDel="002223A8">
              <w:rPr>
                <w:webHidden/>
              </w:rPr>
              <w:fldChar w:fldCharType="end"/>
            </w:r>
            <w:r w:rsidDel="002223A8">
              <w:fldChar w:fldCharType="end"/>
            </w:r>
          </w:del>
        </w:p>
        <w:p w14:paraId="2A8A4374" w14:textId="2FF1C959" w:rsidR="00855675" w:rsidRPr="002945DD" w:rsidDel="002223A8" w:rsidRDefault="00946CBE" w:rsidP="00855675">
          <w:pPr>
            <w:pStyle w:val="TOC2"/>
            <w:rPr>
              <w:del w:id="447" w:author="Per Lindell" w:date="2020-05-05T18:21:00Z"/>
              <w:rFonts w:asciiTheme="minorHAnsi" w:eastAsiaTheme="minorEastAsia" w:hAnsiTheme="minorHAnsi" w:cstheme="minorBidi"/>
              <w:sz w:val="22"/>
              <w:szCs w:val="22"/>
              <w:lang w:val="en-US"/>
            </w:rPr>
          </w:pPr>
          <w:del w:id="448" w:author="Per Lindell" w:date="2020-05-05T18:21:00Z">
            <w:r w:rsidDel="002223A8">
              <w:fldChar w:fldCharType="begin"/>
            </w:r>
            <w:r w:rsidDel="002223A8">
              <w:delInstrText xml:space="preserve"> HYPERLINK \l "_Toc37164424" </w:delInstrText>
            </w:r>
            <w:r w:rsidDel="002223A8">
              <w:fldChar w:fldCharType="separate"/>
            </w:r>
            <w:r w:rsidR="00855675" w:rsidRPr="002945DD" w:rsidDel="002223A8">
              <w:rPr>
                <w:rStyle w:val="Hyperlink"/>
                <w:rFonts w:ascii="Arial" w:hAnsi="Arial" w:cs="Arial"/>
                <w:color w:val="auto"/>
                <w:lang w:eastAsia="zh-CN"/>
              </w:rPr>
              <w:delText>5.1.46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w:delText>
            </w:r>
            <w:r w:rsidR="00855675" w:rsidRPr="002945DD" w:rsidDel="002223A8">
              <w:rPr>
                <w:rStyle w:val="Hyperlink"/>
                <w:rFonts w:ascii="Arial" w:hAnsi="Arial" w:cs="Arial"/>
                <w:color w:val="auto"/>
                <w:lang w:eastAsia="zh-CN"/>
              </w:rPr>
              <w:delText>1-8-42_</w:delText>
            </w:r>
            <w:r w:rsidR="00855675" w:rsidRPr="002945DD" w:rsidDel="002223A8">
              <w:rPr>
                <w:rStyle w:val="Hyperlink"/>
                <w:rFonts w:ascii="Arial" w:eastAsia="MS Mincho" w:hAnsi="Arial" w:cs="Arial"/>
                <w:color w:val="auto"/>
              </w:rPr>
              <w:delText>n7</w:delText>
            </w:r>
            <w:r w:rsidR="00855675" w:rsidRPr="002945DD" w:rsidDel="002223A8">
              <w:rPr>
                <w:rStyle w:val="Hyperlink"/>
                <w:rFonts w:ascii="Arial" w:hAnsi="Arial" w:cs="Arial"/>
                <w:color w:val="auto"/>
                <w:lang w:eastAsia="zh-CN"/>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105</w:delText>
            </w:r>
            <w:r w:rsidR="00855675" w:rsidRPr="002945DD" w:rsidDel="002223A8">
              <w:rPr>
                <w:webHidden/>
              </w:rPr>
              <w:fldChar w:fldCharType="end"/>
            </w:r>
            <w:r w:rsidDel="002223A8">
              <w:fldChar w:fldCharType="end"/>
            </w:r>
          </w:del>
        </w:p>
        <w:p w14:paraId="154A7D07" w14:textId="45F682A0" w:rsidR="00855675" w:rsidRPr="002945DD" w:rsidDel="002223A8" w:rsidRDefault="00946CBE" w:rsidP="00855675">
          <w:pPr>
            <w:pStyle w:val="TOC3"/>
            <w:rPr>
              <w:del w:id="449" w:author="Per Lindell" w:date="2020-05-05T18:21:00Z"/>
              <w:rFonts w:asciiTheme="minorHAnsi" w:eastAsiaTheme="minorEastAsia" w:hAnsiTheme="minorHAnsi" w:cstheme="minorBidi"/>
              <w:sz w:val="22"/>
              <w:szCs w:val="22"/>
              <w:lang w:val="en-US"/>
            </w:rPr>
          </w:pPr>
          <w:del w:id="450" w:author="Per Lindell" w:date="2020-05-05T18:21:00Z">
            <w:r w:rsidDel="002223A8">
              <w:fldChar w:fldCharType="begin"/>
            </w:r>
            <w:r w:rsidDel="002223A8">
              <w:delInstrText xml:space="preserve"> HYPERLINK \l "_Toc37164425" </w:delInstrText>
            </w:r>
            <w:r w:rsidDel="002223A8">
              <w:fldChar w:fldCharType="separate"/>
            </w:r>
            <w:r w:rsidR="00855675" w:rsidRPr="002945DD" w:rsidDel="002223A8">
              <w:rPr>
                <w:rStyle w:val="Hyperlink"/>
                <w:rFonts w:ascii="Arial" w:hAnsi="Arial" w:cs="Arial"/>
                <w:color w:val="auto"/>
                <w:lang w:eastAsia="zh-CN"/>
              </w:rPr>
              <w:delText>5.1.46</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EN-</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105</w:delText>
            </w:r>
            <w:r w:rsidR="00855675" w:rsidRPr="002945DD" w:rsidDel="002223A8">
              <w:rPr>
                <w:webHidden/>
              </w:rPr>
              <w:fldChar w:fldCharType="end"/>
            </w:r>
            <w:r w:rsidDel="002223A8">
              <w:fldChar w:fldCharType="end"/>
            </w:r>
          </w:del>
        </w:p>
        <w:p w14:paraId="65AB3EBF" w14:textId="5CC30A37" w:rsidR="00855675" w:rsidRPr="002945DD" w:rsidDel="002223A8" w:rsidRDefault="00946CBE" w:rsidP="00855675">
          <w:pPr>
            <w:pStyle w:val="TOC3"/>
            <w:rPr>
              <w:del w:id="451" w:author="Per Lindell" w:date="2020-05-05T18:21:00Z"/>
              <w:rFonts w:asciiTheme="minorHAnsi" w:eastAsiaTheme="minorEastAsia" w:hAnsiTheme="minorHAnsi" w:cstheme="minorBidi"/>
              <w:sz w:val="22"/>
              <w:szCs w:val="22"/>
              <w:lang w:val="en-US"/>
            </w:rPr>
          </w:pPr>
          <w:del w:id="452" w:author="Per Lindell" w:date="2020-05-05T18:21:00Z">
            <w:r w:rsidDel="002223A8">
              <w:fldChar w:fldCharType="begin"/>
            </w:r>
            <w:r w:rsidDel="002223A8">
              <w:delInstrText xml:space="preserve"> HYPERLINK \l "_Toc37164426" </w:delInstrText>
            </w:r>
            <w:r w:rsidDel="002223A8">
              <w:fldChar w:fldCharType="separate"/>
            </w:r>
            <w:r w:rsidR="00855675" w:rsidRPr="002945DD" w:rsidDel="002223A8">
              <w:rPr>
                <w:rStyle w:val="Hyperlink"/>
                <w:rFonts w:ascii="Arial" w:hAnsi="Arial" w:cs="Arial"/>
                <w:color w:val="auto"/>
                <w:lang w:eastAsia="zh-CN"/>
              </w:rPr>
              <w:delText>5.1.46.2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105</w:delText>
            </w:r>
            <w:r w:rsidR="00855675" w:rsidRPr="002945DD" w:rsidDel="002223A8">
              <w:rPr>
                <w:webHidden/>
              </w:rPr>
              <w:fldChar w:fldCharType="end"/>
            </w:r>
            <w:r w:rsidDel="002223A8">
              <w:fldChar w:fldCharType="end"/>
            </w:r>
          </w:del>
        </w:p>
        <w:p w14:paraId="759310FB" w14:textId="6964FC01" w:rsidR="00855675" w:rsidRPr="002945DD" w:rsidDel="002223A8" w:rsidRDefault="00946CBE" w:rsidP="00855675">
          <w:pPr>
            <w:pStyle w:val="TOC3"/>
            <w:rPr>
              <w:del w:id="453" w:author="Per Lindell" w:date="2020-05-05T18:21:00Z"/>
              <w:rFonts w:asciiTheme="minorHAnsi" w:eastAsiaTheme="minorEastAsia" w:hAnsiTheme="minorHAnsi" w:cstheme="minorBidi"/>
              <w:sz w:val="22"/>
              <w:szCs w:val="22"/>
              <w:lang w:val="en-US"/>
            </w:rPr>
          </w:pPr>
          <w:del w:id="454" w:author="Per Lindell" w:date="2020-05-05T18:21:00Z">
            <w:r w:rsidDel="002223A8">
              <w:fldChar w:fldCharType="begin"/>
            </w:r>
            <w:r w:rsidDel="002223A8">
              <w:delInstrText xml:space="preserve"> HYPERLINK \l "_Toc37164427" </w:delInstrText>
            </w:r>
            <w:r w:rsidDel="002223A8">
              <w:fldChar w:fldCharType="separate"/>
            </w:r>
            <w:r w:rsidR="00855675" w:rsidRPr="002945DD" w:rsidDel="002223A8">
              <w:rPr>
                <w:rStyle w:val="Hyperlink"/>
                <w:rFonts w:ascii="Arial" w:hAnsi="Arial" w:cs="Arial"/>
                <w:color w:val="auto"/>
                <w:lang w:eastAsia="zh-CN"/>
              </w:rPr>
              <w:delText>5.1.46.3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105</w:delText>
            </w:r>
            <w:r w:rsidR="00855675" w:rsidRPr="002945DD" w:rsidDel="002223A8">
              <w:rPr>
                <w:webHidden/>
              </w:rPr>
              <w:fldChar w:fldCharType="end"/>
            </w:r>
            <w:r w:rsidDel="002223A8">
              <w:fldChar w:fldCharType="end"/>
            </w:r>
          </w:del>
        </w:p>
        <w:p w14:paraId="25FF6718" w14:textId="1A7EF96E" w:rsidR="00855675" w:rsidRPr="002945DD" w:rsidDel="002223A8" w:rsidRDefault="00946CBE" w:rsidP="00855675">
          <w:pPr>
            <w:pStyle w:val="TOC3"/>
            <w:rPr>
              <w:del w:id="455" w:author="Per Lindell" w:date="2020-05-05T18:21:00Z"/>
              <w:rFonts w:asciiTheme="minorHAnsi" w:eastAsiaTheme="minorEastAsia" w:hAnsiTheme="minorHAnsi" w:cstheme="minorBidi"/>
              <w:sz w:val="22"/>
              <w:szCs w:val="22"/>
              <w:lang w:val="en-US"/>
            </w:rPr>
          </w:pPr>
          <w:del w:id="456" w:author="Per Lindell" w:date="2020-05-05T18:21:00Z">
            <w:r w:rsidDel="002223A8">
              <w:fldChar w:fldCharType="begin"/>
            </w:r>
            <w:r w:rsidDel="002223A8">
              <w:delInstrText xml:space="preserve"> HYPERLINK \l "_Toc37164428" </w:delInstrText>
            </w:r>
            <w:r w:rsidDel="002223A8">
              <w:fldChar w:fldCharType="separate"/>
            </w:r>
            <w:r w:rsidR="00855675" w:rsidRPr="002945DD" w:rsidDel="002223A8">
              <w:rPr>
                <w:rStyle w:val="Hyperlink"/>
                <w:rFonts w:ascii="Arial" w:hAnsi="Arial" w:cs="Arial"/>
                <w:color w:val="auto"/>
                <w:lang w:eastAsia="zh-CN"/>
              </w:rPr>
              <w:delText>5.1.46.4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106</w:delText>
            </w:r>
            <w:r w:rsidR="00855675" w:rsidRPr="002945DD" w:rsidDel="002223A8">
              <w:rPr>
                <w:webHidden/>
              </w:rPr>
              <w:fldChar w:fldCharType="end"/>
            </w:r>
            <w:r w:rsidDel="002223A8">
              <w:fldChar w:fldCharType="end"/>
            </w:r>
          </w:del>
        </w:p>
        <w:p w14:paraId="5222CB93" w14:textId="6A4A4ED6" w:rsidR="00855675" w:rsidRPr="002945DD" w:rsidDel="002223A8" w:rsidRDefault="00946CBE" w:rsidP="00855675">
          <w:pPr>
            <w:pStyle w:val="TOC2"/>
            <w:rPr>
              <w:del w:id="457" w:author="Per Lindell" w:date="2020-05-05T18:21:00Z"/>
              <w:rFonts w:asciiTheme="minorHAnsi" w:eastAsiaTheme="minorEastAsia" w:hAnsiTheme="minorHAnsi" w:cstheme="minorBidi"/>
              <w:sz w:val="22"/>
              <w:szCs w:val="22"/>
              <w:lang w:val="en-US"/>
            </w:rPr>
          </w:pPr>
          <w:del w:id="458" w:author="Per Lindell" w:date="2020-05-05T18:21:00Z">
            <w:r w:rsidDel="002223A8">
              <w:fldChar w:fldCharType="begin"/>
            </w:r>
            <w:r w:rsidDel="002223A8">
              <w:delInstrText xml:space="preserve"> HYPERLINK \l "_Toc37164429" </w:delInstrText>
            </w:r>
            <w:r w:rsidDel="002223A8">
              <w:fldChar w:fldCharType="separate"/>
            </w:r>
            <w:r w:rsidR="00855675" w:rsidRPr="002945DD" w:rsidDel="002223A8">
              <w:rPr>
                <w:rStyle w:val="Hyperlink"/>
                <w:rFonts w:ascii="Arial" w:hAnsi="Arial" w:cs="Arial"/>
                <w:color w:val="auto"/>
                <w:lang w:eastAsia="zh-CN"/>
              </w:rPr>
              <w:delText>5.1.47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_3</w:delText>
            </w:r>
            <w:r w:rsidR="00855675" w:rsidRPr="002945DD" w:rsidDel="002223A8">
              <w:rPr>
                <w:rStyle w:val="Hyperlink"/>
                <w:rFonts w:ascii="Arial" w:hAnsi="Arial" w:cs="Arial"/>
                <w:color w:val="auto"/>
                <w:lang w:eastAsia="zh-CN"/>
              </w:rPr>
              <w:delText>-8-42_</w:delText>
            </w:r>
            <w:r w:rsidR="00855675" w:rsidRPr="002945DD" w:rsidDel="002223A8">
              <w:rPr>
                <w:rStyle w:val="Hyperlink"/>
                <w:rFonts w:ascii="Arial" w:eastAsia="MS Mincho" w:hAnsi="Arial" w:cs="Arial"/>
                <w:color w:val="auto"/>
              </w:rPr>
              <w:delText>n7</w:delText>
            </w:r>
            <w:r w:rsidR="00855675" w:rsidRPr="002945DD" w:rsidDel="002223A8">
              <w:rPr>
                <w:rStyle w:val="Hyperlink"/>
                <w:rFonts w:ascii="Arial" w:hAnsi="Arial" w:cs="Arial"/>
                <w:color w:val="auto"/>
                <w:lang w:eastAsia="zh-CN"/>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_Toc37164429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106</w:delText>
            </w:r>
            <w:r w:rsidR="00855675" w:rsidRPr="002945DD" w:rsidDel="002223A8">
              <w:rPr>
                <w:webHidden/>
              </w:rPr>
              <w:fldChar w:fldCharType="end"/>
            </w:r>
            <w:r w:rsidDel="002223A8">
              <w:fldChar w:fldCharType="end"/>
            </w:r>
          </w:del>
        </w:p>
        <w:p w14:paraId="1BE8A7A9" w14:textId="2C3F76B3" w:rsidR="00855675" w:rsidRPr="002945DD" w:rsidDel="002223A8" w:rsidRDefault="00946CBE" w:rsidP="00855675">
          <w:pPr>
            <w:pStyle w:val="TOC3"/>
            <w:rPr>
              <w:del w:id="459" w:author="Per Lindell" w:date="2020-05-05T18:21:00Z"/>
              <w:rFonts w:asciiTheme="minorHAnsi" w:eastAsiaTheme="minorEastAsia" w:hAnsiTheme="minorHAnsi" w:cstheme="minorBidi"/>
              <w:sz w:val="22"/>
              <w:szCs w:val="22"/>
              <w:lang w:val="en-US"/>
            </w:rPr>
          </w:pPr>
          <w:del w:id="460" w:author="Per Lindell" w:date="2020-05-05T18:21:00Z">
            <w:r w:rsidDel="002223A8">
              <w:fldChar w:fldCharType="begin"/>
            </w:r>
            <w:r w:rsidDel="002223A8">
              <w:delInstrText xml:space="preserve"> HYPERLINK \l "_Toc37164430" </w:delInstrText>
            </w:r>
            <w:r w:rsidDel="002223A8">
              <w:fldChar w:fldCharType="separate"/>
            </w:r>
            <w:r w:rsidR="00855675" w:rsidRPr="002945DD" w:rsidDel="002223A8">
              <w:rPr>
                <w:rStyle w:val="Hyperlink"/>
                <w:rFonts w:ascii="Arial" w:hAnsi="Arial" w:cs="Arial"/>
                <w:color w:val="auto"/>
                <w:lang w:eastAsia="zh-CN"/>
              </w:rPr>
              <w:delText>5.1.47</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EN-</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106</w:delText>
            </w:r>
            <w:r w:rsidR="00855675" w:rsidRPr="002945DD" w:rsidDel="002223A8">
              <w:rPr>
                <w:webHidden/>
              </w:rPr>
              <w:fldChar w:fldCharType="end"/>
            </w:r>
            <w:r w:rsidDel="002223A8">
              <w:fldChar w:fldCharType="end"/>
            </w:r>
          </w:del>
        </w:p>
        <w:p w14:paraId="4774CF64" w14:textId="29E83B0E" w:rsidR="00855675" w:rsidRPr="002945DD" w:rsidDel="002223A8" w:rsidRDefault="00946CBE" w:rsidP="00855675">
          <w:pPr>
            <w:pStyle w:val="TOC3"/>
            <w:rPr>
              <w:del w:id="461" w:author="Per Lindell" w:date="2020-05-05T18:21:00Z"/>
              <w:rFonts w:asciiTheme="minorHAnsi" w:eastAsiaTheme="minorEastAsia" w:hAnsiTheme="minorHAnsi" w:cstheme="minorBidi"/>
              <w:sz w:val="22"/>
              <w:szCs w:val="22"/>
              <w:lang w:val="en-US"/>
            </w:rPr>
          </w:pPr>
          <w:del w:id="462" w:author="Per Lindell" w:date="2020-05-05T18:21:00Z">
            <w:r w:rsidDel="002223A8">
              <w:fldChar w:fldCharType="begin"/>
            </w:r>
            <w:r w:rsidDel="002223A8">
              <w:delInstrText xml:space="preserve"> HYPERLINK \l "_Toc37164431" </w:delInstrText>
            </w:r>
            <w:r w:rsidDel="002223A8">
              <w:fldChar w:fldCharType="separate"/>
            </w:r>
            <w:r w:rsidR="00855675" w:rsidRPr="002945DD" w:rsidDel="002223A8">
              <w:rPr>
                <w:rStyle w:val="Hyperlink"/>
                <w:rFonts w:ascii="Arial" w:hAnsi="Arial" w:cs="Arial"/>
                <w:color w:val="auto"/>
                <w:lang w:eastAsia="zh-CN"/>
              </w:rPr>
              <w:delText>5.1.47.2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106</w:delText>
            </w:r>
            <w:r w:rsidR="00855675" w:rsidRPr="002945DD" w:rsidDel="002223A8">
              <w:rPr>
                <w:webHidden/>
              </w:rPr>
              <w:fldChar w:fldCharType="end"/>
            </w:r>
            <w:r w:rsidDel="002223A8">
              <w:fldChar w:fldCharType="end"/>
            </w:r>
          </w:del>
        </w:p>
        <w:p w14:paraId="674516BA" w14:textId="04B68E0F" w:rsidR="00855675" w:rsidRPr="002945DD" w:rsidDel="002223A8" w:rsidRDefault="00946CBE" w:rsidP="00855675">
          <w:pPr>
            <w:pStyle w:val="TOC3"/>
            <w:rPr>
              <w:del w:id="463" w:author="Per Lindell" w:date="2020-05-05T18:21:00Z"/>
              <w:rFonts w:asciiTheme="minorHAnsi" w:eastAsiaTheme="minorEastAsia" w:hAnsiTheme="minorHAnsi" w:cstheme="minorBidi"/>
              <w:sz w:val="22"/>
              <w:szCs w:val="22"/>
              <w:lang w:val="en-US"/>
            </w:rPr>
          </w:pPr>
          <w:del w:id="464" w:author="Per Lindell" w:date="2020-05-05T18:21:00Z">
            <w:r w:rsidDel="002223A8">
              <w:fldChar w:fldCharType="begin"/>
            </w:r>
            <w:r w:rsidDel="002223A8">
              <w:delInstrText xml:space="preserve"> HYPERLINK \l "_Toc37164432" </w:delInstrText>
            </w:r>
            <w:r w:rsidDel="002223A8">
              <w:fldChar w:fldCharType="separate"/>
            </w:r>
            <w:r w:rsidR="00855675" w:rsidRPr="002945DD" w:rsidDel="002223A8">
              <w:rPr>
                <w:rStyle w:val="Hyperlink"/>
                <w:rFonts w:ascii="Arial" w:hAnsi="Arial" w:cs="Arial"/>
                <w:color w:val="auto"/>
                <w:lang w:eastAsia="zh-CN"/>
              </w:rPr>
              <w:delText>5.1.47.3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and ∆R</w:delText>
            </w:r>
            <w:r w:rsidR="00855675" w:rsidRPr="002945DD" w:rsidDel="002223A8">
              <w:rPr>
                <w:rStyle w:val="Hyperlink"/>
                <w:rFonts w:ascii="Arial" w:hAnsi="Arial" w:cs="Arial"/>
                <w:color w:val="auto"/>
                <w:vertAlign w:val="subscript"/>
              </w:rPr>
              <w:delText>IB</w:delText>
            </w:r>
            <w:r w:rsidR="00855675" w:rsidRPr="002945DD" w:rsidDel="002223A8">
              <w:rPr>
                <w:rStyle w:val="Hyperlink"/>
                <w:rFonts w:ascii="Arial" w:hAnsi="Arial"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107</w:delText>
            </w:r>
            <w:r w:rsidR="00855675" w:rsidRPr="002945DD" w:rsidDel="002223A8">
              <w:rPr>
                <w:webHidden/>
              </w:rPr>
              <w:fldChar w:fldCharType="end"/>
            </w:r>
            <w:r w:rsidDel="002223A8">
              <w:fldChar w:fldCharType="end"/>
            </w:r>
          </w:del>
        </w:p>
        <w:p w14:paraId="6085D0E2" w14:textId="481C073E" w:rsidR="00855675" w:rsidRPr="002945DD" w:rsidDel="002223A8" w:rsidRDefault="00946CBE" w:rsidP="00855675">
          <w:pPr>
            <w:pStyle w:val="TOC3"/>
            <w:rPr>
              <w:del w:id="465" w:author="Per Lindell" w:date="2020-05-05T18:21:00Z"/>
              <w:rFonts w:asciiTheme="minorHAnsi" w:eastAsiaTheme="minorEastAsia" w:hAnsiTheme="minorHAnsi" w:cstheme="minorBidi"/>
              <w:sz w:val="22"/>
              <w:szCs w:val="22"/>
              <w:lang w:val="en-US"/>
            </w:rPr>
          </w:pPr>
          <w:del w:id="466" w:author="Per Lindell" w:date="2020-05-05T18:21:00Z">
            <w:r w:rsidDel="002223A8">
              <w:fldChar w:fldCharType="begin"/>
            </w:r>
            <w:r w:rsidDel="002223A8">
              <w:delInstrText xml:space="preserve"> HYPERLINK \l "_Toc37164433" </w:delInstrText>
            </w:r>
            <w:r w:rsidDel="002223A8">
              <w:fldChar w:fldCharType="separate"/>
            </w:r>
            <w:r w:rsidR="00855675" w:rsidRPr="002945DD" w:rsidDel="002223A8">
              <w:rPr>
                <w:rStyle w:val="Hyperlink"/>
                <w:rFonts w:ascii="Arial" w:hAnsi="Arial" w:cs="Arial"/>
                <w:color w:val="auto"/>
                <w:lang w:eastAsia="zh-CN"/>
              </w:rPr>
              <w:delText>5.1.47.4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107</w:delText>
            </w:r>
            <w:r w:rsidR="00855675" w:rsidRPr="002945DD" w:rsidDel="002223A8">
              <w:rPr>
                <w:webHidden/>
              </w:rPr>
              <w:fldChar w:fldCharType="end"/>
            </w:r>
            <w:r w:rsidDel="002223A8">
              <w:fldChar w:fldCharType="end"/>
            </w:r>
          </w:del>
        </w:p>
        <w:p w14:paraId="08AB5CD9" w14:textId="2F5FDB6A" w:rsidR="00855675" w:rsidRPr="002945DD" w:rsidDel="002223A8" w:rsidRDefault="00946CBE" w:rsidP="00855675">
          <w:pPr>
            <w:pStyle w:val="TOC2"/>
            <w:rPr>
              <w:del w:id="467" w:author="Per Lindell" w:date="2020-05-05T18:21:00Z"/>
              <w:rFonts w:asciiTheme="minorHAnsi" w:eastAsiaTheme="minorEastAsia" w:hAnsiTheme="minorHAnsi" w:cstheme="minorBidi"/>
              <w:sz w:val="22"/>
              <w:szCs w:val="22"/>
              <w:lang w:val="en-US"/>
            </w:rPr>
          </w:pPr>
          <w:del w:id="468" w:author="Per Lindell" w:date="2020-05-05T18:21:00Z">
            <w:r w:rsidDel="002223A8">
              <w:fldChar w:fldCharType="begin"/>
            </w:r>
            <w:r w:rsidDel="002223A8">
              <w:delInstrText xml:space="preserve"> HYPERLINK \l "_Toc37164434" </w:delInstrText>
            </w:r>
            <w:r w:rsidDel="002223A8">
              <w:fldChar w:fldCharType="separate"/>
            </w:r>
            <w:r w:rsidR="00855675" w:rsidRPr="002945DD" w:rsidDel="002223A8">
              <w:rPr>
                <w:rStyle w:val="Hyperlink"/>
                <w:color w:val="auto"/>
                <w:lang w:val="sv-SE" w:eastAsia="zh-TW"/>
              </w:rPr>
              <w:delText>5.1.48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val="sv-SE" w:eastAsia="zh-TW"/>
              </w:rPr>
              <w:delText>DC_3-7-8_n1, DC_3-3-7-8_n1, DC_3-7-7-8_n1, DC_3-3-7-7-8_n1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107</w:delText>
            </w:r>
            <w:r w:rsidR="00855675" w:rsidRPr="002945DD" w:rsidDel="002223A8">
              <w:rPr>
                <w:webHidden/>
              </w:rPr>
              <w:fldChar w:fldCharType="end"/>
            </w:r>
            <w:r w:rsidDel="002223A8">
              <w:fldChar w:fldCharType="end"/>
            </w:r>
          </w:del>
        </w:p>
        <w:p w14:paraId="3115B624" w14:textId="1AC176A1" w:rsidR="00855675" w:rsidRPr="002945DD" w:rsidDel="002223A8" w:rsidRDefault="00946CBE" w:rsidP="00855675">
          <w:pPr>
            <w:pStyle w:val="TOC3"/>
            <w:rPr>
              <w:del w:id="469" w:author="Per Lindell" w:date="2020-05-05T18:21:00Z"/>
              <w:rFonts w:asciiTheme="minorHAnsi" w:eastAsiaTheme="minorEastAsia" w:hAnsiTheme="minorHAnsi" w:cstheme="minorBidi"/>
              <w:sz w:val="22"/>
              <w:szCs w:val="22"/>
              <w:lang w:val="en-US"/>
            </w:rPr>
          </w:pPr>
          <w:del w:id="470" w:author="Per Lindell" w:date="2020-05-05T18:21:00Z">
            <w:r w:rsidDel="002223A8">
              <w:fldChar w:fldCharType="begin"/>
            </w:r>
            <w:r w:rsidDel="002223A8">
              <w:delInstrText xml:space="preserve"> HYPERLINK \l "_Toc37164435" </w:delInstrText>
            </w:r>
            <w:r w:rsidDel="002223A8">
              <w:fldChar w:fldCharType="separate"/>
            </w:r>
            <w:r w:rsidR="00855675" w:rsidRPr="002945DD" w:rsidDel="002223A8">
              <w:rPr>
                <w:rStyle w:val="Hyperlink"/>
                <w:rFonts w:cs="Arial"/>
                <w:color w:val="auto"/>
                <w:lang w:eastAsia="zh-TW"/>
              </w:rPr>
              <w:delText>5.1.48</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107</w:delText>
            </w:r>
            <w:r w:rsidR="00855675" w:rsidRPr="002945DD" w:rsidDel="002223A8">
              <w:rPr>
                <w:webHidden/>
              </w:rPr>
              <w:fldChar w:fldCharType="end"/>
            </w:r>
            <w:r w:rsidDel="002223A8">
              <w:fldChar w:fldCharType="end"/>
            </w:r>
          </w:del>
        </w:p>
        <w:p w14:paraId="28F95D98" w14:textId="74871D17" w:rsidR="00855675" w:rsidRPr="002945DD" w:rsidDel="002223A8" w:rsidRDefault="00946CBE" w:rsidP="00855675">
          <w:pPr>
            <w:pStyle w:val="TOC3"/>
            <w:rPr>
              <w:del w:id="471" w:author="Per Lindell" w:date="2020-05-05T18:21:00Z"/>
              <w:rFonts w:asciiTheme="minorHAnsi" w:eastAsiaTheme="minorEastAsia" w:hAnsiTheme="minorHAnsi" w:cstheme="minorBidi"/>
              <w:sz w:val="22"/>
              <w:szCs w:val="22"/>
              <w:lang w:val="en-US"/>
            </w:rPr>
          </w:pPr>
          <w:del w:id="472" w:author="Per Lindell" w:date="2020-05-05T18:21:00Z">
            <w:r w:rsidDel="002223A8">
              <w:fldChar w:fldCharType="begin"/>
            </w:r>
            <w:r w:rsidDel="002223A8">
              <w:delInstrText xml:space="preserve"> HYPERLINK \l "_Toc37164436" </w:delInstrText>
            </w:r>
            <w:r w:rsidDel="002223A8">
              <w:fldChar w:fldCharType="separate"/>
            </w:r>
            <w:r w:rsidR="00855675" w:rsidRPr="002945DD" w:rsidDel="002223A8">
              <w:rPr>
                <w:rStyle w:val="Hyperlink"/>
                <w:rFonts w:cs="Arial"/>
                <w:color w:val="auto"/>
                <w:lang w:eastAsia="zh-TW"/>
              </w:rPr>
              <w:delText>5.1.48</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107</w:delText>
            </w:r>
            <w:r w:rsidR="00855675" w:rsidRPr="002945DD" w:rsidDel="002223A8">
              <w:rPr>
                <w:webHidden/>
              </w:rPr>
              <w:fldChar w:fldCharType="end"/>
            </w:r>
            <w:r w:rsidDel="002223A8">
              <w:fldChar w:fldCharType="end"/>
            </w:r>
          </w:del>
        </w:p>
        <w:p w14:paraId="018853E2" w14:textId="0CA0F4CE" w:rsidR="00855675" w:rsidRPr="002945DD" w:rsidDel="002223A8" w:rsidRDefault="00946CBE" w:rsidP="00855675">
          <w:pPr>
            <w:pStyle w:val="TOC3"/>
            <w:rPr>
              <w:del w:id="473" w:author="Per Lindell" w:date="2020-05-05T18:21:00Z"/>
              <w:rFonts w:asciiTheme="minorHAnsi" w:eastAsiaTheme="minorEastAsia" w:hAnsiTheme="minorHAnsi" w:cstheme="minorBidi"/>
              <w:sz w:val="22"/>
              <w:szCs w:val="22"/>
              <w:lang w:val="en-US"/>
            </w:rPr>
          </w:pPr>
          <w:del w:id="474" w:author="Per Lindell" w:date="2020-05-05T18:21:00Z">
            <w:r w:rsidDel="002223A8">
              <w:fldChar w:fldCharType="begin"/>
            </w:r>
            <w:r w:rsidDel="002223A8">
              <w:delInstrText xml:space="preserve"> HYPERLINK \l "_Toc37164437" </w:delInstrText>
            </w:r>
            <w:r w:rsidDel="002223A8">
              <w:fldChar w:fldCharType="separate"/>
            </w:r>
            <w:r w:rsidR="00855675" w:rsidRPr="002945DD" w:rsidDel="002223A8">
              <w:rPr>
                <w:rStyle w:val="Hyperlink"/>
                <w:rFonts w:cs="Arial"/>
                <w:color w:val="auto"/>
                <w:lang w:eastAsia="zh-TW"/>
              </w:rPr>
              <w:delText>5.1.48</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Co-existence Studies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108</w:delText>
            </w:r>
            <w:r w:rsidR="00855675" w:rsidRPr="002945DD" w:rsidDel="002223A8">
              <w:rPr>
                <w:webHidden/>
              </w:rPr>
              <w:fldChar w:fldCharType="end"/>
            </w:r>
            <w:r w:rsidDel="002223A8">
              <w:fldChar w:fldCharType="end"/>
            </w:r>
          </w:del>
        </w:p>
        <w:p w14:paraId="6606B966" w14:textId="5C6FDF77" w:rsidR="00855675" w:rsidRPr="002945DD" w:rsidDel="002223A8" w:rsidRDefault="00946CBE" w:rsidP="00855675">
          <w:pPr>
            <w:pStyle w:val="TOC3"/>
            <w:rPr>
              <w:del w:id="475" w:author="Per Lindell" w:date="2020-05-05T18:21:00Z"/>
              <w:rFonts w:asciiTheme="minorHAnsi" w:eastAsiaTheme="minorEastAsia" w:hAnsiTheme="minorHAnsi" w:cstheme="minorBidi"/>
              <w:sz w:val="22"/>
              <w:szCs w:val="22"/>
              <w:lang w:val="en-US"/>
            </w:rPr>
          </w:pPr>
          <w:del w:id="476" w:author="Per Lindell" w:date="2020-05-05T18:21:00Z">
            <w:r w:rsidDel="002223A8">
              <w:fldChar w:fldCharType="begin"/>
            </w:r>
            <w:r w:rsidDel="002223A8">
              <w:delInstrText xml:space="preserve"> HYPERLINK \l "_Toc37164438" </w:delInstrText>
            </w:r>
            <w:r w:rsidDel="002223A8">
              <w:fldChar w:fldCharType="separate"/>
            </w:r>
            <w:r w:rsidR="00855675" w:rsidRPr="002945DD" w:rsidDel="002223A8">
              <w:rPr>
                <w:rStyle w:val="Hyperlink"/>
                <w:rFonts w:cs="Arial"/>
                <w:color w:val="auto"/>
                <w:lang w:eastAsia="zh-TW"/>
              </w:rPr>
              <w:delText>5.1.48</w:delText>
            </w:r>
            <w:r w:rsidR="00855675" w:rsidRPr="002945DD" w:rsidDel="002223A8">
              <w:rPr>
                <w:rStyle w:val="Hyperlink"/>
                <w:rFonts w:cs="Arial"/>
                <w:color w:val="auto"/>
              </w:rPr>
              <w:delText>.</w:delText>
            </w:r>
            <w:r w:rsidR="00855675" w:rsidRPr="002945DD" w:rsidDel="002223A8">
              <w:rPr>
                <w:rStyle w:val="Hyperlink"/>
                <w:rFonts w:cs="Arial"/>
                <w:color w:val="auto"/>
                <w:lang w:eastAsia="zh-TW"/>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∆T</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and ∆R</w:delText>
            </w:r>
            <w:r w:rsidR="00855675" w:rsidRPr="002945DD" w:rsidDel="002223A8">
              <w:rPr>
                <w:rStyle w:val="Hyperlink"/>
                <w:rFonts w:cs="Arial"/>
                <w:color w:val="auto"/>
                <w:vertAlign w:val="subscript"/>
              </w:rPr>
              <w:delText>IB</w:delText>
            </w:r>
            <w:r w:rsidR="00855675" w:rsidRPr="002945DD" w:rsidDel="002223A8">
              <w:rPr>
                <w:rStyle w:val="Hyperlink"/>
                <w:rFonts w:cs="Arial"/>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108</w:delText>
            </w:r>
            <w:r w:rsidR="00855675" w:rsidRPr="002945DD" w:rsidDel="002223A8">
              <w:rPr>
                <w:webHidden/>
              </w:rPr>
              <w:fldChar w:fldCharType="end"/>
            </w:r>
            <w:r w:rsidDel="002223A8">
              <w:fldChar w:fldCharType="end"/>
            </w:r>
          </w:del>
        </w:p>
        <w:p w14:paraId="2B037605" w14:textId="48D10CFA" w:rsidR="00855675" w:rsidRPr="002945DD" w:rsidDel="002223A8" w:rsidRDefault="00946CBE" w:rsidP="00855675">
          <w:pPr>
            <w:pStyle w:val="TOC3"/>
            <w:rPr>
              <w:del w:id="477" w:author="Per Lindell" w:date="2020-05-05T18:21:00Z"/>
              <w:rFonts w:asciiTheme="minorHAnsi" w:eastAsiaTheme="minorEastAsia" w:hAnsiTheme="minorHAnsi" w:cstheme="minorBidi"/>
              <w:sz w:val="22"/>
              <w:szCs w:val="22"/>
              <w:lang w:val="en-US"/>
            </w:rPr>
          </w:pPr>
          <w:del w:id="478" w:author="Per Lindell" w:date="2020-05-05T18:21:00Z">
            <w:r w:rsidDel="002223A8">
              <w:fldChar w:fldCharType="begin"/>
            </w:r>
            <w:r w:rsidDel="002223A8">
              <w:delInstrText xml:space="preserve"> HYPERLINK \l "_Toc37164439" </w:delInstrText>
            </w:r>
            <w:r w:rsidDel="002223A8">
              <w:fldChar w:fldCharType="separate"/>
            </w:r>
            <w:r w:rsidR="00855675" w:rsidRPr="002945DD" w:rsidDel="002223A8">
              <w:rPr>
                <w:rStyle w:val="Hyperlink"/>
                <w:rFonts w:ascii="Arial" w:hAnsi="Arial" w:cs="Arial"/>
                <w:color w:val="auto"/>
                <w:lang w:val="en-US"/>
              </w:rPr>
              <w:delText>5.1.48</w:delText>
            </w:r>
            <w:r w:rsidR="00855675" w:rsidRPr="002945DD" w:rsidDel="002223A8">
              <w:rPr>
                <w:rStyle w:val="Hyperlink"/>
                <w:rFonts w:ascii="Arial" w:hAnsi="Arial" w:cs="Arial"/>
                <w:color w:val="auto"/>
                <w:lang w:val="en-US" w:eastAsia="zh-CN"/>
              </w:rPr>
              <w:delText>.</w:delText>
            </w:r>
            <w:r w:rsidR="00855675" w:rsidRPr="002945DD" w:rsidDel="002223A8">
              <w:rPr>
                <w:rStyle w:val="Hyperlink"/>
                <w:rFonts w:ascii="Arial" w:hAnsi="Arial" w:cs="Arial"/>
                <w:color w:val="auto"/>
                <w:lang w:val="en-US" w:eastAsia="zh-TW"/>
              </w:rPr>
              <w:delText>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_Toc37164439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108</w:delText>
            </w:r>
            <w:r w:rsidR="00855675" w:rsidRPr="002945DD" w:rsidDel="002223A8">
              <w:rPr>
                <w:webHidden/>
              </w:rPr>
              <w:fldChar w:fldCharType="end"/>
            </w:r>
            <w:r w:rsidDel="002223A8">
              <w:fldChar w:fldCharType="end"/>
            </w:r>
          </w:del>
        </w:p>
        <w:p w14:paraId="3ED35557" w14:textId="19EFC804" w:rsidR="00855675" w:rsidRPr="002945DD" w:rsidDel="002223A8" w:rsidRDefault="00946CBE" w:rsidP="00855675">
          <w:pPr>
            <w:pStyle w:val="TOC2"/>
            <w:rPr>
              <w:del w:id="479" w:author="Per Lindell" w:date="2020-05-05T18:21:00Z"/>
              <w:rFonts w:asciiTheme="minorHAnsi" w:eastAsiaTheme="minorEastAsia" w:hAnsiTheme="minorHAnsi" w:cstheme="minorBidi"/>
              <w:sz w:val="22"/>
              <w:szCs w:val="22"/>
              <w:lang w:val="en-US"/>
            </w:rPr>
          </w:pPr>
          <w:del w:id="480" w:author="Per Lindell" w:date="2020-05-05T18:21:00Z">
            <w:r w:rsidDel="002223A8">
              <w:fldChar w:fldCharType="begin"/>
            </w:r>
            <w:r w:rsidDel="002223A8">
              <w:delInstrText xml:space="preserve"> HYPERLINK \l "_Toc37164440" </w:delInstrText>
            </w:r>
            <w:r w:rsidDel="002223A8">
              <w:fldChar w:fldCharType="separate"/>
            </w:r>
            <w:r w:rsidR="00855675" w:rsidRPr="002945DD" w:rsidDel="002223A8">
              <w:rPr>
                <w:rStyle w:val="Hyperlink"/>
                <w:color w:val="auto"/>
                <w:lang w:eastAsia="ja-JP"/>
              </w:rPr>
              <w:delText>5.1.49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DC_3-7-40_n1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4C7DB4EF" w14:textId="68861758" w:rsidR="00855675" w:rsidRPr="002945DD" w:rsidDel="002223A8" w:rsidRDefault="00946CBE" w:rsidP="00855675">
          <w:pPr>
            <w:pStyle w:val="TOC3"/>
            <w:rPr>
              <w:del w:id="481" w:author="Per Lindell" w:date="2020-05-05T18:21:00Z"/>
              <w:rFonts w:asciiTheme="minorHAnsi" w:eastAsiaTheme="minorEastAsia" w:hAnsiTheme="minorHAnsi" w:cstheme="minorBidi"/>
              <w:sz w:val="22"/>
              <w:szCs w:val="22"/>
              <w:lang w:val="en-US"/>
            </w:rPr>
          </w:pPr>
          <w:del w:id="482" w:author="Per Lindell" w:date="2020-05-05T18:21:00Z">
            <w:r w:rsidDel="002223A8">
              <w:fldChar w:fldCharType="begin"/>
            </w:r>
            <w:r w:rsidDel="002223A8">
              <w:delInstrText xml:space="preserve"> HYPERLINK \l "_Toc37164441" </w:delInstrText>
            </w:r>
            <w:r w:rsidDel="002223A8">
              <w:fldChar w:fldCharType="separate"/>
            </w:r>
            <w:r w:rsidR="00855675" w:rsidRPr="002945DD" w:rsidDel="002223A8">
              <w:rPr>
                <w:rStyle w:val="Hyperlink"/>
                <w:color w:val="auto"/>
                <w:lang w:eastAsia="ja-JP"/>
              </w:rPr>
              <w:delText>5.1.49</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w:delText>
            </w:r>
            <w:r w:rsidR="00855675" w:rsidRPr="002945DD" w:rsidDel="002223A8">
              <w:rPr>
                <w:rStyle w:val="Hyperlink"/>
                <w:rFonts w:cs="Arial"/>
                <w:color w:val="auto"/>
              </w:rPr>
              <w:delText>Operating bands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0D9315DC" w14:textId="473E8EC2" w:rsidR="00855675" w:rsidRPr="002945DD" w:rsidDel="002223A8" w:rsidRDefault="00946CBE" w:rsidP="00855675">
          <w:pPr>
            <w:pStyle w:val="TOC3"/>
            <w:rPr>
              <w:del w:id="483" w:author="Per Lindell" w:date="2020-05-05T18:21:00Z"/>
              <w:rFonts w:asciiTheme="minorHAnsi" w:eastAsiaTheme="minorEastAsia" w:hAnsiTheme="minorHAnsi" w:cstheme="minorBidi"/>
              <w:sz w:val="22"/>
              <w:szCs w:val="22"/>
              <w:lang w:val="en-US"/>
            </w:rPr>
          </w:pPr>
          <w:del w:id="484" w:author="Per Lindell" w:date="2020-05-05T18:21:00Z">
            <w:r w:rsidDel="002223A8">
              <w:fldChar w:fldCharType="begin"/>
            </w:r>
            <w:r w:rsidDel="002223A8">
              <w:delInstrText xml:space="preserve"> HYPERLINK \l "_Toc37164442" </w:delInstrText>
            </w:r>
            <w:r w:rsidDel="002223A8">
              <w:fldChar w:fldCharType="separate"/>
            </w:r>
            <w:r w:rsidR="00855675" w:rsidRPr="002945DD" w:rsidDel="002223A8">
              <w:rPr>
                <w:rStyle w:val="Hyperlink"/>
                <w:color w:val="auto"/>
                <w:lang w:eastAsia="ja-JP"/>
              </w:rPr>
              <w:delText>5.1.49</w:delText>
            </w:r>
            <w:r w:rsidR="00855675" w:rsidRPr="002945DD" w:rsidDel="002223A8">
              <w:rPr>
                <w:rStyle w:val="Hyperlink"/>
                <w:color w:val="auto"/>
              </w:rPr>
              <w:delText xml:space="preserve">.2 </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5EBA5503" w14:textId="3EA5A779" w:rsidR="00855675" w:rsidRPr="002945DD" w:rsidDel="002223A8" w:rsidRDefault="00946CBE" w:rsidP="00855675">
          <w:pPr>
            <w:pStyle w:val="TOC3"/>
            <w:rPr>
              <w:del w:id="485" w:author="Per Lindell" w:date="2020-05-05T18:21:00Z"/>
              <w:rFonts w:asciiTheme="minorHAnsi" w:eastAsiaTheme="minorEastAsia" w:hAnsiTheme="minorHAnsi" w:cstheme="minorBidi"/>
              <w:sz w:val="22"/>
              <w:szCs w:val="22"/>
              <w:lang w:val="en-US"/>
            </w:rPr>
          </w:pPr>
          <w:del w:id="486" w:author="Per Lindell" w:date="2020-05-05T18:21:00Z">
            <w:r w:rsidDel="002223A8">
              <w:fldChar w:fldCharType="begin"/>
            </w:r>
            <w:r w:rsidDel="002223A8">
              <w:delInstrText xml:space="preserve"> HYPERLINK \l "_Toc37164443" </w:delInstrText>
            </w:r>
            <w:r w:rsidDel="002223A8">
              <w:fldChar w:fldCharType="separate"/>
            </w:r>
            <w:r w:rsidR="00855675" w:rsidRPr="002945DD" w:rsidDel="002223A8">
              <w:rPr>
                <w:rStyle w:val="Hyperlink"/>
                <w:color w:val="auto"/>
                <w:lang w:eastAsia="ja-JP"/>
              </w:rPr>
              <w:delText>5.1.49</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2D5C47DB" w14:textId="2368DF18" w:rsidR="00855675" w:rsidRPr="002945DD" w:rsidDel="002223A8" w:rsidRDefault="00946CBE" w:rsidP="00855675">
          <w:pPr>
            <w:pStyle w:val="TOC2"/>
            <w:rPr>
              <w:del w:id="487" w:author="Per Lindell" w:date="2020-05-05T18:21:00Z"/>
              <w:rFonts w:asciiTheme="minorHAnsi" w:eastAsiaTheme="minorEastAsia" w:hAnsiTheme="minorHAnsi" w:cstheme="minorBidi"/>
              <w:sz w:val="22"/>
              <w:szCs w:val="22"/>
              <w:lang w:val="en-US"/>
            </w:rPr>
          </w:pPr>
          <w:del w:id="488" w:author="Per Lindell" w:date="2020-05-05T18:21:00Z">
            <w:r w:rsidDel="002223A8">
              <w:fldChar w:fldCharType="begin"/>
            </w:r>
            <w:r w:rsidDel="002223A8">
              <w:delInstrText xml:space="preserve"> HYPERLINK \l "_Toc37164444" </w:delInstrText>
            </w:r>
            <w:r w:rsidDel="002223A8">
              <w:fldChar w:fldCharType="separate"/>
            </w:r>
            <w:r w:rsidR="00855675" w:rsidRPr="002945DD" w:rsidDel="002223A8">
              <w:rPr>
                <w:rStyle w:val="Hyperlink"/>
                <w:rFonts w:cs="Arial"/>
                <w:color w:val="auto"/>
              </w:rPr>
              <w:delText>5.1.50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_2-46-66_n41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483D6863" w14:textId="441A5DE5" w:rsidR="00855675" w:rsidRPr="002945DD" w:rsidDel="002223A8" w:rsidRDefault="00946CBE" w:rsidP="00855675">
          <w:pPr>
            <w:pStyle w:val="TOC3"/>
            <w:rPr>
              <w:del w:id="489" w:author="Per Lindell" w:date="2020-05-05T18:21:00Z"/>
              <w:rFonts w:asciiTheme="minorHAnsi" w:eastAsiaTheme="minorEastAsia" w:hAnsiTheme="minorHAnsi" w:cstheme="minorBidi"/>
              <w:sz w:val="22"/>
              <w:szCs w:val="22"/>
              <w:lang w:val="en-US"/>
            </w:rPr>
          </w:pPr>
          <w:del w:id="490" w:author="Per Lindell" w:date="2020-05-05T18:21:00Z">
            <w:r w:rsidDel="002223A8">
              <w:fldChar w:fldCharType="begin"/>
            </w:r>
            <w:r w:rsidDel="002223A8">
              <w:delInstrText xml:space="preserve"> HYPERLINK \l "_Toc37164445" </w:delInstrText>
            </w:r>
            <w:r w:rsidDel="002223A8">
              <w:fldChar w:fldCharType="separate"/>
            </w:r>
            <w:r w:rsidR="00855675" w:rsidRPr="002945DD" w:rsidDel="002223A8">
              <w:rPr>
                <w:rStyle w:val="Hyperlink"/>
                <w:rFonts w:ascii="Arial" w:hAnsi="Arial" w:cs="Arial"/>
                <w:color w:val="auto"/>
                <w:lang w:eastAsia="zh-CN"/>
              </w:rPr>
              <w:delText>5.1.50</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109</w:delText>
            </w:r>
            <w:r w:rsidR="00855675" w:rsidRPr="002945DD" w:rsidDel="002223A8">
              <w:rPr>
                <w:webHidden/>
              </w:rPr>
              <w:fldChar w:fldCharType="end"/>
            </w:r>
            <w:r w:rsidDel="002223A8">
              <w:fldChar w:fldCharType="end"/>
            </w:r>
          </w:del>
        </w:p>
        <w:p w14:paraId="76DA70E8" w14:textId="0341FDD6" w:rsidR="00855675" w:rsidRPr="002945DD" w:rsidDel="002223A8" w:rsidRDefault="00946CBE" w:rsidP="00855675">
          <w:pPr>
            <w:pStyle w:val="TOC3"/>
            <w:rPr>
              <w:del w:id="491" w:author="Per Lindell" w:date="2020-05-05T18:21:00Z"/>
              <w:rFonts w:asciiTheme="minorHAnsi" w:eastAsiaTheme="minorEastAsia" w:hAnsiTheme="minorHAnsi" w:cstheme="minorBidi"/>
              <w:sz w:val="22"/>
              <w:szCs w:val="22"/>
              <w:lang w:val="en-US"/>
            </w:rPr>
          </w:pPr>
          <w:del w:id="492" w:author="Per Lindell" w:date="2020-05-05T18:21:00Z">
            <w:r w:rsidDel="002223A8">
              <w:fldChar w:fldCharType="begin"/>
            </w:r>
            <w:r w:rsidDel="002223A8">
              <w:delInstrText xml:space="preserve"> HYPERLINK \l "_Toc37164446" </w:delInstrText>
            </w:r>
            <w:r w:rsidDel="002223A8">
              <w:fldChar w:fldCharType="separate"/>
            </w:r>
            <w:r w:rsidR="00855675" w:rsidRPr="002945DD" w:rsidDel="002223A8">
              <w:rPr>
                <w:rStyle w:val="Hyperlink"/>
                <w:rFonts w:ascii="Arial" w:hAnsi="Arial" w:cs="Arial"/>
                <w:color w:val="auto"/>
                <w:lang w:eastAsia="zh-CN"/>
              </w:rPr>
              <w:delText>5.1.50</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110</w:delText>
            </w:r>
            <w:r w:rsidR="00855675" w:rsidRPr="002945DD" w:rsidDel="002223A8">
              <w:rPr>
                <w:webHidden/>
              </w:rPr>
              <w:fldChar w:fldCharType="end"/>
            </w:r>
            <w:r w:rsidDel="002223A8">
              <w:fldChar w:fldCharType="end"/>
            </w:r>
          </w:del>
        </w:p>
        <w:p w14:paraId="352A7768" w14:textId="4F22C1E5" w:rsidR="00855675" w:rsidRPr="002945DD" w:rsidDel="002223A8" w:rsidRDefault="00946CBE" w:rsidP="00855675">
          <w:pPr>
            <w:pStyle w:val="TOC3"/>
            <w:rPr>
              <w:del w:id="493" w:author="Per Lindell" w:date="2020-05-05T18:21:00Z"/>
              <w:rFonts w:asciiTheme="minorHAnsi" w:eastAsiaTheme="minorEastAsia" w:hAnsiTheme="minorHAnsi" w:cstheme="minorBidi"/>
              <w:sz w:val="22"/>
              <w:szCs w:val="22"/>
              <w:lang w:val="en-US"/>
            </w:rPr>
          </w:pPr>
          <w:del w:id="494" w:author="Per Lindell" w:date="2020-05-05T18:21:00Z">
            <w:r w:rsidDel="002223A8">
              <w:fldChar w:fldCharType="begin"/>
            </w:r>
            <w:r w:rsidDel="002223A8">
              <w:delInstrText xml:space="preserve"> HYPERLINK \l "_Toc37164447" </w:delInstrText>
            </w:r>
            <w:r w:rsidDel="002223A8">
              <w:fldChar w:fldCharType="separate"/>
            </w:r>
            <w:r w:rsidR="00855675" w:rsidRPr="002945DD" w:rsidDel="002223A8">
              <w:rPr>
                <w:rStyle w:val="Hyperlink"/>
                <w:color w:val="auto"/>
                <w:lang w:eastAsia="zh-CN"/>
              </w:rPr>
              <w:delText>5.1.50</w:delText>
            </w:r>
            <w:r w:rsidR="00855675" w:rsidRPr="002945DD" w:rsidDel="002223A8">
              <w:rPr>
                <w:rStyle w:val="Hyperlink"/>
                <w:color w:val="auto"/>
              </w:rPr>
              <w:delText>.</w:delText>
            </w:r>
            <w:r w:rsidR="00855675" w:rsidRPr="002945DD" w:rsidDel="002223A8">
              <w:rPr>
                <w:rStyle w:val="Hyperlink"/>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and ∆R</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110</w:delText>
            </w:r>
            <w:r w:rsidR="00855675" w:rsidRPr="002945DD" w:rsidDel="002223A8">
              <w:rPr>
                <w:webHidden/>
              </w:rPr>
              <w:fldChar w:fldCharType="end"/>
            </w:r>
            <w:r w:rsidDel="002223A8">
              <w:fldChar w:fldCharType="end"/>
            </w:r>
          </w:del>
        </w:p>
        <w:p w14:paraId="3933A5D3" w14:textId="7CE56C16" w:rsidR="00855675" w:rsidRPr="002945DD" w:rsidDel="002223A8" w:rsidRDefault="00946CBE" w:rsidP="00855675">
          <w:pPr>
            <w:pStyle w:val="TOC2"/>
            <w:rPr>
              <w:del w:id="495" w:author="Per Lindell" w:date="2020-05-05T18:21:00Z"/>
              <w:rFonts w:asciiTheme="minorHAnsi" w:eastAsiaTheme="minorEastAsia" w:hAnsiTheme="minorHAnsi" w:cstheme="minorBidi"/>
              <w:sz w:val="22"/>
              <w:szCs w:val="22"/>
              <w:lang w:val="en-US"/>
            </w:rPr>
          </w:pPr>
          <w:del w:id="496" w:author="Per Lindell" w:date="2020-05-05T18:21:00Z">
            <w:r w:rsidDel="002223A8">
              <w:fldChar w:fldCharType="begin"/>
            </w:r>
            <w:r w:rsidDel="002223A8">
              <w:delInstrText xml:space="preserve"> HYPERLINK \l "_Toc37164448" </w:delInstrText>
            </w:r>
            <w:r w:rsidDel="002223A8">
              <w:fldChar w:fldCharType="separate"/>
            </w:r>
            <w:r w:rsidR="00855675" w:rsidRPr="002945DD" w:rsidDel="002223A8">
              <w:rPr>
                <w:rStyle w:val="Hyperlink"/>
                <w:rFonts w:cs="Arial"/>
                <w:color w:val="auto"/>
              </w:rPr>
              <w:delText>5.1.51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_2-46-66_n71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110</w:delText>
            </w:r>
            <w:r w:rsidR="00855675" w:rsidRPr="002945DD" w:rsidDel="002223A8">
              <w:rPr>
                <w:webHidden/>
              </w:rPr>
              <w:fldChar w:fldCharType="end"/>
            </w:r>
            <w:r w:rsidDel="002223A8">
              <w:fldChar w:fldCharType="end"/>
            </w:r>
          </w:del>
        </w:p>
        <w:p w14:paraId="0D6D6FB7" w14:textId="200317F1" w:rsidR="00855675" w:rsidRPr="002945DD" w:rsidDel="002223A8" w:rsidRDefault="00946CBE" w:rsidP="00855675">
          <w:pPr>
            <w:pStyle w:val="TOC3"/>
            <w:rPr>
              <w:del w:id="497" w:author="Per Lindell" w:date="2020-05-05T18:21:00Z"/>
              <w:rFonts w:asciiTheme="minorHAnsi" w:eastAsiaTheme="minorEastAsia" w:hAnsiTheme="minorHAnsi" w:cstheme="minorBidi"/>
              <w:sz w:val="22"/>
              <w:szCs w:val="22"/>
              <w:lang w:val="en-US"/>
            </w:rPr>
          </w:pPr>
          <w:del w:id="498" w:author="Per Lindell" w:date="2020-05-05T18:21:00Z">
            <w:r w:rsidDel="002223A8">
              <w:fldChar w:fldCharType="begin"/>
            </w:r>
            <w:r w:rsidDel="002223A8">
              <w:delInstrText xml:space="preserve"> HYPERLINK \l "_Toc37164449" </w:delInstrText>
            </w:r>
            <w:r w:rsidDel="002223A8">
              <w:fldChar w:fldCharType="separate"/>
            </w:r>
            <w:r w:rsidR="00855675" w:rsidRPr="002945DD" w:rsidDel="002223A8">
              <w:rPr>
                <w:rStyle w:val="Hyperlink"/>
                <w:rFonts w:ascii="Arial" w:hAnsi="Arial" w:cs="Arial"/>
                <w:color w:val="auto"/>
                <w:lang w:eastAsia="zh-CN"/>
              </w:rPr>
              <w:delText>5.1.51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_Toc37164449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110</w:delText>
            </w:r>
            <w:r w:rsidR="00855675" w:rsidRPr="002945DD" w:rsidDel="002223A8">
              <w:rPr>
                <w:webHidden/>
              </w:rPr>
              <w:fldChar w:fldCharType="end"/>
            </w:r>
            <w:r w:rsidDel="002223A8">
              <w:fldChar w:fldCharType="end"/>
            </w:r>
          </w:del>
        </w:p>
        <w:p w14:paraId="3A636DB6" w14:textId="2AA6FC1A" w:rsidR="00855675" w:rsidRPr="002945DD" w:rsidDel="002223A8" w:rsidRDefault="00946CBE" w:rsidP="00855675">
          <w:pPr>
            <w:pStyle w:val="TOC3"/>
            <w:rPr>
              <w:del w:id="499" w:author="Per Lindell" w:date="2020-05-05T18:21:00Z"/>
              <w:rFonts w:asciiTheme="minorHAnsi" w:eastAsiaTheme="minorEastAsia" w:hAnsiTheme="minorHAnsi" w:cstheme="minorBidi"/>
              <w:sz w:val="22"/>
              <w:szCs w:val="22"/>
              <w:lang w:val="en-US"/>
            </w:rPr>
          </w:pPr>
          <w:del w:id="500" w:author="Per Lindell" w:date="2020-05-05T18:21:00Z">
            <w:r w:rsidDel="002223A8">
              <w:fldChar w:fldCharType="begin"/>
            </w:r>
            <w:r w:rsidDel="002223A8">
              <w:delInstrText xml:space="preserve"> HYPERLINK \l "_Toc37164450" </w:delInstrText>
            </w:r>
            <w:r w:rsidDel="002223A8">
              <w:fldChar w:fldCharType="separate"/>
            </w:r>
            <w:r w:rsidR="00855675" w:rsidRPr="002945DD" w:rsidDel="002223A8">
              <w:rPr>
                <w:rStyle w:val="Hyperlink"/>
                <w:rFonts w:ascii="Arial" w:hAnsi="Arial" w:cs="Arial"/>
                <w:color w:val="auto"/>
                <w:lang w:eastAsia="zh-CN"/>
              </w:rPr>
              <w:delText>5.1.51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111</w:delText>
            </w:r>
            <w:r w:rsidR="00855675" w:rsidRPr="002945DD" w:rsidDel="002223A8">
              <w:rPr>
                <w:webHidden/>
              </w:rPr>
              <w:fldChar w:fldCharType="end"/>
            </w:r>
            <w:r w:rsidDel="002223A8">
              <w:fldChar w:fldCharType="end"/>
            </w:r>
          </w:del>
        </w:p>
        <w:p w14:paraId="1374BBBB" w14:textId="13FCF926" w:rsidR="00855675" w:rsidRPr="002945DD" w:rsidDel="002223A8" w:rsidRDefault="00946CBE" w:rsidP="00855675">
          <w:pPr>
            <w:pStyle w:val="TOC3"/>
            <w:rPr>
              <w:del w:id="501" w:author="Per Lindell" w:date="2020-05-05T18:21:00Z"/>
              <w:rFonts w:asciiTheme="minorHAnsi" w:eastAsiaTheme="minorEastAsia" w:hAnsiTheme="minorHAnsi" w:cstheme="minorBidi"/>
              <w:sz w:val="22"/>
              <w:szCs w:val="22"/>
              <w:lang w:val="en-US"/>
            </w:rPr>
          </w:pPr>
          <w:del w:id="502" w:author="Per Lindell" w:date="2020-05-05T18:21:00Z">
            <w:r w:rsidDel="002223A8">
              <w:fldChar w:fldCharType="begin"/>
            </w:r>
            <w:r w:rsidDel="002223A8">
              <w:delInstrText xml:space="preserve"> HYPERLINK \l "_Toc37164451" </w:delInstrText>
            </w:r>
            <w:r w:rsidDel="002223A8">
              <w:fldChar w:fldCharType="separate"/>
            </w:r>
            <w:r w:rsidR="00855675" w:rsidRPr="002945DD" w:rsidDel="002223A8">
              <w:rPr>
                <w:rStyle w:val="Hyperlink"/>
                <w:color w:val="auto"/>
                <w:lang w:eastAsia="zh-CN"/>
              </w:rPr>
              <w:delText>5.1.51</w:delText>
            </w:r>
            <w:r w:rsidR="00855675" w:rsidRPr="002945DD" w:rsidDel="002223A8">
              <w:rPr>
                <w:rStyle w:val="Hyperlink"/>
                <w:color w:val="auto"/>
              </w:rPr>
              <w:delText>.</w:delText>
            </w:r>
            <w:r w:rsidR="00855675" w:rsidRPr="002945DD" w:rsidDel="002223A8">
              <w:rPr>
                <w:rStyle w:val="Hyperlink"/>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and ∆R</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111</w:delText>
            </w:r>
            <w:r w:rsidR="00855675" w:rsidRPr="002945DD" w:rsidDel="002223A8">
              <w:rPr>
                <w:webHidden/>
              </w:rPr>
              <w:fldChar w:fldCharType="end"/>
            </w:r>
            <w:r w:rsidDel="002223A8">
              <w:fldChar w:fldCharType="end"/>
            </w:r>
          </w:del>
        </w:p>
        <w:p w14:paraId="0052BBE5" w14:textId="72A56250" w:rsidR="00855675" w:rsidRPr="002945DD" w:rsidDel="002223A8" w:rsidRDefault="00946CBE" w:rsidP="00855675">
          <w:pPr>
            <w:pStyle w:val="TOC2"/>
            <w:rPr>
              <w:del w:id="503" w:author="Per Lindell" w:date="2020-05-05T18:21:00Z"/>
              <w:rFonts w:asciiTheme="minorHAnsi" w:eastAsiaTheme="minorEastAsia" w:hAnsiTheme="minorHAnsi" w:cstheme="minorBidi"/>
              <w:sz w:val="22"/>
              <w:szCs w:val="22"/>
              <w:lang w:val="en-US"/>
            </w:rPr>
          </w:pPr>
          <w:del w:id="504" w:author="Per Lindell" w:date="2020-05-05T18:21:00Z">
            <w:r w:rsidDel="002223A8">
              <w:fldChar w:fldCharType="begin"/>
            </w:r>
            <w:r w:rsidDel="002223A8">
              <w:delInstrText xml:space="preserve"> HYPERLINK \l "_Toc37164452" </w:delInstrText>
            </w:r>
            <w:r w:rsidDel="002223A8">
              <w:fldChar w:fldCharType="separate"/>
            </w:r>
            <w:r w:rsidR="00855675" w:rsidRPr="002945DD" w:rsidDel="002223A8">
              <w:rPr>
                <w:rStyle w:val="Hyperlink"/>
                <w:rFonts w:cs="Arial"/>
                <w:color w:val="auto"/>
              </w:rPr>
              <w:delText>5.1.52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 xml:space="preserve"> DC_3-28-41_n78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111</w:delText>
            </w:r>
            <w:r w:rsidR="00855675" w:rsidRPr="002945DD" w:rsidDel="002223A8">
              <w:rPr>
                <w:webHidden/>
              </w:rPr>
              <w:fldChar w:fldCharType="end"/>
            </w:r>
            <w:r w:rsidDel="002223A8">
              <w:fldChar w:fldCharType="end"/>
            </w:r>
          </w:del>
        </w:p>
        <w:p w14:paraId="00FEF432" w14:textId="1FCC3B05" w:rsidR="00855675" w:rsidRPr="002945DD" w:rsidDel="002223A8" w:rsidRDefault="00946CBE" w:rsidP="00855675">
          <w:pPr>
            <w:pStyle w:val="TOC3"/>
            <w:rPr>
              <w:del w:id="505" w:author="Per Lindell" w:date="2020-05-05T18:21:00Z"/>
              <w:rFonts w:asciiTheme="minorHAnsi" w:eastAsiaTheme="minorEastAsia" w:hAnsiTheme="minorHAnsi" w:cstheme="minorBidi"/>
              <w:sz w:val="22"/>
              <w:szCs w:val="22"/>
              <w:lang w:val="en-US"/>
            </w:rPr>
          </w:pPr>
          <w:del w:id="506" w:author="Per Lindell" w:date="2020-05-05T18:21:00Z">
            <w:r w:rsidDel="002223A8">
              <w:fldChar w:fldCharType="begin"/>
            </w:r>
            <w:r w:rsidDel="002223A8">
              <w:delInstrText xml:space="preserve"> HYPERLINK \l "_Toc37164453" </w:delInstrText>
            </w:r>
            <w:r w:rsidDel="002223A8">
              <w:fldChar w:fldCharType="separate"/>
            </w:r>
            <w:r w:rsidR="00855675" w:rsidRPr="002945DD" w:rsidDel="002223A8">
              <w:rPr>
                <w:rStyle w:val="Hyperlink"/>
                <w:rFonts w:ascii="Arial" w:hAnsi="Arial" w:cs="Arial"/>
                <w:color w:val="auto"/>
              </w:rPr>
              <w:delText>5.1.52.1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Operating bands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111</w:delText>
            </w:r>
            <w:r w:rsidR="00855675" w:rsidRPr="002945DD" w:rsidDel="002223A8">
              <w:rPr>
                <w:webHidden/>
              </w:rPr>
              <w:fldChar w:fldCharType="end"/>
            </w:r>
            <w:r w:rsidDel="002223A8">
              <w:fldChar w:fldCharType="end"/>
            </w:r>
          </w:del>
        </w:p>
        <w:p w14:paraId="4FEAD7E3" w14:textId="5A589263" w:rsidR="00855675" w:rsidRPr="002945DD" w:rsidDel="002223A8" w:rsidRDefault="00946CBE" w:rsidP="00855675">
          <w:pPr>
            <w:pStyle w:val="TOC3"/>
            <w:rPr>
              <w:del w:id="507" w:author="Per Lindell" w:date="2020-05-05T18:21:00Z"/>
              <w:rFonts w:asciiTheme="minorHAnsi" w:eastAsiaTheme="minorEastAsia" w:hAnsiTheme="minorHAnsi" w:cstheme="minorBidi"/>
              <w:sz w:val="22"/>
              <w:szCs w:val="22"/>
              <w:lang w:val="en-US"/>
            </w:rPr>
          </w:pPr>
          <w:del w:id="508" w:author="Per Lindell" w:date="2020-05-05T18:21:00Z">
            <w:r w:rsidDel="002223A8">
              <w:fldChar w:fldCharType="begin"/>
            </w:r>
            <w:r w:rsidDel="002223A8">
              <w:delInstrText xml:space="preserve"> HYPERLINK \l "_Toc37164454" </w:delInstrText>
            </w:r>
            <w:r w:rsidDel="002223A8">
              <w:fldChar w:fldCharType="separate"/>
            </w:r>
            <w:r w:rsidR="00855675" w:rsidRPr="002945DD" w:rsidDel="002223A8">
              <w:rPr>
                <w:rStyle w:val="Hyperlink"/>
                <w:rFonts w:ascii="Arial" w:hAnsi="Arial" w:cs="Arial"/>
                <w:color w:val="auto"/>
              </w:rPr>
              <w:delText>5.1.52.2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Configuration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111</w:delText>
            </w:r>
            <w:r w:rsidR="00855675" w:rsidRPr="002945DD" w:rsidDel="002223A8">
              <w:rPr>
                <w:webHidden/>
              </w:rPr>
              <w:fldChar w:fldCharType="end"/>
            </w:r>
            <w:r w:rsidDel="002223A8">
              <w:fldChar w:fldCharType="end"/>
            </w:r>
          </w:del>
        </w:p>
        <w:p w14:paraId="7F6910BD" w14:textId="0A919847" w:rsidR="00855675" w:rsidRPr="002945DD" w:rsidDel="002223A8" w:rsidRDefault="00946CBE" w:rsidP="00855675">
          <w:pPr>
            <w:pStyle w:val="TOC3"/>
            <w:rPr>
              <w:del w:id="509" w:author="Per Lindell" w:date="2020-05-05T18:21:00Z"/>
              <w:rFonts w:asciiTheme="minorHAnsi" w:eastAsiaTheme="minorEastAsia" w:hAnsiTheme="minorHAnsi" w:cstheme="minorBidi"/>
              <w:sz w:val="22"/>
              <w:szCs w:val="22"/>
              <w:lang w:val="en-US"/>
            </w:rPr>
          </w:pPr>
          <w:del w:id="510" w:author="Per Lindell" w:date="2020-05-05T18:21:00Z">
            <w:r w:rsidDel="002223A8">
              <w:fldChar w:fldCharType="begin"/>
            </w:r>
            <w:r w:rsidDel="002223A8">
              <w:delInstrText xml:space="preserve"> HYPERLINK \l "_Toc37164455" </w:delInstrText>
            </w:r>
            <w:r w:rsidDel="002223A8">
              <w:fldChar w:fldCharType="separate"/>
            </w:r>
            <w:r w:rsidR="00855675" w:rsidRPr="002945DD" w:rsidDel="002223A8">
              <w:rPr>
                <w:rStyle w:val="Hyperlink"/>
                <w:rFonts w:ascii="Arial" w:hAnsi="Arial" w:cs="Arial"/>
                <w:color w:val="auto"/>
              </w:rPr>
              <w:delText>5.1.52.3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112</w:delText>
            </w:r>
            <w:r w:rsidR="00855675" w:rsidRPr="002945DD" w:rsidDel="002223A8">
              <w:rPr>
                <w:webHidden/>
              </w:rPr>
              <w:fldChar w:fldCharType="end"/>
            </w:r>
            <w:r w:rsidDel="002223A8">
              <w:fldChar w:fldCharType="end"/>
            </w:r>
          </w:del>
        </w:p>
        <w:p w14:paraId="7CB4300C" w14:textId="6309379B" w:rsidR="00855675" w:rsidRPr="002945DD" w:rsidDel="002223A8" w:rsidRDefault="00946CBE" w:rsidP="00855675">
          <w:pPr>
            <w:pStyle w:val="TOC2"/>
            <w:rPr>
              <w:del w:id="511" w:author="Per Lindell" w:date="2020-05-05T18:21:00Z"/>
              <w:rFonts w:asciiTheme="minorHAnsi" w:eastAsiaTheme="minorEastAsia" w:hAnsiTheme="minorHAnsi" w:cstheme="minorBidi"/>
              <w:sz w:val="22"/>
              <w:szCs w:val="22"/>
              <w:lang w:val="en-US"/>
            </w:rPr>
          </w:pPr>
          <w:del w:id="512" w:author="Per Lindell" w:date="2020-05-05T18:21:00Z">
            <w:r w:rsidDel="002223A8">
              <w:fldChar w:fldCharType="begin"/>
            </w:r>
            <w:r w:rsidDel="002223A8">
              <w:delInstrText xml:space="preserve"> HYPERLINK \l "_Toc37164456" </w:delInstrText>
            </w:r>
            <w:r w:rsidDel="002223A8">
              <w:fldChar w:fldCharType="separate"/>
            </w:r>
            <w:r w:rsidR="00855675" w:rsidRPr="002945DD" w:rsidDel="002223A8">
              <w:rPr>
                <w:rStyle w:val="Hyperlink"/>
                <w:color w:val="auto"/>
                <w:lang w:eastAsia="ja-JP"/>
              </w:rPr>
              <w:delText>5.1.53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DC_28-41-42_n78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112</w:delText>
            </w:r>
            <w:r w:rsidR="00855675" w:rsidRPr="002945DD" w:rsidDel="002223A8">
              <w:rPr>
                <w:webHidden/>
              </w:rPr>
              <w:fldChar w:fldCharType="end"/>
            </w:r>
            <w:r w:rsidDel="002223A8">
              <w:fldChar w:fldCharType="end"/>
            </w:r>
          </w:del>
        </w:p>
        <w:p w14:paraId="27A43346" w14:textId="44A96122" w:rsidR="00855675" w:rsidRPr="002945DD" w:rsidDel="002223A8" w:rsidRDefault="00946CBE" w:rsidP="00855675">
          <w:pPr>
            <w:pStyle w:val="TOC3"/>
            <w:rPr>
              <w:del w:id="513" w:author="Per Lindell" w:date="2020-05-05T18:21:00Z"/>
              <w:rFonts w:asciiTheme="minorHAnsi" w:eastAsiaTheme="minorEastAsia" w:hAnsiTheme="minorHAnsi" w:cstheme="minorBidi"/>
              <w:sz w:val="22"/>
              <w:szCs w:val="22"/>
              <w:lang w:val="en-US"/>
            </w:rPr>
          </w:pPr>
          <w:del w:id="514" w:author="Per Lindell" w:date="2020-05-05T18:21:00Z">
            <w:r w:rsidDel="002223A8">
              <w:fldChar w:fldCharType="begin"/>
            </w:r>
            <w:r w:rsidDel="002223A8">
              <w:delInstrText xml:space="preserve"> HYPERLINK \l "_Toc37164457" </w:delInstrText>
            </w:r>
            <w:r w:rsidDel="002223A8">
              <w:fldChar w:fldCharType="separate"/>
            </w:r>
            <w:r w:rsidR="00855675" w:rsidRPr="002945DD" w:rsidDel="002223A8">
              <w:rPr>
                <w:rStyle w:val="Hyperlink"/>
                <w:color w:val="auto"/>
              </w:rPr>
              <w:delText>5.1.53.1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112</w:delText>
            </w:r>
            <w:r w:rsidR="00855675" w:rsidRPr="002945DD" w:rsidDel="002223A8">
              <w:rPr>
                <w:webHidden/>
              </w:rPr>
              <w:fldChar w:fldCharType="end"/>
            </w:r>
            <w:r w:rsidDel="002223A8">
              <w:fldChar w:fldCharType="end"/>
            </w:r>
          </w:del>
        </w:p>
        <w:p w14:paraId="614FC218" w14:textId="27A5289D" w:rsidR="00855675" w:rsidRPr="002945DD" w:rsidDel="002223A8" w:rsidRDefault="00946CBE" w:rsidP="00855675">
          <w:pPr>
            <w:pStyle w:val="TOC3"/>
            <w:rPr>
              <w:del w:id="515" w:author="Per Lindell" w:date="2020-05-05T18:21:00Z"/>
              <w:rFonts w:asciiTheme="minorHAnsi" w:eastAsiaTheme="minorEastAsia" w:hAnsiTheme="minorHAnsi" w:cstheme="minorBidi"/>
              <w:sz w:val="22"/>
              <w:szCs w:val="22"/>
              <w:lang w:val="en-US"/>
            </w:rPr>
          </w:pPr>
          <w:del w:id="516" w:author="Per Lindell" w:date="2020-05-05T18:21:00Z">
            <w:r w:rsidDel="002223A8">
              <w:fldChar w:fldCharType="begin"/>
            </w:r>
            <w:r w:rsidDel="002223A8">
              <w:delInstrText xml:space="preserve"> HYPERLINK \l "_Toc37164458" </w:delInstrText>
            </w:r>
            <w:r w:rsidDel="002223A8">
              <w:fldChar w:fldCharType="separate"/>
            </w:r>
            <w:r w:rsidR="00855675" w:rsidRPr="002945DD" w:rsidDel="002223A8">
              <w:rPr>
                <w:rStyle w:val="Hyperlink"/>
                <w:color w:val="auto"/>
              </w:rPr>
              <w:delText>5.1.53.2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112</w:delText>
            </w:r>
            <w:r w:rsidR="00855675" w:rsidRPr="002945DD" w:rsidDel="002223A8">
              <w:rPr>
                <w:webHidden/>
              </w:rPr>
              <w:fldChar w:fldCharType="end"/>
            </w:r>
            <w:r w:rsidDel="002223A8">
              <w:fldChar w:fldCharType="end"/>
            </w:r>
          </w:del>
        </w:p>
        <w:p w14:paraId="4BD5FF5D" w14:textId="310EB8AC" w:rsidR="00855675" w:rsidRPr="002945DD" w:rsidDel="002223A8" w:rsidRDefault="00946CBE" w:rsidP="00855675">
          <w:pPr>
            <w:pStyle w:val="TOC3"/>
            <w:rPr>
              <w:del w:id="517" w:author="Per Lindell" w:date="2020-05-05T18:21:00Z"/>
              <w:rFonts w:asciiTheme="minorHAnsi" w:eastAsiaTheme="minorEastAsia" w:hAnsiTheme="minorHAnsi" w:cstheme="minorBidi"/>
              <w:sz w:val="22"/>
              <w:szCs w:val="22"/>
              <w:lang w:val="en-US"/>
            </w:rPr>
          </w:pPr>
          <w:del w:id="518" w:author="Per Lindell" w:date="2020-05-05T18:21:00Z">
            <w:r w:rsidDel="002223A8">
              <w:fldChar w:fldCharType="begin"/>
            </w:r>
            <w:r w:rsidDel="002223A8">
              <w:delInstrText xml:space="preserve"> HYPERLINK \l "_Toc37164459" </w:delInstrText>
            </w:r>
            <w:r w:rsidDel="002223A8">
              <w:fldChar w:fldCharType="separate"/>
            </w:r>
            <w:r w:rsidR="00855675" w:rsidRPr="002945DD" w:rsidDel="002223A8">
              <w:rPr>
                <w:rStyle w:val="Hyperlink"/>
                <w:color w:val="auto"/>
              </w:rPr>
              <w:delText>5.1.53.3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_Toc37164459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113</w:delText>
            </w:r>
            <w:r w:rsidR="00855675" w:rsidRPr="002945DD" w:rsidDel="002223A8">
              <w:rPr>
                <w:webHidden/>
              </w:rPr>
              <w:fldChar w:fldCharType="end"/>
            </w:r>
            <w:r w:rsidDel="002223A8">
              <w:fldChar w:fldCharType="end"/>
            </w:r>
          </w:del>
        </w:p>
        <w:p w14:paraId="6BB27B28" w14:textId="74266979" w:rsidR="00855675" w:rsidRPr="002945DD" w:rsidDel="002223A8" w:rsidRDefault="00946CBE" w:rsidP="00855675">
          <w:pPr>
            <w:pStyle w:val="TOC3"/>
            <w:rPr>
              <w:del w:id="519" w:author="Per Lindell" w:date="2020-05-05T18:21:00Z"/>
              <w:rFonts w:asciiTheme="minorHAnsi" w:eastAsiaTheme="minorEastAsia" w:hAnsiTheme="minorHAnsi" w:cstheme="minorBidi"/>
              <w:sz w:val="22"/>
              <w:szCs w:val="22"/>
              <w:lang w:val="en-US"/>
            </w:rPr>
          </w:pPr>
          <w:del w:id="520" w:author="Per Lindell" w:date="2020-05-05T18:21:00Z">
            <w:r w:rsidDel="002223A8">
              <w:fldChar w:fldCharType="begin"/>
            </w:r>
            <w:r w:rsidDel="002223A8">
              <w:delInstrText xml:space="preserve"> HYPERLINK \l "_Toc37164460" </w:delInstrText>
            </w:r>
            <w:r w:rsidDel="002223A8">
              <w:fldChar w:fldCharType="separate"/>
            </w:r>
            <w:r w:rsidR="00855675" w:rsidRPr="002945DD" w:rsidDel="002223A8">
              <w:rPr>
                <w:rStyle w:val="Hyperlink"/>
                <w:color w:val="auto"/>
                <w:lang w:eastAsia="zh-TW"/>
              </w:rPr>
              <w:delText>5.1.54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1-7-8_n78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113</w:delText>
            </w:r>
            <w:r w:rsidR="00855675" w:rsidRPr="002945DD" w:rsidDel="002223A8">
              <w:rPr>
                <w:webHidden/>
              </w:rPr>
              <w:fldChar w:fldCharType="end"/>
            </w:r>
            <w:r w:rsidDel="002223A8">
              <w:fldChar w:fldCharType="end"/>
            </w:r>
          </w:del>
        </w:p>
        <w:p w14:paraId="392BAEB5" w14:textId="73E67F16" w:rsidR="00855675" w:rsidRPr="002945DD" w:rsidDel="002223A8" w:rsidRDefault="00946CBE" w:rsidP="00855675">
          <w:pPr>
            <w:pStyle w:val="TOC3"/>
            <w:rPr>
              <w:del w:id="521" w:author="Per Lindell" w:date="2020-05-05T18:21:00Z"/>
              <w:rFonts w:asciiTheme="minorHAnsi" w:eastAsiaTheme="minorEastAsia" w:hAnsiTheme="minorHAnsi" w:cstheme="minorBidi"/>
              <w:sz w:val="22"/>
              <w:szCs w:val="22"/>
              <w:lang w:val="en-US"/>
            </w:rPr>
          </w:pPr>
          <w:del w:id="522" w:author="Per Lindell" w:date="2020-05-05T18:21:00Z">
            <w:r w:rsidDel="002223A8">
              <w:fldChar w:fldCharType="begin"/>
            </w:r>
            <w:r w:rsidDel="002223A8">
              <w:delInstrText xml:space="preserve"> HYPERLINK \l "_Toc37164461" </w:delInstrText>
            </w:r>
            <w:r w:rsidDel="002223A8">
              <w:fldChar w:fldCharType="separate"/>
            </w:r>
            <w:r w:rsidR="00855675" w:rsidRPr="002945DD" w:rsidDel="002223A8">
              <w:rPr>
                <w:rStyle w:val="Hyperlink"/>
                <w:color w:val="auto"/>
                <w:lang w:eastAsia="zh-TW"/>
              </w:rPr>
              <w:delText>5.1.54</w:delText>
            </w:r>
            <w:r w:rsidR="00855675" w:rsidRPr="002945DD" w:rsidDel="002223A8">
              <w:rPr>
                <w:rStyle w:val="Hyperlink"/>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O</w:delText>
            </w:r>
            <w:r w:rsidR="00855675" w:rsidRPr="002945DD" w:rsidDel="002223A8">
              <w:rPr>
                <w:rStyle w:val="Hyperlink"/>
                <w:color w:val="auto"/>
              </w:rPr>
              <w:delText>perating bands</w:delText>
            </w:r>
            <w:r w:rsidR="00855675" w:rsidRPr="002945DD" w:rsidDel="002223A8">
              <w:rPr>
                <w:rStyle w:val="Hyperlink"/>
                <w:color w:val="auto"/>
                <w:lang w:eastAsia="zh-CN"/>
              </w:rPr>
              <w:delText xml:space="preserve"> for </w:delText>
            </w:r>
            <w:r w:rsidR="00855675" w:rsidRPr="002945DD" w:rsidDel="002223A8">
              <w:rPr>
                <w:rStyle w:val="Hyperlink"/>
                <w:rFonts w:eastAsia="MS Mincho"/>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113</w:delText>
            </w:r>
            <w:r w:rsidR="00855675" w:rsidRPr="002945DD" w:rsidDel="002223A8">
              <w:rPr>
                <w:webHidden/>
              </w:rPr>
              <w:fldChar w:fldCharType="end"/>
            </w:r>
            <w:r w:rsidDel="002223A8">
              <w:fldChar w:fldCharType="end"/>
            </w:r>
          </w:del>
        </w:p>
        <w:p w14:paraId="5BDA3549" w14:textId="5E58474C" w:rsidR="00855675" w:rsidRPr="002945DD" w:rsidDel="002223A8" w:rsidRDefault="00946CBE" w:rsidP="00855675">
          <w:pPr>
            <w:pStyle w:val="TOC3"/>
            <w:rPr>
              <w:del w:id="523" w:author="Per Lindell" w:date="2020-05-05T18:21:00Z"/>
              <w:rFonts w:asciiTheme="minorHAnsi" w:eastAsiaTheme="minorEastAsia" w:hAnsiTheme="minorHAnsi" w:cstheme="minorBidi"/>
              <w:sz w:val="22"/>
              <w:szCs w:val="22"/>
              <w:lang w:val="en-US"/>
            </w:rPr>
          </w:pPr>
          <w:del w:id="524" w:author="Per Lindell" w:date="2020-05-05T18:21:00Z">
            <w:r w:rsidDel="002223A8">
              <w:fldChar w:fldCharType="begin"/>
            </w:r>
            <w:r w:rsidDel="002223A8">
              <w:delInstrText xml:space="preserve"> HYPERLINK \l "_Toc37164462" </w:delInstrText>
            </w:r>
            <w:r w:rsidDel="002223A8">
              <w:fldChar w:fldCharType="separate"/>
            </w:r>
            <w:r w:rsidR="00855675" w:rsidRPr="002945DD" w:rsidDel="002223A8">
              <w:rPr>
                <w:rStyle w:val="Hyperlink"/>
                <w:color w:val="auto"/>
                <w:lang w:eastAsia="zh-TW"/>
              </w:rPr>
              <w:delText>5.1.54</w:delText>
            </w:r>
            <w:r w:rsidR="00855675" w:rsidRPr="002945DD" w:rsidDel="002223A8">
              <w:rPr>
                <w:rStyle w:val="Hyperlink"/>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Configuration for </w:delText>
            </w:r>
            <w:r w:rsidR="00855675" w:rsidRPr="002945DD" w:rsidDel="002223A8">
              <w:rPr>
                <w:rStyle w:val="Hyperlink"/>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113</w:delText>
            </w:r>
            <w:r w:rsidR="00855675" w:rsidRPr="002945DD" w:rsidDel="002223A8">
              <w:rPr>
                <w:webHidden/>
              </w:rPr>
              <w:fldChar w:fldCharType="end"/>
            </w:r>
            <w:r w:rsidDel="002223A8">
              <w:fldChar w:fldCharType="end"/>
            </w:r>
          </w:del>
        </w:p>
        <w:p w14:paraId="5D3B220F" w14:textId="7BD16CF9" w:rsidR="00855675" w:rsidRPr="002945DD" w:rsidDel="002223A8" w:rsidRDefault="00946CBE" w:rsidP="00855675">
          <w:pPr>
            <w:pStyle w:val="TOC3"/>
            <w:rPr>
              <w:del w:id="525" w:author="Per Lindell" w:date="2020-05-05T18:21:00Z"/>
              <w:rFonts w:asciiTheme="minorHAnsi" w:eastAsiaTheme="minorEastAsia" w:hAnsiTheme="minorHAnsi" w:cstheme="minorBidi"/>
              <w:sz w:val="22"/>
              <w:szCs w:val="22"/>
              <w:lang w:val="en-US"/>
            </w:rPr>
          </w:pPr>
          <w:del w:id="526" w:author="Per Lindell" w:date="2020-05-05T18:21:00Z">
            <w:r w:rsidDel="002223A8">
              <w:fldChar w:fldCharType="begin"/>
            </w:r>
            <w:r w:rsidDel="002223A8">
              <w:delInstrText xml:space="preserve"> HYPERLINK \l "_Toc37164463" </w:delInstrText>
            </w:r>
            <w:r w:rsidDel="002223A8">
              <w:fldChar w:fldCharType="separate"/>
            </w:r>
            <w:r w:rsidR="00855675" w:rsidRPr="002945DD" w:rsidDel="002223A8">
              <w:rPr>
                <w:rStyle w:val="Hyperlink"/>
                <w:color w:val="auto"/>
                <w:lang w:eastAsia="zh-TW"/>
              </w:rPr>
              <w:delText>5.1.54</w:delText>
            </w:r>
            <w:r w:rsidR="00855675" w:rsidRPr="002945DD" w:rsidDel="002223A8">
              <w:rPr>
                <w:rStyle w:val="Hyperlink"/>
                <w:color w:val="auto"/>
              </w:rPr>
              <w:delText>.</w:delText>
            </w:r>
            <w:r w:rsidR="00855675" w:rsidRPr="002945DD" w:rsidDel="002223A8">
              <w:rPr>
                <w:rStyle w:val="Hyperlink"/>
                <w:color w:val="auto"/>
                <w:lang w:eastAsia="zh-TW"/>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and ∆R</w:delText>
            </w:r>
            <w:r w:rsidR="00855675" w:rsidRPr="002945DD" w:rsidDel="002223A8">
              <w:rPr>
                <w:rStyle w:val="Hyperlink"/>
                <w:color w:val="auto"/>
                <w:vertAlign w:val="subscript"/>
              </w:rPr>
              <w:delText>IB</w:delText>
            </w:r>
            <w:r w:rsidR="00855675" w:rsidRPr="002945DD" w:rsidDel="002223A8">
              <w:rPr>
                <w:rStyle w:val="Hyperlink"/>
                <w:color w:val="auto"/>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113</w:delText>
            </w:r>
            <w:r w:rsidR="00855675" w:rsidRPr="002945DD" w:rsidDel="002223A8">
              <w:rPr>
                <w:webHidden/>
              </w:rPr>
              <w:fldChar w:fldCharType="end"/>
            </w:r>
            <w:r w:rsidDel="002223A8">
              <w:fldChar w:fldCharType="end"/>
            </w:r>
          </w:del>
        </w:p>
        <w:p w14:paraId="409692E9" w14:textId="76663845" w:rsidR="00855675" w:rsidRPr="002945DD" w:rsidDel="002223A8" w:rsidRDefault="00946CBE" w:rsidP="00855675">
          <w:pPr>
            <w:pStyle w:val="TOC3"/>
            <w:rPr>
              <w:del w:id="527" w:author="Per Lindell" w:date="2020-05-05T18:21:00Z"/>
              <w:rFonts w:asciiTheme="minorHAnsi" w:eastAsiaTheme="minorEastAsia" w:hAnsiTheme="minorHAnsi" w:cstheme="minorBidi"/>
              <w:sz w:val="22"/>
              <w:szCs w:val="22"/>
              <w:lang w:val="en-US"/>
            </w:rPr>
          </w:pPr>
          <w:del w:id="528" w:author="Per Lindell" w:date="2020-05-05T18:21:00Z">
            <w:r w:rsidDel="002223A8">
              <w:fldChar w:fldCharType="begin"/>
            </w:r>
            <w:r w:rsidDel="002223A8">
              <w:delInstrText xml:space="preserve"> HYPERLINK \l "_Toc37164464" </w:delInstrText>
            </w:r>
            <w:r w:rsidDel="002223A8">
              <w:fldChar w:fldCharType="separate"/>
            </w:r>
            <w:r w:rsidR="00855675" w:rsidRPr="002945DD" w:rsidDel="002223A8">
              <w:rPr>
                <w:rStyle w:val="Hyperlink"/>
                <w:color w:val="auto"/>
              </w:rPr>
              <w:delText>5.1.54</w:delText>
            </w:r>
            <w:r w:rsidR="00855675" w:rsidRPr="002945DD" w:rsidDel="002223A8">
              <w:rPr>
                <w:rStyle w:val="Hyperlink"/>
                <w:color w:val="auto"/>
                <w:lang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114</w:delText>
            </w:r>
            <w:r w:rsidR="00855675" w:rsidRPr="002945DD" w:rsidDel="002223A8">
              <w:rPr>
                <w:webHidden/>
              </w:rPr>
              <w:fldChar w:fldCharType="end"/>
            </w:r>
            <w:r w:rsidDel="002223A8">
              <w:fldChar w:fldCharType="end"/>
            </w:r>
          </w:del>
        </w:p>
        <w:p w14:paraId="6B8EB8FA" w14:textId="67EFE4F9" w:rsidR="00855675" w:rsidRPr="002945DD" w:rsidDel="002223A8" w:rsidRDefault="00946CBE" w:rsidP="00855675">
          <w:pPr>
            <w:pStyle w:val="TOC2"/>
            <w:rPr>
              <w:del w:id="529" w:author="Per Lindell" w:date="2020-05-05T18:21:00Z"/>
              <w:rFonts w:asciiTheme="minorHAnsi" w:eastAsiaTheme="minorEastAsia" w:hAnsiTheme="minorHAnsi" w:cstheme="minorBidi"/>
              <w:sz w:val="22"/>
              <w:szCs w:val="22"/>
              <w:lang w:val="en-US"/>
            </w:rPr>
          </w:pPr>
          <w:del w:id="530" w:author="Per Lindell" w:date="2020-05-05T18:21:00Z">
            <w:r w:rsidDel="002223A8">
              <w:fldChar w:fldCharType="begin"/>
            </w:r>
            <w:r w:rsidDel="002223A8">
              <w:delInstrText xml:space="preserve"> HYPERLINK \l "_Toc37164465" </w:delInstrText>
            </w:r>
            <w:r w:rsidDel="002223A8">
              <w:fldChar w:fldCharType="separate"/>
            </w:r>
            <w:r w:rsidR="00855675" w:rsidRPr="002945DD" w:rsidDel="002223A8">
              <w:rPr>
                <w:rStyle w:val="Hyperlink"/>
                <w:color w:val="auto"/>
                <w:lang w:eastAsia="zh-CN"/>
              </w:rPr>
              <w:delText>5.1.55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w:delText>
            </w:r>
            <w:r w:rsidR="00855675" w:rsidRPr="002945DD" w:rsidDel="002223A8">
              <w:rPr>
                <w:rStyle w:val="Hyperlink"/>
                <w:color w:val="auto"/>
                <w:lang w:eastAsia="zh-CN"/>
              </w:rPr>
              <w:delText>20</w:delText>
            </w:r>
            <w:r w:rsidR="00855675" w:rsidRPr="002945DD" w:rsidDel="002223A8">
              <w:rPr>
                <w:rStyle w:val="Hyperlink"/>
                <w:color w:val="auto"/>
              </w:rPr>
              <w:delText>_n</w:delText>
            </w:r>
            <w:r w:rsidR="00855675" w:rsidRPr="002945DD" w:rsidDel="002223A8">
              <w:rPr>
                <w:rStyle w:val="Hyperlink"/>
                <w:color w:val="auto"/>
                <w:lang w:eastAsia="zh-CN"/>
              </w:rPr>
              <w:delText>38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114</w:delText>
            </w:r>
            <w:r w:rsidR="00855675" w:rsidRPr="002945DD" w:rsidDel="002223A8">
              <w:rPr>
                <w:webHidden/>
              </w:rPr>
              <w:fldChar w:fldCharType="end"/>
            </w:r>
            <w:r w:rsidDel="002223A8">
              <w:fldChar w:fldCharType="end"/>
            </w:r>
          </w:del>
        </w:p>
        <w:p w14:paraId="5D5B41D5" w14:textId="77CA268C" w:rsidR="00855675" w:rsidRPr="002945DD" w:rsidDel="002223A8" w:rsidRDefault="00946CBE" w:rsidP="00855675">
          <w:pPr>
            <w:pStyle w:val="TOC3"/>
            <w:rPr>
              <w:del w:id="531" w:author="Per Lindell" w:date="2020-05-05T18:21:00Z"/>
              <w:rFonts w:asciiTheme="minorHAnsi" w:eastAsiaTheme="minorEastAsia" w:hAnsiTheme="minorHAnsi" w:cstheme="minorBidi"/>
              <w:sz w:val="22"/>
              <w:szCs w:val="22"/>
              <w:lang w:val="en-US"/>
            </w:rPr>
          </w:pPr>
          <w:del w:id="532" w:author="Per Lindell" w:date="2020-05-05T18:21:00Z">
            <w:r w:rsidDel="002223A8">
              <w:fldChar w:fldCharType="begin"/>
            </w:r>
            <w:r w:rsidDel="002223A8">
              <w:delInstrText xml:space="preserve"> HYPERLINK \l "_Toc37164466" </w:delInstrText>
            </w:r>
            <w:r w:rsidDel="002223A8">
              <w:fldChar w:fldCharType="separate"/>
            </w:r>
            <w:r w:rsidR="00855675" w:rsidRPr="002945DD" w:rsidDel="002223A8">
              <w:rPr>
                <w:rStyle w:val="Hyperlink"/>
                <w:color w:val="auto"/>
                <w:lang w:eastAsia="zh-CN"/>
              </w:rPr>
              <w:delText>5.1.55</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114</w:delText>
            </w:r>
            <w:r w:rsidR="00855675" w:rsidRPr="002945DD" w:rsidDel="002223A8">
              <w:rPr>
                <w:webHidden/>
              </w:rPr>
              <w:fldChar w:fldCharType="end"/>
            </w:r>
            <w:r w:rsidDel="002223A8">
              <w:fldChar w:fldCharType="end"/>
            </w:r>
          </w:del>
        </w:p>
        <w:p w14:paraId="10F981B1" w14:textId="6BE85277" w:rsidR="00855675" w:rsidRPr="002945DD" w:rsidDel="002223A8" w:rsidRDefault="00946CBE" w:rsidP="00855675">
          <w:pPr>
            <w:pStyle w:val="TOC3"/>
            <w:rPr>
              <w:del w:id="533" w:author="Per Lindell" w:date="2020-05-05T18:21:00Z"/>
              <w:rFonts w:asciiTheme="minorHAnsi" w:eastAsiaTheme="minorEastAsia" w:hAnsiTheme="minorHAnsi" w:cstheme="minorBidi"/>
              <w:sz w:val="22"/>
              <w:szCs w:val="22"/>
              <w:lang w:val="en-US"/>
            </w:rPr>
          </w:pPr>
          <w:del w:id="534" w:author="Per Lindell" w:date="2020-05-05T18:21:00Z">
            <w:r w:rsidDel="002223A8">
              <w:fldChar w:fldCharType="begin"/>
            </w:r>
            <w:r w:rsidDel="002223A8">
              <w:delInstrText xml:space="preserve"> HYPERLINK \l "_Toc37164467" </w:delInstrText>
            </w:r>
            <w:r w:rsidDel="002223A8">
              <w:fldChar w:fldCharType="separate"/>
            </w:r>
            <w:r w:rsidR="00855675" w:rsidRPr="002945DD" w:rsidDel="002223A8">
              <w:rPr>
                <w:rStyle w:val="Hyperlink"/>
                <w:color w:val="auto"/>
                <w:lang w:eastAsia="zh-CN"/>
              </w:rPr>
              <w:delText>5.1.55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114</w:delText>
            </w:r>
            <w:r w:rsidR="00855675" w:rsidRPr="002945DD" w:rsidDel="002223A8">
              <w:rPr>
                <w:webHidden/>
              </w:rPr>
              <w:fldChar w:fldCharType="end"/>
            </w:r>
            <w:r w:rsidDel="002223A8">
              <w:fldChar w:fldCharType="end"/>
            </w:r>
          </w:del>
        </w:p>
        <w:p w14:paraId="4EF119B3" w14:textId="79D39C09" w:rsidR="00855675" w:rsidRPr="002945DD" w:rsidDel="002223A8" w:rsidRDefault="00946CBE" w:rsidP="00855675">
          <w:pPr>
            <w:pStyle w:val="TOC3"/>
            <w:rPr>
              <w:del w:id="535" w:author="Per Lindell" w:date="2020-05-05T18:21:00Z"/>
              <w:rFonts w:asciiTheme="minorHAnsi" w:eastAsiaTheme="minorEastAsia" w:hAnsiTheme="minorHAnsi" w:cstheme="minorBidi"/>
              <w:sz w:val="22"/>
              <w:szCs w:val="22"/>
              <w:lang w:val="en-US"/>
            </w:rPr>
          </w:pPr>
          <w:del w:id="536" w:author="Per Lindell" w:date="2020-05-05T18:21:00Z">
            <w:r w:rsidDel="002223A8">
              <w:fldChar w:fldCharType="begin"/>
            </w:r>
            <w:r w:rsidDel="002223A8">
              <w:delInstrText xml:space="preserve"> HYPERLINK \l "_Toc37164468" </w:delInstrText>
            </w:r>
            <w:r w:rsidDel="002223A8">
              <w:fldChar w:fldCharType="separate"/>
            </w:r>
            <w:r w:rsidR="00855675" w:rsidRPr="002945DD" w:rsidDel="002223A8">
              <w:rPr>
                <w:rStyle w:val="Hyperlink"/>
                <w:color w:val="auto"/>
                <w:lang w:eastAsia="zh-CN"/>
              </w:rPr>
              <w:delText>5.1.55</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114</w:delText>
            </w:r>
            <w:r w:rsidR="00855675" w:rsidRPr="002945DD" w:rsidDel="002223A8">
              <w:rPr>
                <w:webHidden/>
              </w:rPr>
              <w:fldChar w:fldCharType="end"/>
            </w:r>
            <w:r w:rsidDel="002223A8">
              <w:fldChar w:fldCharType="end"/>
            </w:r>
          </w:del>
        </w:p>
        <w:p w14:paraId="1273BCED" w14:textId="406488ED" w:rsidR="00855675" w:rsidRPr="002945DD" w:rsidDel="002223A8" w:rsidRDefault="00946CBE" w:rsidP="00855675">
          <w:pPr>
            <w:pStyle w:val="TOC3"/>
            <w:rPr>
              <w:del w:id="537" w:author="Per Lindell" w:date="2020-05-05T18:21:00Z"/>
              <w:rFonts w:asciiTheme="minorHAnsi" w:eastAsiaTheme="minorEastAsia" w:hAnsiTheme="minorHAnsi" w:cstheme="minorBidi"/>
              <w:sz w:val="22"/>
              <w:szCs w:val="22"/>
              <w:lang w:val="en-US"/>
            </w:rPr>
          </w:pPr>
          <w:del w:id="538" w:author="Per Lindell" w:date="2020-05-05T18:21:00Z">
            <w:r w:rsidDel="002223A8">
              <w:fldChar w:fldCharType="begin"/>
            </w:r>
            <w:r w:rsidDel="002223A8">
              <w:delInstrText xml:space="preserve"> HYPERLINK \l "_Toc37164469" </w:delInstrText>
            </w:r>
            <w:r w:rsidDel="002223A8">
              <w:fldChar w:fldCharType="separate"/>
            </w:r>
            <w:r w:rsidR="00855675" w:rsidRPr="002945DD" w:rsidDel="002223A8">
              <w:rPr>
                <w:rStyle w:val="Hyperlink"/>
                <w:rFonts w:ascii="Arial" w:hAnsi="Arial" w:cs="Arial"/>
                <w:color w:val="auto"/>
                <w:lang w:val="en-US" w:eastAsia="zh-CN"/>
              </w:rPr>
              <w:delText>5.1.55.4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_Toc37164469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7D237BDA" w14:textId="5B7BE3A3" w:rsidR="00855675" w:rsidRPr="002945DD" w:rsidDel="002223A8" w:rsidRDefault="00946CBE" w:rsidP="00855675">
          <w:pPr>
            <w:pStyle w:val="TOC2"/>
            <w:rPr>
              <w:del w:id="539" w:author="Per Lindell" w:date="2020-05-05T18:21:00Z"/>
              <w:rFonts w:asciiTheme="minorHAnsi" w:eastAsiaTheme="minorEastAsia" w:hAnsiTheme="minorHAnsi" w:cstheme="minorBidi"/>
              <w:sz w:val="22"/>
              <w:szCs w:val="22"/>
              <w:lang w:val="en-US"/>
            </w:rPr>
          </w:pPr>
          <w:del w:id="540" w:author="Per Lindell" w:date="2020-05-05T18:21:00Z">
            <w:r w:rsidDel="002223A8">
              <w:fldChar w:fldCharType="begin"/>
            </w:r>
            <w:r w:rsidDel="002223A8">
              <w:delInstrText xml:space="preserve"> HYPERLINK \l "_Toc37164470" </w:delInstrText>
            </w:r>
            <w:r w:rsidDel="002223A8">
              <w:fldChar w:fldCharType="separate"/>
            </w:r>
            <w:r w:rsidR="00855675" w:rsidRPr="002945DD" w:rsidDel="002223A8">
              <w:rPr>
                <w:rStyle w:val="Hyperlink"/>
                <w:color w:val="auto"/>
                <w:lang w:eastAsia="zh-CN"/>
              </w:rPr>
              <w:delText>5.1.56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zh-CN"/>
              </w:rPr>
              <w:delText>1-7-20_n3</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55535D65" w14:textId="6FEEBB41" w:rsidR="00855675" w:rsidRPr="002945DD" w:rsidDel="002223A8" w:rsidRDefault="00946CBE" w:rsidP="00855675">
          <w:pPr>
            <w:pStyle w:val="TOC3"/>
            <w:rPr>
              <w:del w:id="541" w:author="Per Lindell" w:date="2020-05-05T18:21:00Z"/>
              <w:rFonts w:asciiTheme="minorHAnsi" w:eastAsiaTheme="minorEastAsia" w:hAnsiTheme="minorHAnsi" w:cstheme="minorBidi"/>
              <w:sz w:val="22"/>
              <w:szCs w:val="22"/>
              <w:lang w:val="en-US"/>
            </w:rPr>
          </w:pPr>
          <w:del w:id="542" w:author="Per Lindell" w:date="2020-05-05T18:21:00Z">
            <w:r w:rsidDel="002223A8">
              <w:fldChar w:fldCharType="begin"/>
            </w:r>
            <w:r w:rsidDel="002223A8">
              <w:delInstrText xml:space="preserve"> HYPERLINK \l "_Toc37164471" </w:delInstrText>
            </w:r>
            <w:r w:rsidDel="002223A8">
              <w:fldChar w:fldCharType="separate"/>
            </w:r>
            <w:r w:rsidR="00855675" w:rsidRPr="002945DD" w:rsidDel="002223A8">
              <w:rPr>
                <w:rStyle w:val="Hyperlink"/>
                <w:color w:val="auto"/>
                <w:lang w:eastAsia="zh-CN"/>
              </w:rPr>
              <w:delText>5.1.56</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7A32C7A0" w14:textId="4D573936" w:rsidR="00855675" w:rsidRPr="002945DD" w:rsidDel="002223A8" w:rsidRDefault="00946CBE" w:rsidP="00855675">
          <w:pPr>
            <w:pStyle w:val="TOC3"/>
            <w:rPr>
              <w:del w:id="543" w:author="Per Lindell" w:date="2020-05-05T18:21:00Z"/>
              <w:rFonts w:asciiTheme="minorHAnsi" w:eastAsiaTheme="minorEastAsia" w:hAnsiTheme="minorHAnsi" w:cstheme="minorBidi"/>
              <w:sz w:val="22"/>
              <w:szCs w:val="22"/>
              <w:lang w:val="en-US"/>
            </w:rPr>
          </w:pPr>
          <w:del w:id="544" w:author="Per Lindell" w:date="2020-05-05T18:21:00Z">
            <w:r w:rsidDel="002223A8">
              <w:fldChar w:fldCharType="begin"/>
            </w:r>
            <w:r w:rsidDel="002223A8">
              <w:delInstrText xml:space="preserve"> HYPERLINK \l "_Toc37164472" </w:delInstrText>
            </w:r>
            <w:r w:rsidDel="002223A8">
              <w:fldChar w:fldCharType="separate"/>
            </w:r>
            <w:r w:rsidR="00855675" w:rsidRPr="002945DD" w:rsidDel="002223A8">
              <w:rPr>
                <w:rStyle w:val="Hyperlink"/>
                <w:color w:val="auto"/>
                <w:lang w:eastAsia="zh-CN"/>
              </w:rPr>
              <w:delText>5.1.56</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09214076" w14:textId="1C282BA2" w:rsidR="00855675" w:rsidRPr="002945DD" w:rsidDel="002223A8" w:rsidRDefault="00946CBE" w:rsidP="00855675">
          <w:pPr>
            <w:pStyle w:val="TOC3"/>
            <w:rPr>
              <w:del w:id="545" w:author="Per Lindell" w:date="2020-05-05T18:21:00Z"/>
              <w:rFonts w:asciiTheme="minorHAnsi" w:eastAsiaTheme="minorEastAsia" w:hAnsiTheme="minorHAnsi" w:cstheme="minorBidi"/>
              <w:sz w:val="22"/>
              <w:szCs w:val="22"/>
              <w:lang w:val="en-US"/>
            </w:rPr>
          </w:pPr>
          <w:del w:id="546" w:author="Per Lindell" w:date="2020-05-05T18:21:00Z">
            <w:r w:rsidDel="002223A8">
              <w:fldChar w:fldCharType="begin"/>
            </w:r>
            <w:r w:rsidDel="002223A8">
              <w:delInstrText xml:space="preserve"> HYPERLINK \l "_Toc37164473" </w:delInstrText>
            </w:r>
            <w:r w:rsidDel="002223A8">
              <w:fldChar w:fldCharType="separate"/>
            </w:r>
            <w:r w:rsidR="00855675" w:rsidRPr="002945DD" w:rsidDel="002223A8">
              <w:rPr>
                <w:rStyle w:val="Hyperlink"/>
                <w:color w:val="auto"/>
                <w:lang w:eastAsia="zh-CN"/>
              </w:rPr>
              <w:delText>5.1.56</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5BB2A1BE" w14:textId="0375330C" w:rsidR="00855675" w:rsidRPr="002945DD" w:rsidDel="002223A8" w:rsidRDefault="00946CBE" w:rsidP="00855675">
          <w:pPr>
            <w:pStyle w:val="TOC3"/>
            <w:rPr>
              <w:del w:id="547" w:author="Per Lindell" w:date="2020-05-05T18:21:00Z"/>
              <w:rFonts w:asciiTheme="minorHAnsi" w:eastAsiaTheme="minorEastAsia" w:hAnsiTheme="minorHAnsi" w:cstheme="minorBidi"/>
              <w:sz w:val="22"/>
              <w:szCs w:val="22"/>
              <w:lang w:val="en-US"/>
            </w:rPr>
          </w:pPr>
          <w:del w:id="548" w:author="Per Lindell" w:date="2020-05-05T18:21:00Z">
            <w:r w:rsidDel="002223A8">
              <w:fldChar w:fldCharType="begin"/>
            </w:r>
            <w:r w:rsidDel="002223A8">
              <w:delInstrText xml:space="preserve"> HYPERLINK \l "_Toc37164474" </w:delInstrText>
            </w:r>
            <w:r w:rsidDel="002223A8">
              <w:fldChar w:fldCharType="separate"/>
            </w:r>
            <w:r w:rsidR="00855675" w:rsidRPr="002945DD" w:rsidDel="002223A8">
              <w:rPr>
                <w:rStyle w:val="Hyperlink"/>
                <w:rFonts w:ascii="Arial" w:hAnsi="Arial" w:cs="Arial"/>
                <w:color w:val="auto"/>
                <w:lang w:val="en-US" w:eastAsia="zh-CN"/>
              </w:rPr>
              <w:delText>5.1.56.4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115</w:delText>
            </w:r>
            <w:r w:rsidR="00855675" w:rsidRPr="002945DD" w:rsidDel="002223A8">
              <w:rPr>
                <w:webHidden/>
              </w:rPr>
              <w:fldChar w:fldCharType="end"/>
            </w:r>
            <w:r w:rsidDel="002223A8">
              <w:fldChar w:fldCharType="end"/>
            </w:r>
          </w:del>
        </w:p>
        <w:p w14:paraId="6EF3DCAC" w14:textId="3B23ABB3" w:rsidR="00855675" w:rsidRPr="002945DD" w:rsidDel="002223A8" w:rsidRDefault="00946CBE" w:rsidP="00855675">
          <w:pPr>
            <w:pStyle w:val="TOC2"/>
            <w:rPr>
              <w:del w:id="549" w:author="Per Lindell" w:date="2020-05-05T18:21:00Z"/>
              <w:rFonts w:asciiTheme="minorHAnsi" w:eastAsiaTheme="minorEastAsia" w:hAnsiTheme="minorHAnsi" w:cstheme="minorBidi"/>
              <w:sz w:val="22"/>
              <w:szCs w:val="22"/>
              <w:lang w:val="en-US"/>
            </w:rPr>
          </w:pPr>
          <w:del w:id="550" w:author="Per Lindell" w:date="2020-05-05T18:21:00Z">
            <w:r w:rsidDel="002223A8">
              <w:fldChar w:fldCharType="begin"/>
            </w:r>
            <w:r w:rsidDel="002223A8">
              <w:delInstrText xml:space="preserve"> HYPERLINK \l "_Toc37164475" </w:delInstrText>
            </w:r>
            <w:r w:rsidDel="002223A8">
              <w:fldChar w:fldCharType="separate"/>
            </w:r>
            <w:r w:rsidR="00855675" w:rsidRPr="002945DD" w:rsidDel="002223A8">
              <w:rPr>
                <w:rStyle w:val="Hyperlink"/>
                <w:rFonts w:ascii="Arial" w:hAnsi="Arial" w:cs="Arial"/>
                <w:color w:val="auto"/>
                <w:lang w:val="en-US"/>
              </w:rPr>
              <w:delText>5.</w:delText>
            </w:r>
            <w:r w:rsidR="00855675" w:rsidRPr="002945DD" w:rsidDel="002223A8">
              <w:rPr>
                <w:rStyle w:val="Hyperlink"/>
                <w:rFonts w:ascii="Arial" w:hAnsi="Arial" w:cs="Arial"/>
                <w:color w:val="auto"/>
                <w:lang w:val="en-US" w:eastAsia="ja-JP"/>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ja-JP"/>
              </w:rPr>
              <w:delText>Inter-band EN-DC including FR2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1C65ACD8" w14:textId="1420681E" w:rsidR="00855675" w:rsidRPr="002945DD" w:rsidDel="002223A8" w:rsidRDefault="00946CBE" w:rsidP="00855675">
          <w:pPr>
            <w:pStyle w:val="TOC2"/>
            <w:rPr>
              <w:del w:id="551" w:author="Per Lindell" w:date="2020-05-05T18:21:00Z"/>
              <w:rFonts w:asciiTheme="minorHAnsi" w:eastAsiaTheme="minorEastAsia" w:hAnsiTheme="minorHAnsi" w:cstheme="minorBidi"/>
              <w:sz w:val="22"/>
              <w:szCs w:val="22"/>
              <w:lang w:val="en-US"/>
            </w:rPr>
          </w:pPr>
          <w:del w:id="552" w:author="Per Lindell" w:date="2020-05-05T18:21:00Z">
            <w:r w:rsidDel="002223A8">
              <w:fldChar w:fldCharType="begin"/>
            </w:r>
            <w:r w:rsidDel="002223A8">
              <w:delInstrText xml:space="preserve"> HYPERLINK \l "_Toc37164476" </w:delInstrText>
            </w:r>
            <w:r w:rsidDel="002223A8">
              <w:fldChar w:fldCharType="separate"/>
            </w:r>
            <w:r w:rsidR="00855675" w:rsidRPr="002945DD" w:rsidDel="002223A8">
              <w:rPr>
                <w:rStyle w:val="Hyperlink"/>
                <w:color w:val="auto"/>
                <w:lang w:eastAsia="zh-CN"/>
              </w:rPr>
              <w:delText>5.1.57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lang w:eastAsia="zh-CN"/>
              </w:rPr>
              <w:delText>20</w:delText>
            </w:r>
            <w:r w:rsidR="00855675" w:rsidRPr="002945DD" w:rsidDel="002223A8">
              <w:rPr>
                <w:rStyle w:val="Hyperlink"/>
                <w:color w:val="auto"/>
              </w:rPr>
              <w:delText>-</w:delText>
            </w:r>
            <w:r w:rsidR="00855675" w:rsidRPr="002945DD" w:rsidDel="002223A8">
              <w:rPr>
                <w:rStyle w:val="Hyperlink"/>
                <w:color w:val="auto"/>
                <w:lang w:eastAsia="zh-CN"/>
              </w:rPr>
              <w:delText>38</w:delText>
            </w:r>
            <w:r w:rsidR="00855675" w:rsidRPr="002945DD" w:rsidDel="002223A8">
              <w:rPr>
                <w:rStyle w:val="Hyperlink"/>
                <w:color w:val="auto"/>
              </w:rPr>
              <w:delText>_n</w:delText>
            </w:r>
            <w:r w:rsidR="00855675" w:rsidRPr="002945DD" w:rsidDel="002223A8">
              <w:rPr>
                <w:rStyle w:val="Hyperlink"/>
                <w:color w:val="auto"/>
                <w:lang w:eastAsia="zh-CN"/>
              </w:rPr>
              <w:delText>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03A4A5C7" w14:textId="5BDBB5D7" w:rsidR="00855675" w:rsidRPr="002945DD" w:rsidDel="002223A8" w:rsidRDefault="00946CBE" w:rsidP="00855675">
          <w:pPr>
            <w:pStyle w:val="TOC3"/>
            <w:rPr>
              <w:del w:id="553" w:author="Per Lindell" w:date="2020-05-05T18:21:00Z"/>
              <w:rFonts w:asciiTheme="minorHAnsi" w:eastAsiaTheme="minorEastAsia" w:hAnsiTheme="minorHAnsi" w:cstheme="minorBidi"/>
              <w:sz w:val="22"/>
              <w:szCs w:val="22"/>
              <w:lang w:val="en-US"/>
            </w:rPr>
          </w:pPr>
          <w:del w:id="554" w:author="Per Lindell" w:date="2020-05-05T18:21:00Z">
            <w:r w:rsidDel="002223A8">
              <w:fldChar w:fldCharType="begin"/>
            </w:r>
            <w:r w:rsidDel="002223A8">
              <w:delInstrText xml:space="preserve"> HYPERLINK \l "_Toc37164477" </w:delInstrText>
            </w:r>
            <w:r w:rsidDel="002223A8">
              <w:fldChar w:fldCharType="separate"/>
            </w:r>
            <w:r w:rsidR="00855675" w:rsidRPr="002945DD" w:rsidDel="002223A8">
              <w:rPr>
                <w:rStyle w:val="Hyperlink"/>
                <w:color w:val="auto"/>
                <w:lang w:eastAsia="zh-CN"/>
              </w:rPr>
              <w:delText>5.1.57</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5E786575" w14:textId="37EE0564" w:rsidR="00855675" w:rsidRPr="002945DD" w:rsidDel="002223A8" w:rsidRDefault="00946CBE" w:rsidP="00855675">
          <w:pPr>
            <w:pStyle w:val="TOC3"/>
            <w:rPr>
              <w:del w:id="555" w:author="Per Lindell" w:date="2020-05-05T18:21:00Z"/>
              <w:rFonts w:asciiTheme="minorHAnsi" w:eastAsiaTheme="minorEastAsia" w:hAnsiTheme="minorHAnsi" w:cstheme="minorBidi"/>
              <w:sz w:val="22"/>
              <w:szCs w:val="22"/>
              <w:lang w:val="en-US"/>
            </w:rPr>
          </w:pPr>
          <w:del w:id="556" w:author="Per Lindell" w:date="2020-05-05T18:21:00Z">
            <w:r w:rsidDel="002223A8">
              <w:fldChar w:fldCharType="begin"/>
            </w:r>
            <w:r w:rsidDel="002223A8">
              <w:delInstrText xml:space="preserve"> HYPERLINK \l "_Toc37164478" </w:delInstrText>
            </w:r>
            <w:r w:rsidDel="002223A8">
              <w:fldChar w:fldCharType="separate"/>
            </w:r>
            <w:r w:rsidR="00855675" w:rsidRPr="002945DD" w:rsidDel="002223A8">
              <w:rPr>
                <w:rStyle w:val="Hyperlink"/>
                <w:color w:val="auto"/>
                <w:lang w:eastAsia="zh-CN"/>
              </w:rPr>
              <w:delText>5.1.57</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4BD9331D" w14:textId="61858FAE" w:rsidR="00855675" w:rsidRPr="002945DD" w:rsidDel="002223A8" w:rsidRDefault="00946CBE" w:rsidP="00855675">
          <w:pPr>
            <w:pStyle w:val="TOC3"/>
            <w:rPr>
              <w:del w:id="557" w:author="Per Lindell" w:date="2020-05-05T18:21:00Z"/>
              <w:rFonts w:asciiTheme="minorHAnsi" w:eastAsiaTheme="minorEastAsia" w:hAnsiTheme="minorHAnsi" w:cstheme="minorBidi"/>
              <w:sz w:val="22"/>
              <w:szCs w:val="22"/>
              <w:lang w:val="en-US"/>
            </w:rPr>
          </w:pPr>
          <w:del w:id="558" w:author="Per Lindell" w:date="2020-05-05T18:21:00Z">
            <w:r w:rsidDel="002223A8">
              <w:fldChar w:fldCharType="begin"/>
            </w:r>
            <w:r w:rsidDel="002223A8">
              <w:delInstrText xml:space="preserve"> HYPERLINK \l "_Toc37164479" </w:delInstrText>
            </w:r>
            <w:r w:rsidDel="002223A8">
              <w:fldChar w:fldCharType="separate"/>
            </w:r>
            <w:r w:rsidR="00855675" w:rsidRPr="002945DD" w:rsidDel="002223A8">
              <w:rPr>
                <w:rStyle w:val="Hyperlink"/>
                <w:color w:val="auto"/>
                <w:lang w:eastAsia="zh-CN"/>
              </w:rPr>
              <w:delText>5.1.57</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_Toc37164479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668AB1CE" w14:textId="1DDF74BC" w:rsidR="00855675" w:rsidRPr="002945DD" w:rsidDel="002223A8" w:rsidRDefault="00946CBE" w:rsidP="00855675">
          <w:pPr>
            <w:pStyle w:val="TOC3"/>
            <w:rPr>
              <w:del w:id="559" w:author="Per Lindell" w:date="2020-05-05T18:21:00Z"/>
              <w:rFonts w:asciiTheme="minorHAnsi" w:eastAsiaTheme="minorEastAsia" w:hAnsiTheme="minorHAnsi" w:cstheme="minorBidi"/>
              <w:sz w:val="22"/>
              <w:szCs w:val="22"/>
              <w:lang w:val="en-US"/>
            </w:rPr>
          </w:pPr>
          <w:del w:id="560" w:author="Per Lindell" w:date="2020-05-05T18:21:00Z">
            <w:r w:rsidDel="002223A8">
              <w:fldChar w:fldCharType="begin"/>
            </w:r>
            <w:r w:rsidDel="002223A8">
              <w:delInstrText xml:space="preserve"> HYPERLINK \l "_Toc37164480" </w:delInstrText>
            </w:r>
            <w:r w:rsidDel="002223A8">
              <w:fldChar w:fldCharType="separate"/>
            </w:r>
            <w:r w:rsidR="00855675" w:rsidRPr="002945DD" w:rsidDel="002223A8">
              <w:rPr>
                <w:rStyle w:val="Hyperlink"/>
                <w:rFonts w:ascii="Arial" w:hAnsi="Arial" w:cs="Arial"/>
                <w:color w:val="auto"/>
                <w:lang w:val="en-US" w:eastAsia="zh-CN"/>
              </w:rPr>
              <w:delText>5.1.57.4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71D4169B" w14:textId="2017FDE6" w:rsidR="00855675" w:rsidRPr="002945DD" w:rsidDel="002223A8" w:rsidRDefault="00946CBE" w:rsidP="00855675">
          <w:pPr>
            <w:pStyle w:val="TOC2"/>
            <w:rPr>
              <w:del w:id="561" w:author="Per Lindell" w:date="2020-05-05T18:21:00Z"/>
              <w:rFonts w:asciiTheme="minorHAnsi" w:eastAsiaTheme="minorEastAsia" w:hAnsiTheme="minorHAnsi" w:cstheme="minorBidi"/>
              <w:sz w:val="22"/>
              <w:szCs w:val="22"/>
              <w:lang w:val="en-US"/>
            </w:rPr>
          </w:pPr>
          <w:del w:id="562" w:author="Per Lindell" w:date="2020-05-05T18:21:00Z">
            <w:r w:rsidDel="002223A8">
              <w:fldChar w:fldCharType="begin"/>
            </w:r>
            <w:r w:rsidDel="002223A8">
              <w:delInstrText xml:space="preserve"> HYPERLINK \l "_Toc37164481" </w:delInstrText>
            </w:r>
            <w:r w:rsidDel="002223A8">
              <w:fldChar w:fldCharType="separate"/>
            </w:r>
            <w:r w:rsidR="00855675" w:rsidRPr="002945DD" w:rsidDel="002223A8">
              <w:rPr>
                <w:rStyle w:val="Hyperlink"/>
                <w:color w:val="auto"/>
                <w:lang w:eastAsia="zh-CN"/>
              </w:rPr>
              <w:delText>5.1.58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zh-CN"/>
              </w:rPr>
              <w:delText>3</w:delText>
            </w:r>
            <w:r w:rsidR="00855675" w:rsidRPr="002945DD" w:rsidDel="002223A8">
              <w:rPr>
                <w:rStyle w:val="Hyperlink"/>
                <w:color w:val="auto"/>
                <w:lang w:eastAsia="ja-JP"/>
              </w:rPr>
              <w:delText>-</w:delText>
            </w:r>
            <w:r w:rsidR="00855675" w:rsidRPr="002945DD" w:rsidDel="002223A8">
              <w:rPr>
                <w:rStyle w:val="Hyperlink"/>
                <w:color w:val="auto"/>
                <w:lang w:eastAsia="zh-CN"/>
              </w:rPr>
              <w:delText>20</w:delText>
            </w:r>
            <w:r w:rsidR="00855675" w:rsidRPr="002945DD" w:rsidDel="002223A8">
              <w:rPr>
                <w:rStyle w:val="Hyperlink"/>
                <w:color w:val="auto"/>
              </w:rPr>
              <w:delText>-</w:delText>
            </w:r>
            <w:r w:rsidR="00855675" w:rsidRPr="002945DD" w:rsidDel="002223A8">
              <w:rPr>
                <w:rStyle w:val="Hyperlink"/>
                <w:color w:val="auto"/>
                <w:lang w:eastAsia="zh-CN"/>
              </w:rPr>
              <w:delText>38</w:delText>
            </w:r>
            <w:r w:rsidR="00855675" w:rsidRPr="002945DD" w:rsidDel="002223A8">
              <w:rPr>
                <w:rStyle w:val="Hyperlink"/>
                <w:color w:val="auto"/>
              </w:rPr>
              <w:delText>_n</w:delText>
            </w:r>
            <w:r w:rsidR="00855675" w:rsidRPr="002945DD" w:rsidDel="002223A8">
              <w:rPr>
                <w:rStyle w:val="Hyperlink"/>
                <w:color w:val="auto"/>
                <w:lang w:eastAsia="zh-CN"/>
              </w:rPr>
              <w:delText>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7074324A" w14:textId="3A81B00A" w:rsidR="00855675" w:rsidRPr="002945DD" w:rsidDel="002223A8" w:rsidRDefault="00946CBE" w:rsidP="00855675">
          <w:pPr>
            <w:pStyle w:val="TOC3"/>
            <w:rPr>
              <w:del w:id="563" w:author="Per Lindell" w:date="2020-05-05T18:21:00Z"/>
              <w:rFonts w:asciiTheme="minorHAnsi" w:eastAsiaTheme="minorEastAsia" w:hAnsiTheme="minorHAnsi" w:cstheme="minorBidi"/>
              <w:sz w:val="22"/>
              <w:szCs w:val="22"/>
              <w:lang w:val="en-US"/>
            </w:rPr>
          </w:pPr>
          <w:del w:id="564" w:author="Per Lindell" w:date="2020-05-05T18:21:00Z">
            <w:r w:rsidDel="002223A8">
              <w:fldChar w:fldCharType="begin"/>
            </w:r>
            <w:r w:rsidDel="002223A8">
              <w:delInstrText xml:space="preserve"> HYPERLINK \l "_Toc37164482" </w:delInstrText>
            </w:r>
            <w:r w:rsidDel="002223A8">
              <w:fldChar w:fldCharType="separate"/>
            </w:r>
            <w:r w:rsidR="00855675" w:rsidRPr="002945DD" w:rsidDel="002223A8">
              <w:rPr>
                <w:rStyle w:val="Hyperlink"/>
                <w:color w:val="auto"/>
                <w:lang w:eastAsia="zh-CN"/>
              </w:rPr>
              <w:delText>5.1.58</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116</w:delText>
            </w:r>
            <w:r w:rsidR="00855675" w:rsidRPr="002945DD" w:rsidDel="002223A8">
              <w:rPr>
                <w:webHidden/>
              </w:rPr>
              <w:fldChar w:fldCharType="end"/>
            </w:r>
            <w:r w:rsidDel="002223A8">
              <w:fldChar w:fldCharType="end"/>
            </w:r>
          </w:del>
        </w:p>
        <w:p w14:paraId="34BA35FF" w14:textId="290C4285" w:rsidR="00855675" w:rsidRPr="002945DD" w:rsidDel="002223A8" w:rsidRDefault="00946CBE" w:rsidP="00855675">
          <w:pPr>
            <w:pStyle w:val="TOC3"/>
            <w:rPr>
              <w:del w:id="565" w:author="Per Lindell" w:date="2020-05-05T18:21:00Z"/>
              <w:rFonts w:asciiTheme="minorHAnsi" w:eastAsiaTheme="minorEastAsia" w:hAnsiTheme="minorHAnsi" w:cstheme="minorBidi"/>
              <w:sz w:val="22"/>
              <w:szCs w:val="22"/>
              <w:lang w:val="en-US"/>
            </w:rPr>
          </w:pPr>
          <w:del w:id="566" w:author="Per Lindell" w:date="2020-05-05T18:21:00Z">
            <w:r w:rsidDel="002223A8">
              <w:fldChar w:fldCharType="begin"/>
            </w:r>
            <w:r w:rsidDel="002223A8">
              <w:delInstrText xml:space="preserve"> HYPERLINK \l "_Toc37164483" </w:delInstrText>
            </w:r>
            <w:r w:rsidDel="002223A8">
              <w:fldChar w:fldCharType="separate"/>
            </w:r>
            <w:r w:rsidR="00855675" w:rsidRPr="002945DD" w:rsidDel="002223A8">
              <w:rPr>
                <w:rStyle w:val="Hyperlink"/>
                <w:color w:val="auto"/>
                <w:lang w:eastAsia="zh-CN"/>
              </w:rPr>
              <w:delText>5.1.58</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117</w:delText>
            </w:r>
            <w:r w:rsidR="00855675" w:rsidRPr="002945DD" w:rsidDel="002223A8">
              <w:rPr>
                <w:webHidden/>
              </w:rPr>
              <w:fldChar w:fldCharType="end"/>
            </w:r>
            <w:r w:rsidDel="002223A8">
              <w:fldChar w:fldCharType="end"/>
            </w:r>
          </w:del>
        </w:p>
        <w:p w14:paraId="66B64DE1" w14:textId="7D95AE16" w:rsidR="00855675" w:rsidRPr="002945DD" w:rsidDel="002223A8" w:rsidRDefault="00946CBE" w:rsidP="00855675">
          <w:pPr>
            <w:pStyle w:val="TOC3"/>
            <w:rPr>
              <w:del w:id="567" w:author="Per Lindell" w:date="2020-05-05T18:21:00Z"/>
              <w:rFonts w:asciiTheme="minorHAnsi" w:eastAsiaTheme="minorEastAsia" w:hAnsiTheme="minorHAnsi" w:cstheme="minorBidi"/>
              <w:sz w:val="22"/>
              <w:szCs w:val="22"/>
              <w:lang w:val="en-US"/>
            </w:rPr>
          </w:pPr>
          <w:del w:id="568" w:author="Per Lindell" w:date="2020-05-05T18:21:00Z">
            <w:r w:rsidDel="002223A8">
              <w:fldChar w:fldCharType="begin"/>
            </w:r>
            <w:r w:rsidDel="002223A8">
              <w:delInstrText xml:space="preserve"> HYPERLINK \l "_Toc37164484" </w:delInstrText>
            </w:r>
            <w:r w:rsidDel="002223A8">
              <w:fldChar w:fldCharType="separate"/>
            </w:r>
            <w:r w:rsidR="00855675" w:rsidRPr="002945DD" w:rsidDel="002223A8">
              <w:rPr>
                <w:rStyle w:val="Hyperlink"/>
                <w:color w:val="auto"/>
                <w:lang w:eastAsia="zh-CN"/>
              </w:rPr>
              <w:delText>5.1.58</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117</w:delText>
            </w:r>
            <w:r w:rsidR="00855675" w:rsidRPr="002945DD" w:rsidDel="002223A8">
              <w:rPr>
                <w:webHidden/>
              </w:rPr>
              <w:fldChar w:fldCharType="end"/>
            </w:r>
            <w:r w:rsidDel="002223A8">
              <w:fldChar w:fldCharType="end"/>
            </w:r>
          </w:del>
        </w:p>
        <w:p w14:paraId="7AD68D32" w14:textId="14450F66" w:rsidR="00855675" w:rsidRPr="002945DD" w:rsidDel="002223A8" w:rsidRDefault="00946CBE" w:rsidP="00855675">
          <w:pPr>
            <w:pStyle w:val="TOC3"/>
            <w:rPr>
              <w:del w:id="569" w:author="Per Lindell" w:date="2020-05-05T18:21:00Z"/>
              <w:rFonts w:asciiTheme="minorHAnsi" w:eastAsiaTheme="minorEastAsia" w:hAnsiTheme="minorHAnsi" w:cstheme="minorBidi"/>
              <w:sz w:val="22"/>
              <w:szCs w:val="22"/>
              <w:lang w:val="en-US"/>
            </w:rPr>
          </w:pPr>
          <w:del w:id="570" w:author="Per Lindell" w:date="2020-05-05T18:21:00Z">
            <w:r w:rsidDel="002223A8">
              <w:fldChar w:fldCharType="begin"/>
            </w:r>
            <w:r w:rsidDel="002223A8">
              <w:delInstrText xml:space="preserve"> HYPERLINK \l "_Toc37164485" </w:delInstrText>
            </w:r>
            <w:r w:rsidDel="002223A8">
              <w:fldChar w:fldCharType="separate"/>
            </w:r>
            <w:r w:rsidR="00855675" w:rsidRPr="002945DD" w:rsidDel="002223A8">
              <w:rPr>
                <w:rStyle w:val="Hyperlink"/>
                <w:rFonts w:ascii="Arial" w:hAnsi="Arial" w:cs="Arial"/>
                <w:color w:val="auto"/>
                <w:lang w:val="en-US" w:eastAsia="zh-CN"/>
              </w:rPr>
              <w:delText>5.1.58.4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117</w:delText>
            </w:r>
            <w:r w:rsidR="00855675" w:rsidRPr="002945DD" w:rsidDel="002223A8">
              <w:rPr>
                <w:webHidden/>
              </w:rPr>
              <w:fldChar w:fldCharType="end"/>
            </w:r>
            <w:r w:rsidDel="002223A8">
              <w:fldChar w:fldCharType="end"/>
            </w:r>
          </w:del>
        </w:p>
        <w:p w14:paraId="13F3BCEA" w14:textId="75E4167E" w:rsidR="00855675" w:rsidRPr="002945DD" w:rsidDel="002223A8" w:rsidRDefault="00946CBE" w:rsidP="00855675">
          <w:pPr>
            <w:pStyle w:val="TOC2"/>
            <w:rPr>
              <w:del w:id="571" w:author="Per Lindell" w:date="2020-05-05T18:21:00Z"/>
              <w:rFonts w:asciiTheme="minorHAnsi" w:eastAsiaTheme="minorEastAsia" w:hAnsiTheme="minorHAnsi" w:cstheme="minorBidi"/>
              <w:sz w:val="22"/>
              <w:szCs w:val="22"/>
              <w:lang w:val="en-US"/>
            </w:rPr>
          </w:pPr>
          <w:del w:id="572" w:author="Per Lindell" w:date="2020-05-05T18:21:00Z">
            <w:r w:rsidDel="002223A8">
              <w:fldChar w:fldCharType="begin"/>
            </w:r>
            <w:r w:rsidDel="002223A8">
              <w:delInstrText xml:space="preserve"> HYPERLINK \l "_Toc37164486" </w:delInstrText>
            </w:r>
            <w:r w:rsidDel="002223A8">
              <w:fldChar w:fldCharType="separate"/>
            </w:r>
            <w:r w:rsidR="00855675" w:rsidRPr="002945DD" w:rsidDel="002223A8">
              <w:rPr>
                <w:rStyle w:val="Hyperlink"/>
                <w:color w:val="auto"/>
                <w:lang w:eastAsia="zh-CN"/>
              </w:rPr>
              <w:delText>5.1.59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w:delText>
            </w:r>
            <w:r w:rsidR="00855675" w:rsidRPr="002945DD" w:rsidDel="002223A8">
              <w:rPr>
                <w:rStyle w:val="Hyperlink"/>
                <w:color w:val="auto"/>
                <w:lang w:eastAsia="zh-CN"/>
              </w:rPr>
              <w:delText>DC_1-3-20-38_n78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117</w:delText>
            </w:r>
            <w:r w:rsidR="00855675" w:rsidRPr="002945DD" w:rsidDel="002223A8">
              <w:rPr>
                <w:webHidden/>
              </w:rPr>
              <w:fldChar w:fldCharType="end"/>
            </w:r>
            <w:r w:rsidDel="002223A8">
              <w:fldChar w:fldCharType="end"/>
            </w:r>
          </w:del>
        </w:p>
        <w:p w14:paraId="08A31954" w14:textId="03FB06B2" w:rsidR="00855675" w:rsidRPr="002945DD" w:rsidDel="002223A8" w:rsidRDefault="00946CBE" w:rsidP="00855675">
          <w:pPr>
            <w:pStyle w:val="TOC3"/>
            <w:rPr>
              <w:del w:id="573" w:author="Per Lindell" w:date="2020-05-05T18:21:00Z"/>
              <w:rFonts w:asciiTheme="minorHAnsi" w:eastAsiaTheme="minorEastAsia" w:hAnsiTheme="minorHAnsi" w:cstheme="minorBidi"/>
              <w:sz w:val="22"/>
              <w:szCs w:val="22"/>
              <w:lang w:val="en-US"/>
            </w:rPr>
          </w:pPr>
          <w:del w:id="574" w:author="Per Lindell" w:date="2020-05-05T18:21:00Z">
            <w:r w:rsidDel="002223A8">
              <w:fldChar w:fldCharType="begin"/>
            </w:r>
            <w:r w:rsidDel="002223A8">
              <w:delInstrText xml:space="preserve"> HYPERLINK \l "_Toc37164487" </w:delInstrText>
            </w:r>
            <w:r w:rsidDel="002223A8">
              <w:fldChar w:fldCharType="separate"/>
            </w:r>
            <w:r w:rsidR="00855675" w:rsidRPr="002945DD" w:rsidDel="002223A8">
              <w:rPr>
                <w:rStyle w:val="Hyperlink"/>
                <w:color w:val="auto"/>
                <w:lang w:eastAsia="zh-CN"/>
              </w:rPr>
              <w:delText>5.1.59</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117</w:delText>
            </w:r>
            <w:r w:rsidR="00855675" w:rsidRPr="002945DD" w:rsidDel="002223A8">
              <w:rPr>
                <w:webHidden/>
              </w:rPr>
              <w:fldChar w:fldCharType="end"/>
            </w:r>
            <w:r w:rsidDel="002223A8">
              <w:fldChar w:fldCharType="end"/>
            </w:r>
          </w:del>
        </w:p>
        <w:p w14:paraId="740F6775" w14:textId="78469D41" w:rsidR="00855675" w:rsidRPr="002945DD" w:rsidDel="002223A8" w:rsidRDefault="00946CBE" w:rsidP="00855675">
          <w:pPr>
            <w:pStyle w:val="TOC3"/>
            <w:rPr>
              <w:del w:id="575" w:author="Per Lindell" w:date="2020-05-05T18:21:00Z"/>
              <w:rFonts w:asciiTheme="minorHAnsi" w:eastAsiaTheme="minorEastAsia" w:hAnsiTheme="minorHAnsi" w:cstheme="minorBidi"/>
              <w:sz w:val="22"/>
              <w:szCs w:val="22"/>
              <w:lang w:val="en-US"/>
            </w:rPr>
          </w:pPr>
          <w:del w:id="576" w:author="Per Lindell" w:date="2020-05-05T18:21:00Z">
            <w:r w:rsidDel="002223A8">
              <w:fldChar w:fldCharType="begin"/>
            </w:r>
            <w:r w:rsidDel="002223A8">
              <w:delInstrText xml:space="preserve"> HYPERLINK \l "_Toc37164488" </w:delInstrText>
            </w:r>
            <w:r w:rsidDel="002223A8">
              <w:fldChar w:fldCharType="separate"/>
            </w:r>
            <w:r w:rsidR="00855675" w:rsidRPr="002945DD" w:rsidDel="002223A8">
              <w:rPr>
                <w:rStyle w:val="Hyperlink"/>
                <w:color w:val="auto"/>
                <w:lang w:eastAsia="zh-CN"/>
              </w:rPr>
              <w:delText>5.1.59</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118</w:delText>
            </w:r>
            <w:r w:rsidR="00855675" w:rsidRPr="002945DD" w:rsidDel="002223A8">
              <w:rPr>
                <w:webHidden/>
              </w:rPr>
              <w:fldChar w:fldCharType="end"/>
            </w:r>
            <w:r w:rsidDel="002223A8">
              <w:fldChar w:fldCharType="end"/>
            </w:r>
          </w:del>
        </w:p>
        <w:p w14:paraId="0E00D956" w14:textId="674D0A86" w:rsidR="00855675" w:rsidRPr="002945DD" w:rsidDel="002223A8" w:rsidRDefault="00946CBE" w:rsidP="00855675">
          <w:pPr>
            <w:pStyle w:val="TOC3"/>
            <w:rPr>
              <w:del w:id="577" w:author="Per Lindell" w:date="2020-05-05T18:21:00Z"/>
              <w:rFonts w:asciiTheme="minorHAnsi" w:eastAsiaTheme="minorEastAsia" w:hAnsiTheme="minorHAnsi" w:cstheme="minorBidi"/>
              <w:sz w:val="22"/>
              <w:szCs w:val="22"/>
              <w:lang w:val="en-US"/>
            </w:rPr>
          </w:pPr>
          <w:del w:id="578" w:author="Per Lindell" w:date="2020-05-05T18:21:00Z">
            <w:r w:rsidDel="002223A8">
              <w:fldChar w:fldCharType="begin"/>
            </w:r>
            <w:r w:rsidDel="002223A8">
              <w:delInstrText xml:space="preserve"> HYPERLINK \l "_Toc37164489" </w:delInstrText>
            </w:r>
            <w:r w:rsidDel="002223A8">
              <w:fldChar w:fldCharType="separate"/>
            </w:r>
            <w:r w:rsidR="00855675" w:rsidRPr="002945DD" w:rsidDel="002223A8">
              <w:rPr>
                <w:rStyle w:val="Hyperlink"/>
                <w:color w:val="auto"/>
                <w:lang w:eastAsia="zh-CN"/>
              </w:rPr>
              <w:delText>5.1.59</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zh-CN"/>
              </w:rPr>
              <w:delText xml:space="preserve"> </w:delText>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_Toc37164489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118</w:delText>
            </w:r>
            <w:r w:rsidR="00855675" w:rsidRPr="002945DD" w:rsidDel="002223A8">
              <w:rPr>
                <w:webHidden/>
              </w:rPr>
              <w:fldChar w:fldCharType="end"/>
            </w:r>
            <w:r w:rsidDel="002223A8">
              <w:fldChar w:fldCharType="end"/>
            </w:r>
          </w:del>
        </w:p>
        <w:p w14:paraId="519E6606" w14:textId="324CF1D7" w:rsidR="00855675" w:rsidRPr="002945DD" w:rsidDel="002223A8" w:rsidRDefault="00946CBE" w:rsidP="00855675">
          <w:pPr>
            <w:pStyle w:val="TOC2"/>
            <w:rPr>
              <w:del w:id="579" w:author="Per Lindell" w:date="2020-05-05T18:21:00Z"/>
              <w:rFonts w:asciiTheme="minorHAnsi" w:eastAsiaTheme="minorEastAsia" w:hAnsiTheme="minorHAnsi" w:cstheme="minorBidi"/>
              <w:sz w:val="22"/>
              <w:szCs w:val="22"/>
              <w:lang w:val="en-US"/>
            </w:rPr>
          </w:pPr>
          <w:del w:id="580" w:author="Per Lindell" w:date="2020-05-05T18:21:00Z">
            <w:r w:rsidDel="002223A8">
              <w:fldChar w:fldCharType="begin"/>
            </w:r>
            <w:r w:rsidDel="002223A8">
              <w:delInstrText xml:space="preserve"> HYPERLINK \l "_Toc37164490" </w:delInstrText>
            </w:r>
            <w:r w:rsidDel="002223A8">
              <w:fldChar w:fldCharType="separate"/>
            </w:r>
            <w:r w:rsidR="00855675" w:rsidRPr="002945DD" w:rsidDel="002223A8">
              <w:rPr>
                <w:rStyle w:val="Hyperlink"/>
                <w:color w:val="auto"/>
                <w:lang w:eastAsia="ja-JP"/>
              </w:rPr>
              <w:delText>5.1.60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DC_3-7-20_n1</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118</w:delText>
            </w:r>
            <w:r w:rsidR="00855675" w:rsidRPr="002945DD" w:rsidDel="002223A8">
              <w:rPr>
                <w:webHidden/>
              </w:rPr>
              <w:fldChar w:fldCharType="end"/>
            </w:r>
            <w:r w:rsidDel="002223A8">
              <w:fldChar w:fldCharType="end"/>
            </w:r>
          </w:del>
        </w:p>
        <w:p w14:paraId="44BCCD58" w14:textId="0E0825C8" w:rsidR="00855675" w:rsidRPr="002945DD" w:rsidDel="002223A8" w:rsidRDefault="00946CBE" w:rsidP="00855675">
          <w:pPr>
            <w:pStyle w:val="TOC3"/>
            <w:rPr>
              <w:del w:id="581" w:author="Per Lindell" w:date="2020-05-05T18:21:00Z"/>
              <w:rFonts w:asciiTheme="minorHAnsi" w:eastAsiaTheme="minorEastAsia" w:hAnsiTheme="minorHAnsi" w:cstheme="minorBidi"/>
              <w:sz w:val="22"/>
              <w:szCs w:val="22"/>
              <w:lang w:val="en-US"/>
            </w:rPr>
          </w:pPr>
          <w:del w:id="582" w:author="Per Lindell" w:date="2020-05-05T18:21:00Z">
            <w:r w:rsidDel="002223A8">
              <w:fldChar w:fldCharType="begin"/>
            </w:r>
            <w:r w:rsidDel="002223A8">
              <w:delInstrText xml:space="preserve"> HYPERLINK \l "_Toc37164491" </w:delInstrText>
            </w:r>
            <w:r w:rsidDel="002223A8">
              <w:fldChar w:fldCharType="separate"/>
            </w:r>
            <w:r w:rsidR="00855675" w:rsidRPr="002945DD" w:rsidDel="002223A8">
              <w:rPr>
                <w:rStyle w:val="Hyperlink"/>
                <w:color w:val="auto"/>
                <w:lang w:eastAsia="ja-JP"/>
              </w:rPr>
              <w:delText>5.1.60</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w:delText>
            </w:r>
            <w:r w:rsidR="00855675" w:rsidRPr="002945DD" w:rsidDel="002223A8">
              <w:rPr>
                <w:rStyle w:val="Hyperlink"/>
                <w:rFonts w:cs="Arial"/>
                <w:color w:val="auto"/>
              </w:rPr>
              <w:delText>Operating bands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118</w:delText>
            </w:r>
            <w:r w:rsidR="00855675" w:rsidRPr="002945DD" w:rsidDel="002223A8">
              <w:rPr>
                <w:webHidden/>
              </w:rPr>
              <w:fldChar w:fldCharType="end"/>
            </w:r>
            <w:r w:rsidDel="002223A8">
              <w:fldChar w:fldCharType="end"/>
            </w:r>
          </w:del>
        </w:p>
        <w:p w14:paraId="1A1E88A8" w14:textId="7B1C23FB" w:rsidR="00855675" w:rsidRPr="002945DD" w:rsidDel="002223A8" w:rsidRDefault="00946CBE" w:rsidP="00855675">
          <w:pPr>
            <w:pStyle w:val="TOC3"/>
            <w:rPr>
              <w:del w:id="583" w:author="Per Lindell" w:date="2020-05-05T18:21:00Z"/>
              <w:rFonts w:asciiTheme="minorHAnsi" w:eastAsiaTheme="minorEastAsia" w:hAnsiTheme="minorHAnsi" w:cstheme="minorBidi"/>
              <w:sz w:val="22"/>
              <w:szCs w:val="22"/>
              <w:lang w:val="en-US"/>
            </w:rPr>
          </w:pPr>
          <w:del w:id="584" w:author="Per Lindell" w:date="2020-05-05T18:21:00Z">
            <w:r w:rsidDel="002223A8">
              <w:fldChar w:fldCharType="begin"/>
            </w:r>
            <w:r w:rsidDel="002223A8">
              <w:delInstrText xml:space="preserve"> HYPERLINK \l "_Toc37164492" </w:delInstrText>
            </w:r>
            <w:r w:rsidDel="002223A8">
              <w:fldChar w:fldCharType="separate"/>
            </w:r>
            <w:r w:rsidR="00855675" w:rsidRPr="002945DD" w:rsidDel="002223A8">
              <w:rPr>
                <w:rStyle w:val="Hyperlink"/>
                <w:color w:val="auto"/>
                <w:lang w:eastAsia="ja-JP"/>
              </w:rPr>
              <w:delText>5.1.60</w:delText>
            </w:r>
            <w:r w:rsidR="00855675" w:rsidRPr="002945DD" w:rsidDel="002223A8">
              <w:rPr>
                <w:rStyle w:val="Hyperlink"/>
                <w:color w:val="auto"/>
              </w:rPr>
              <w:delText xml:space="preserve">.2 </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118</w:delText>
            </w:r>
            <w:r w:rsidR="00855675" w:rsidRPr="002945DD" w:rsidDel="002223A8">
              <w:rPr>
                <w:webHidden/>
              </w:rPr>
              <w:fldChar w:fldCharType="end"/>
            </w:r>
            <w:r w:rsidDel="002223A8">
              <w:fldChar w:fldCharType="end"/>
            </w:r>
          </w:del>
        </w:p>
        <w:p w14:paraId="206D46C9" w14:textId="75CEEFA0" w:rsidR="00855675" w:rsidRPr="002945DD" w:rsidDel="002223A8" w:rsidRDefault="00946CBE" w:rsidP="00855675">
          <w:pPr>
            <w:pStyle w:val="TOC3"/>
            <w:rPr>
              <w:del w:id="585" w:author="Per Lindell" w:date="2020-05-05T18:21:00Z"/>
              <w:rFonts w:asciiTheme="minorHAnsi" w:eastAsiaTheme="minorEastAsia" w:hAnsiTheme="minorHAnsi" w:cstheme="minorBidi"/>
              <w:sz w:val="22"/>
              <w:szCs w:val="22"/>
              <w:lang w:val="en-US"/>
            </w:rPr>
          </w:pPr>
          <w:del w:id="586" w:author="Per Lindell" w:date="2020-05-05T18:21:00Z">
            <w:r w:rsidDel="002223A8">
              <w:fldChar w:fldCharType="begin"/>
            </w:r>
            <w:r w:rsidDel="002223A8">
              <w:delInstrText xml:space="preserve"> HYPERLINK \l "_Toc37164493" </w:delInstrText>
            </w:r>
            <w:r w:rsidDel="002223A8">
              <w:fldChar w:fldCharType="separate"/>
            </w:r>
            <w:r w:rsidR="00855675" w:rsidRPr="002945DD" w:rsidDel="002223A8">
              <w:rPr>
                <w:rStyle w:val="Hyperlink"/>
                <w:color w:val="auto"/>
                <w:lang w:eastAsia="ja-JP"/>
              </w:rPr>
              <w:delText>5.1.60</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119</w:delText>
            </w:r>
            <w:r w:rsidR="00855675" w:rsidRPr="002945DD" w:rsidDel="002223A8">
              <w:rPr>
                <w:webHidden/>
              </w:rPr>
              <w:fldChar w:fldCharType="end"/>
            </w:r>
            <w:r w:rsidDel="002223A8">
              <w:fldChar w:fldCharType="end"/>
            </w:r>
          </w:del>
        </w:p>
        <w:p w14:paraId="1B4157E0" w14:textId="46FAEB51" w:rsidR="00855675" w:rsidRPr="002945DD" w:rsidDel="002223A8" w:rsidRDefault="00946CBE" w:rsidP="00855675">
          <w:pPr>
            <w:pStyle w:val="TOC2"/>
            <w:rPr>
              <w:del w:id="587" w:author="Per Lindell" w:date="2020-05-05T18:21:00Z"/>
              <w:rFonts w:asciiTheme="minorHAnsi" w:eastAsiaTheme="minorEastAsia" w:hAnsiTheme="minorHAnsi" w:cstheme="minorBidi"/>
              <w:sz w:val="22"/>
              <w:szCs w:val="22"/>
              <w:lang w:val="en-US"/>
            </w:rPr>
          </w:pPr>
          <w:del w:id="588" w:author="Per Lindell" w:date="2020-05-05T18:21:00Z">
            <w:r w:rsidDel="002223A8">
              <w:fldChar w:fldCharType="begin"/>
            </w:r>
            <w:r w:rsidDel="002223A8">
              <w:delInstrText xml:space="preserve"> HYPERLINK \l "_Toc37164494" </w:delInstrText>
            </w:r>
            <w:r w:rsidDel="002223A8">
              <w:fldChar w:fldCharType="separate"/>
            </w:r>
            <w:r w:rsidR="00855675" w:rsidRPr="002945DD" w:rsidDel="002223A8">
              <w:rPr>
                <w:rStyle w:val="Hyperlink"/>
                <w:rFonts w:ascii="Arial" w:hAnsi="Arial" w:cs="Arial"/>
                <w:color w:val="auto"/>
              </w:rPr>
              <w:delText>5.1.61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_2-12-30</w:delText>
            </w:r>
            <w:r w:rsidR="00855675" w:rsidRPr="002945DD" w:rsidDel="002223A8">
              <w:rPr>
                <w:rStyle w:val="Hyperlink"/>
                <w:rFonts w:ascii="Arial" w:eastAsia="MS Mincho" w:hAnsi="Arial" w:cs="Arial"/>
                <w:color w:val="auto"/>
              </w:rPr>
              <w:delText>_n2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119</w:delText>
            </w:r>
            <w:r w:rsidR="00855675" w:rsidRPr="002945DD" w:rsidDel="002223A8">
              <w:rPr>
                <w:webHidden/>
              </w:rPr>
              <w:fldChar w:fldCharType="end"/>
            </w:r>
            <w:r w:rsidDel="002223A8">
              <w:fldChar w:fldCharType="end"/>
            </w:r>
          </w:del>
        </w:p>
        <w:p w14:paraId="34D4F176" w14:textId="06BF15FE" w:rsidR="00855675" w:rsidRPr="002945DD" w:rsidDel="002223A8" w:rsidRDefault="00946CBE" w:rsidP="00855675">
          <w:pPr>
            <w:pStyle w:val="TOC3"/>
            <w:rPr>
              <w:del w:id="589" w:author="Per Lindell" w:date="2020-05-05T18:21:00Z"/>
              <w:rFonts w:asciiTheme="minorHAnsi" w:eastAsiaTheme="minorEastAsia" w:hAnsiTheme="minorHAnsi" w:cstheme="minorBidi"/>
              <w:sz w:val="22"/>
              <w:szCs w:val="22"/>
              <w:lang w:val="en-US"/>
            </w:rPr>
          </w:pPr>
          <w:del w:id="590" w:author="Per Lindell" w:date="2020-05-05T18:21:00Z">
            <w:r w:rsidDel="002223A8">
              <w:fldChar w:fldCharType="begin"/>
            </w:r>
            <w:r w:rsidDel="002223A8">
              <w:delInstrText xml:space="preserve"> HYPERLINK \l "_Toc37164495" </w:delInstrText>
            </w:r>
            <w:r w:rsidDel="002223A8">
              <w:fldChar w:fldCharType="separate"/>
            </w:r>
            <w:r w:rsidR="00855675" w:rsidRPr="002945DD" w:rsidDel="002223A8">
              <w:rPr>
                <w:rStyle w:val="Hyperlink"/>
                <w:rFonts w:ascii="Arial" w:hAnsi="Arial" w:cs="Arial"/>
                <w:color w:val="auto"/>
                <w:lang w:eastAsia="zh-CN"/>
              </w:rPr>
              <w:delText>5.1.61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119</w:delText>
            </w:r>
            <w:r w:rsidR="00855675" w:rsidRPr="002945DD" w:rsidDel="002223A8">
              <w:rPr>
                <w:webHidden/>
              </w:rPr>
              <w:fldChar w:fldCharType="end"/>
            </w:r>
            <w:r w:rsidDel="002223A8">
              <w:fldChar w:fldCharType="end"/>
            </w:r>
          </w:del>
        </w:p>
        <w:p w14:paraId="68400179" w14:textId="4948C416" w:rsidR="00855675" w:rsidRPr="002945DD" w:rsidDel="002223A8" w:rsidRDefault="00946CBE" w:rsidP="00855675">
          <w:pPr>
            <w:pStyle w:val="TOC3"/>
            <w:rPr>
              <w:del w:id="591" w:author="Per Lindell" w:date="2020-05-05T18:21:00Z"/>
              <w:rFonts w:asciiTheme="minorHAnsi" w:eastAsiaTheme="minorEastAsia" w:hAnsiTheme="minorHAnsi" w:cstheme="minorBidi"/>
              <w:sz w:val="22"/>
              <w:szCs w:val="22"/>
              <w:lang w:val="en-US"/>
            </w:rPr>
          </w:pPr>
          <w:del w:id="592" w:author="Per Lindell" w:date="2020-05-05T18:21:00Z">
            <w:r w:rsidDel="002223A8">
              <w:fldChar w:fldCharType="begin"/>
            </w:r>
            <w:r w:rsidDel="002223A8">
              <w:delInstrText xml:space="preserve"> HYPERLINK \l "_Toc37164496" </w:delInstrText>
            </w:r>
            <w:r w:rsidDel="002223A8">
              <w:fldChar w:fldCharType="separate"/>
            </w:r>
            <w:r w:rsidR="00855675" w:rsidRPr="002945DD" w:rsidDel="002223A8">
              <w:rPr>
                <w:rStyle w:val="Hyperlink"/>
                <w:rFonts w:ascii="Arial" w:hAnsi="Arial" w:cs="Arial"/>
                <w:color w:val="auto"/>
                <w:lang w:eastAsia="zh-CN"/>
              </w:rPr>
              <w:delText>5.1.61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119</w:delText>
            </w:r>
            <w:r w:rsidR="00855675" w:rsidRPr="002945DD" w:rsidDel="002223A8">
              <w:rPr>
                <w:webHidden/>
              </w:rPr>
              <w:fldChar w:fldCharType="end"/>
            </w:r>
            <w:r w:rsidDel="002223A8">
              <w:fldChar w:fldCharType="end"/>
            </w:r>
          </w:del>
        </w:p>
        <w:p w14:paraId="7A857557" w14:textId="3D1A38FC" w:rsidR="00855675" w:rsidRPr="002945DD" w:rsidDel="002223A8" w:rsidRDefault="00946CBE" w:rsidP="00855675">
          <w:pPr>
            <w:pStyle w:val="TOC3"/>
            <w:rPr>
              <w:del w:id="593" w:author="Per Lindell" w:date="2020-05-05T18:21:00Z"/>
              <w:rFonts w:asciiTheme="minorHAnsi" w:eastAsiaTheme="minorEastAsia" w:hAnsiTheme="minorHAnsi" w:cstheme="minorBidi"/>
              <w:sz w:val="22"/>
              <w:szCs w:val="22"/>
              <w:lang w:val="en-US"/>
            </w:rPr>
          </w:pPr>
          <w:del w:id="594" w:author="Per Lindell" w:date="2020-05-05T18:21:00Z">
            <w:r w:rsidDel="002223A8">
              <w:fldChar w:fldCharType="begin"/>
            </w:r>
            <w:r w:rsidDel="002223A8">
              <w:delInstrText xml:space="preserve"> HYPERLINK \l "_Toc37164497" </w:delInstrText>
            </w:r>
            <w:r w:rsidDel="002223A8">
              <w:fldChar w:fldCharType="separate"/>
            </w:r>
            <w:r w:rsidR="00855675" w:rsidRPr="002945DD" w:rsidDel="002223A8">
              <w:rPr>
                <w:rStyle w:val="Hyperlink"/>
                <w:rFonts w:ascii="Arial" w:hAnsi="Arial"/>
                <w:color w:val="auto"/>
                <w:lang w:val="x-none" w:eastAsia="zh-CN"/>
              </w:rPr>
              <w:delText>5.1.61</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val="en-US"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119</w:delText>
            </w:r>
            <w:r w:rsidR="00855675" w:rsidRPr="002945DD" w:rsidDel="002223A8">
              <w:rPr>
                <w:webHidden/>
              </w:rPr>
              <w:fldChar w:fldCharType="end"/>
            </w:r>
            <w:r w:rsidDel="002223A8">
              <w:fldChar w:fldCharType="end"/>
            </w:r>
          </w:del>
        </w:p>
        <w:p w14:paraId="6CF38A81" w14:textId="3EDADB1E" w:rsidR="00855675" w:rsidRPr="002945DD" w:rsidDel="002223A8" w:rsidRDefault="00946CBE" w:rsidP="00855675">
          <w:pPr>
            <w:pStyle w:val="TOC2"/>
            <w:rPr>
              <w:del w:id="595" w:author="Per Lindell" w:date="2020-05-05T18:21:00Z"/>
              <w:rFonts w:asciiTheme="minorHAnsi" w:eastAsiaTheme="minorEastAsia" w:hAnsiTheme="minorHAnsi" w:cstheme="minorBidi"/>
              <w:sz w:val="22"/>
              <w:szCs w:val="22"/>
              <w:lang w:val="en-US"/>
            </w:rPr>
          </w:pPr>
          <w:del w:id="596" w:author="Per Lindell" w:date="2020-05-05T18:21:00Z">
            <w:r w:rsidDel="002223A8">
              <w:fldChar w:fldCharType="begin"/>
            </w:r>
            <w:r w:rsidDel="002223A8">
              <w:delInstrText xml:space="preserve"> HYPERLINK \l "_Toc37164498" </w:delInstrText>
            </w:r>
            <w:r w:rsidDel="002223A8">
              <w:fldChar w:fldCharType="separate"/>
            </w:r>
            <w:r w:rsidR="00855675" w:rsidRPr="002945DD" w:rsidDel="002223A8">
              <w:rPr>
                <w:rStyle w:val="Hyperlink"/>
                <w:rFonts w:ascii="Arial" w:hAnsi="Arial" w:cs="Arial"/>
                <w:color w:val="auto"/>
              </w:rPr>
              <w:delText>5.1.62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_2-12-66</w:delText>
            </w:r>
            <w:r w:rsidR="00855675" w:rsidRPr="002945DD" w:rsidDel="002223A8">
              <w:rPr>
                <w:rStyle w:val="Hyperlink"/>
                <w:rFonts w:ascii="Arial" w:eastAsia="MS Mincho" w:hAnsi="Arial" w:cs="Arial"/>
                <w:color w:val="auto"/>
              </w:rPr>
              <w:delText>_n2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120</w:delText>
            </w:r>
            <w:r w:rsidR="00855675" w:rsidRPr="002945DD" w:rsidDel="002223A8">
              <w:rPr>
                <w:webHidden/>
              </w:rPr>
              <w:fldChar w:fldCharType="end"/>
            </w:r>
            <w:r w:rsidDel="002223A8">
              <w:fldChar w:fldCharType="end"/>
            </w:r>
          </w:del>
        </w:p>
        <w:p w14:paraId="56157976" w14:textId="06B9B232" w:rsidR="00855675" w:rsidRPr="002945DD" w:rsidDel="002223A8" w:rsidRDefault="00946CBE" w:rsidP="00855675">
          <w:pPr>
            <w:pStyle w:val="TOC3"/>
            <w:rPr>
              <w:del w:id="597" w:author="Per Lindell" w:date="2020-05-05T18:21:00Z"/>
              <w:rFonts w:asciiTheme="minorHAnsi" w:eastAsiaTheme="minorEastAsia" w:hAnsiTheme="minorHAnsi" w:cstheme="minorBidi"/>
              <w:sz w:val="22"/>
              <w:szCs w:val="22"/>
              <w:lang w:val="en-US"/>
            </w:rPr>
          </w:pPr>
          <w:del w:id="598" w:author="Per Lindell" w:date="2020-05-05T18:21:00Z">
            <w:r w:rsidDel="002223A8">
              <w:fldChar w:fldCharType="begin"/>
            </w:r>
            <w:r w:rsidDel="002223A8">
              <w:delInstrText xml:space="preserve"> HYPERLINK \l "_Toc37164499" </w:delInstrText>
            </w:r>
            <w:r w:rsidDel="002223A8">
              <w:fldChar w:fldCharType="separate"/>
            </w:r>
            <w:r w:rsidR="00855675" w:rsidRPr="002945DD" w:rsidDel="002223A8">
              <w:rPr>
                <w:rStyle w:val="Hyperlink"/>
                <w:rFonts w:ascii="Arial" w:hAnsi="Arial" w:cs="Arial"/>
                <w:color w:val="auto"/>
                <w:lang w:eastAsia="zh-CN"/>
              </w:rPr>
              <w:delText>5.1.62</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_Toc37164499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120</w:delText>
            </w:r>
            <w:r w:rsidR="00855675" w:rsidRPr="002945DD" w:rsidDel="002223A8">
              <w:rPr>
                <w:webHidden/>
              </w:rPr>
              <w:fldChar w:fldCharType="end"/>
            </w:r>
            <w:r w:rsidDel="002223A8">
              <w:fldChar w:fldCharType="end"/>
            </w:r>
          </w:del>
        </w:p>
        <w:p w14:paraId="10E194CA" w14:textId="2032D500" w:rsidR="00855675" w:rsidRPr="002945DD" w:rsidDel="002223A8" w:rsidRDefault="00946CBE" w:rsidP="00855675">
          <w:pPr>
            <w:pStyle w:val="TOC3"/>
            <w:rPr>
              <w:del w:id="599" w:author="Per Lindell" w:date="2020-05-05T18:21:00Z"/>
              <w:rFonts w:asciiTheme="minorHAnsi" w:eastAsiaTheme="minorEastAsia" w:hAnsiTheme="minorHAnsi" w:cstheme="minorBidi"/>
              <w:sz w:val="22"/>
              <w:szCs w:val="22"/>
              <w:lang w:val="en-US"/>
            </w:rPr>
          </w:pPr>
          <w:del w:id="600" w:author="Per Lindell" w:date="2020-05-05T18:21:00Z">
            <w:r w:rsidDel="002223A8">
              <w:fldChar w:fldCharType="begin"/>
            </w:r>
            <w:r w:rsidDel="002223A8">
              <w:delInstrText xml:space="preserve"> HYPERLINK \l "_Toc37164500" </w:delInstrText>
            </w:r>
            <w:r w:rsidDel="002223A8">
              <w:fldChar w:fldCharType="separate"/>
            </w:r>
            <w:r w:rsidR="00855675" w:rsidRPr="002945DD" w:rsidDel="002223A8">
              <w:rPr>
                <w:rStyle w:val="Hyperlink"/>
                <w:rFonts w:ascii="Arial" w:hAnsi="Arial" w:cs="Arial"/>
                <w:color w:val="auto"/>
                <w:lang w:eastAsia="zh-CN"/>
              </w:rPr>
              <w:delText>5.1.62</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120</w:delText>
            </w:r>
            <w:r w:rsidR="00855675" w:rsidRPr="002945DD" w:rsidDel="002223A8">
              <w:rPr>
                <w:webHidden/>
              </w:rPr>
              <w:fldChar w:fldCharType="end"/>
            </w:r>
            <w:r w:rsidDel="002223A8">
              <w:fldChar w:fldCharType="end"/>
            </w:r>
          </w:del>
        </w:p>
        <w:p w14:paraId="3915B298" w14:textId="1A903DEB" w:rsidR="00855675" w:rsidRPr="002945DD" w:rsidDel="002223A8" w:rsidRDefault="00946CBE" w:rsidP="00855675">
          <w:pPr>
            <w:pStyle w:val="TOC3"/>
            <w:rPr>
              <w:del w:id="601" w:author="Per Lindell" w:date="2020-05-05T18:21:00Z"/>
              <w:rFonts w:asciiTheme="minorHAnsi" w:eastAsiaTheme="minorEastAsia" w:hAnsiTheme="minorHAnsi" w:cstheme="minorBidi"/>
              <w:sz w:val="22"/>
              <w:szCs w:val="22"/>
              <w:lang w:val="en-US"/>
            </w:rPr>
          </w:pPr>
          <w:del w:id="602" w:author="Per Lindell" w:date="2020-05-05T18:21:00Z">
            <w:r w:rsidDel="002223A8">
              <w:fldChar w:fldCharType="begin"/>
            </w:r>
            <w:r w:rsidDel="002223A8">
              <w:delInstrText xml:space="preserve"> HYPERLINK \l "_Toc37164501" </w:delInstrText>
            </w:r>
            <w:r w:rsidDel="002223A8">
              <w:fldChar w:fldCharType="separate"/>
            </w:r>
            <w:r w:rsidR="00855675" w:rsidRPr="002945DD" w:rsidDel="002223A8">
              <w:rPr>
                <w:rStyle w:val="Hyperlink"/>
                <w:rFonts w:ascii="Arial" w:hAnsi="Arial"/>
                <w:color w:val="auto"/>
                <w:lang w:val="x-none" w:eastAsia="zh-CN"/>
              </w:rPr>
              <w:delText>5.1.62</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val="en-US"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120</w:delText>
            </w:r>
            <w:r w:rsidR="00855675" w:rsidRPr="002945DD" w:rsidDel="002223A8">
              <w:rPr>
                <w:webHidden/>
              </w:rPr>
              <w:fldChar w:fldCharType="end"/>
            </w:r>
            <w:r w:rsidDel="002223A8">
              <w:fldChar w:fldCharType="end"/>
            </w:r>
          </w:del>
        </w:p>
        <w:p w14:paraId="10714751" w14:textId="7D567885" w:rsidR="00855675" w:rsidRPr="002945DD" w:rsidDel="002223A8" w:rsidRDefault="00946CBE" w:rsidP="00855675">
          <w:pPr>
            <w:pStyle w:val="TOC2"/>
            <w:rPr>
              <w:del w:id="603" w:author="Per Lindell" w:date="2020-05-05T18:21:00Z"/>
              <w:rFonts w:asciiTheme="minorHAnsi" w:eastAsiaTheme="minorEastAsia" w:hAnsiTheme="minorHAnsi" w:cstheme="minorBidi"/>
              <w:sz w:val="22"/>
              <w:szCs w:val="22"/>
              <w:lang w:val="en-US"/>
            </w:rPr>
          </w:pPr>
          <w:del w:id="604" w:author="Per Lindell" w:date="2020-05-05T18:21:00Z">
            <w:r w:rsidDel="002223A8">
              <w:fldChar w:fldCharType="begin"/>
            </w:r>
            <w:r w:rsidDel="002223A8">
              <w:delInstrText xml:space="preserve"> HYPERLINK \l "_Toc37164502" </w:delInstrText>
            </w:r>
            <w:r w:rsidDel="002223A8">
              <w:fldChar w:fldCharType="separate"/>
            </w:r>
            <w:r w:rsidR="00855675" w:rsidRPr="002945DD" w:rsidDel="002223A8">
              <w:rPr>
                <w:rStyle w:val="Hyperlink"/>
                <w:color w:val="auto"/>
                <w:lang w:eastAsia="zh-TW"/>
              </w:rPr>
              <w:delText>5.1.63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DC_1A-3A-28A_n7A DC_1A-3C-28A_n7A DC_1A-3A-3A-28A_n7A DC_1A-1A-3A-28A_n7A DC_1A-1A-3C-28A_n7A DC_1A-1A-3A-3A-28A_n7A DC_1A-3A-28A_n7B DC_1A-3C-28A_n7B DC_1A-3A-3A-28A_n7B DC_1A-1A-3A-28A_n7B DC_1A-1A-3C-28A_n7B DC_1A-1A-3A-3A-28A_n7B</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121</w:delText>
            </w:r>
            <w:r w:rsidR="00855675" w:rsidRPr="002945DD" w:rsidDel="002223A8">
              <w:rPr>
                <w:webHidden/>
              </w:rPr>
              <w:fldChar w:fldCharType="end"/>
            </w:r>
            <w:r w:rsidDel="002223A8">
              <w:fldChar w:fldCharType="end"/>
            </w:r>
          </w:del>
        </w:p>
        <w:p w14:paraId="64C99696" w14:textId="6ABD4FA5" w:rsidR="00855675" w:rsidRPr="002945DD" w:rsidDel="002223A8" w:rsidRDefault="00946CBE" w:rsidP="00855675">
          <w:pPr>
            <w:pStyle w:val="TOC3"/>
            <w:rPr>
              <w:del w:id="605" w:author="Per Lindell" w:date="2020-05-05T18:21:00Z"/>
              <w:rFonts w:asciiTheme="minorHAnsi" w:eastAsiaTheme="minorEastAsia" w:hAnsiTheme="minorHAnsi" w:cstheme="minorBidi"/>
              <w:sz w:val="22"/>
              <w:szCs w:val="22"/>
              <w:lang w:val="en-US"/>
            </w:rPr>
          </w:pPr>
          <w:del w:id="606" w:author="Per Lindell" w:date="2020-05-05T18:21:00Z">
            <w:r w:rsidDel="002223A8">
              <w:fldChar w:fldCharType="begin"/>
            </w:r>
            <w:r w:rsidDel="002223A8">
              <w:delInstrText xml:space="preserve"> HYPERLINK \l "_Toc37164503" </w:delInstrText>
            </w:r>
            <w:r w:rsidDel="002223A8">
              <w:fldChar w:fldCharType="separate"/>
            </w:r>
            <w:r w:rsidR="00855675" w:rsidRPr="002945DD" w:rsidDel="002223A8">
              <w:rPr>
                <w:rStyle w:val="Hyperlink"/>
                <w:rFonts w:ascii="Arial" w:hAnsi="Arial" w:cs="Arial"/>
                <w:color w:val="auto"/>
                <w:lang w:val="en-US"/>
              </w:rPr>
              <w:delText>5.1.63</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122</w:delText>
            </w:r>
            <w:r w:rsidR="00855675" w:rsidRPr="002945DD" w:rsidDel="002223A8">
              <w:rPr>
                <w:webHidden/>
              </w:rPr>
              <w:fldChar w:fldCharType="end"/>
            </w:r>
            <w:r w:rsidDel="002223A8">
              <w:fldChar w:fldCharType="end"/>
            </w:r>
          </w:del>
        </w:p>
        <w:p w14:paraId="24A2E01F" w14:textId="57859B91" w:rsidR="00855675" w:rsidRPr="002945DD" w:rsidDel="002223A8" w:rsidRDefault="00946CBE" w:rsidP="00855675">
          <w:pPr>
            <w:pStyle w:val="TOC2"/>
            <w:rPr>
              <w:del w:id="607" w:author="Per Lindell" w:date="2020-05-05T18:21:00Z"/>
              <w:rFonts w:asciiTheme="minorHAnsi" w:eastAsiaTheme="minorEastAsia" w:hAnsiTheme="minorHAnsi" w:cstheme="minorBidi"/>
              <w:sz w:val="22"/>
              <w:szCs w:val="22"/>
              <w:lang w:val="en-US"/>
            </w:rPr>
          </w:pPr>
          <w:del w:id="608" w:author="Per Lindell" w:date="2020-05-05T18:21:00Z">
            <w:r w:rsidDel="002223A8">
              <w:fldChar w:fldCharType="begin"/>
            </w:r>
            <w:r w:rsidDel="002223A8">
              <w:delInstrText xml:space="preserve"> HYPERLINK \l "_Toc37164504" </w:delInstrText>
            </w:r>
            <w:r w:rsidDel="002223A8">
              <w:fldChar w:fldCharType="separate"/>
            </w:r>
            <w:r w:rsidR="00855675" w:rsidRPr="002945DD" w:rsidDel="002223A8">
              <w:rPr>
                <w:rStyle w:val="Hyperlink"/>
                <w:color w:val="auto"/>
                <w:lang w:eastAsia="zh-TW"/>
              </w:rPr>
              <w:delText>5.1.64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DC_3A-7A-28A_n7A DC_3C-7A-28A_n7A DC_3A-3A-7A-28A_n7A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122</w:delText>
            </w:r>
            <w:r w:rsidR="00855675" w:rsidRPr="002945DD" w:rsidDel="002223A8">
              <w:rPr>
                <w:webHidden/>
              </w:rPr>
              <w:fldChar w:fldCharType="end"/>
            </w:r>
            <w:r w:rsidDel="002223A8">
              <w:fldChar w:fldCharType="end"/>
            </w:r>
          </w:del>
        </w:p>
        <w:p w14:paraId="177CC0C2" w14:textId="2ACFE981" w:rsidR="00855675" w:rsidRPr="002945DD" w:rsidDel="002223A8" w:rsidRDefault="00946CBE" w:rsidP="00855675">
          <w:pPr>
            <w:pStyle w:val="TOC3"/>
            <w:rPr>
              <w:del w:id="609" w:author="Per Lindell" w:date="2020-05-05T18:21:00Z"/>
              <w:rFonts w:asciiTheme="minorHAnsi" w:eastAsiaTheme="minorEastAsia" w:hAnsiTheme="minorHAnsi" w:cstheme="minorBidi"/>
              <w:sz w:val="22"/>
              <w:szCs w:val="22"/>
              <w:lang w:val="en-US"/>
            </w:rPr>
          </w:pPr>
          <w:del w:id="610" w:author="Per Lindell" w:date="2020-05-05T18:21:00Z">
            <w:r w:rsidDel="002223A8">
              <w:fldChar w:fldCharType="begin"/>
            </w:r>
            <w:r w:rsidDel="002223A8">
              <w:delInstrText xml:space="preserve"> HYPERLINK \l "_Toc37164505" </w:delInstrText>
            </w:r>
            <w:r w:rsidDel="002223A8">
              <w:fldChar w:fldCharType="separate"/>
            </w:r>
            <w:r w:rsidR="00855675" w:rsidRPr="002945DD" w:rsidDel="002223A8">
              <w:rPr>
                <w:rStyle w:val="Hyperlink"/>
                <w:rFonts w:ascii="Arial" w:hAnsi="Arial" w:cs="Arial"/>
                <w:color w:val="auto"/>
                <w:lang w:val="en-US"/>
              </w:rPr>
              <w:delText>5.1.64</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123</w:delText>
            </w:r>
            <w:r w:rsidR="00855675" w:rsidRPr="002945DD" w:rsidDel="002223A8">
              <w:rPr>
                <w:webHidden/>
              </w:rPr>
              <w:fldChar w:fldCharType="end"/>
            </w:r>
            <w:r w:rsidDel="002223A8">
              <w:fldChar w:fldCharType="end"/>
            </w:r>
          </w:del>
        </w:p>
        <w:p w14:paraId="27FB8E7F" w14:textId="71E2C6AA" w:rsidR="00855675" w:rsidRPr="002945DD" w:rsidDel="002223A8" w:rsidRDefault="00946CBE" w:rsidP="00855675">
          <w:pPr>
            <w:pStyle w:val="TOC2"/>
            <w:rPr>
              <w:del w:id="611" w:author="Per Lindell" w:date="2020-05-05T18:21:00Z"/>
              <w:rFonts w:asciiTheme="minorHAnsi" w:eastAsiaTheme="minorEastAsia" w:hAnsiTheme="minorHAnsi" w:cstheme="minorBidi"/>
              <w:sz w:val="22"/>
              <w:szCs w:val="22"/>
              <w:lang w:val="en-US"/>
            </w:rPr>
          </w:pPr>
          <w:del w:id="612" w:author="Per Lindell" w:date="2020-05-05T18:21:00Z">
            <w:r w:rsidDel="002223A8">
              <w:fldChar w:fldCharType="begin"/>
            </w:r>
            <w:r w:rsidDel="002223A8">
              <w:delInstrText xml:space="preserve"> HYPERLINK \l "_Toc37164506" </w:delInstrText>
            </w:r>
            <w:r w:rsidDel="002223A8">
              <w:fldChar w:fldCharType="separate"/>
            </w:r>
            <w:r w:rsidR="00855675" w:rsidRPr="002945DD" w:rsidDel="002223A8">
              <w:rPr>
                <w:rStyle w:val="Hyperlink"/>
                <w:color w:val="auto"/>
                <w:lang w:eastAsia="zh-TW"/>
              </w:rPr>
              <w:delText>5.1.65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DC_1A-3A-7A_n7A DC_1A-3C-7A_n7A DC_1A-3A-3A-7A_n7A DC_1A-1A-3A-7A_n7A DC_1A-1A-3C-7A_n7A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123</w:delText>
            </w:r>
            <w:r w:rsidR="00855675" w:rsidRPr="002945DD" w:rsidDel="002223A8">
              <w:rPr>
                <w:webHidden/>
              </w:rPr>
              <w:fldChar w:fldCharType="end"/>
            </w:r>
            <w:r w:rsidDel="002223A8">
              <w:fldChar w:fldCharType="end"/>
            </w:r>
          </w:del>
        </w:p>
        <w:p w14:paraId="78966491" w14:textId="240E132B" w:rsidR="00855675" w:rsidRPr="002945DD" w:rsidDel="002223A8" w:rsidRDefault="00946CBE" w:rsidP="00855675">
          <w:pPr>
            <w:pStyle w:val="TOC3"/>
            <w:rPr>
              <w:del w:id="613" w:author="Per Lindell" w:date="2020-05-05T18:21:00Z"/>
              <w:rFonts w:asciiTheme="minorHAnsi" w:eastAsiaTheme="minorEastAsia" w:hAnsiTheme="minorHAnsi" w:cstheme="minorBidi"/>
              <w:sz w:val="22"/>
              <w:szCs w:val="22"/>
              <w:lang w:val="en-US"/>
            </w:rPr>
          </w:pPr>
          <w:del w:id="614" w:author="Per Lindell" w:date="2020-05-05T18:21:00Z">
            <w:r w:rsidDel="002223A8">
              <w:fldChar w:fldCharType="begin"/>
            </w:r>
            <w:r w:rsidDel="002223A8">
              <w:delInstrText xml:space="preserve"> HYPERLINK \l "_Toc37164507" </w:delInstrText>
            </w:r>
            <w:r w:rsidDel="002223A8">
              <w:fldChar w:fldCharType="separate"/>
            </w:r>
            <w:r w:rsidR="00855675" w:rsidRPr="002945DD" w:rsidDel="002223A8">
              <w:rPr>
                <w:rStyle w:val="Hyperlink"/>
                <w:rFonts w:ascii="Arial" w:hAnsi="Arial" w:cs="Arial"/>
                <w:color w:val="auto"/>
                <w:lang w:val="en-US"/>
              </w:rPr>
              <w:delText>5.1.65</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124</w:delText>
            </w:r>
            <w:r w:rsidR="00855675" w:rsidRPr="002945DD" w:rsidDel="002223A8">
              <w:rPr>
                <w:webHidden/>
              </w:rPr>
              <w:fldChar w:fldCharType="end"/>
            </w:r>
            <w:r w:rsidDel="002223A8">
              <w:fldChar w:fldCharType="end"/>
            </w:r>
          </w:del>
        </w:p>
        <w:p w14:paraId="3C9D04FD" w14:textId="3CC28CEA" w:rsidR="00855675" w:rsidRPr="002945DD" w:rsidDel="002223A8" w:rsidRDefault="00946CBE" w:rsidP="00855675">
          <w:pPr>
            <w:pStyle w:val="TOC2"/>
            <w:rPr>
              <w:del w:id="615" w:author="Per Lindell" w:date="2020-05-05T18:21:00Z"/>
              <w:rFonts w:asciiTheme="minorHAnsi" w:eastAsiaTheme="minorEastAsia" w:hAnsiTheme="minorHAnsi" w:cstheme="minorBidi"/>
              <w:sz w:val="22"/>
              <w:szCs w:val="22"/>
              <w:lang w:val="en-US"/>
            </w:rPr>
          </w:pPr>
          <w:del w:id="616" w:author="Per Lindell" w:date="2020-05-05T18:21:00Z">
            <w:r w:rsidDel="002223A8">
              <w:fldChar w:fldCharType="begin"/>
            </w:r>
            <w:r w:rsidDel="002223A8">
              <w:delInstrText xml:space="preserve"> HYPERLINK \l "_Toc37164508" </w:delInstrText>
            </w:r>
            <w:r w:rsidDel="002223A8">
              <w:fldChar w:fldCharType="separate"/>
            </w:r>
            <w:r w:rsidR="00855675" w:rsidRPr="002945DD" w:rsidDel="002223A8">
              <w:rPr>
                <w:rStyle w:val="Hyperlink"/>
                <w:color w:val="auto"/>
                <w:lang w:eastAsia="zh-TW"/>
              </w:rPr>
              <w:delText>5.1.66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DC_1A-7A-28A_n7A DC_1A-1A-7A-28A_n7A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124</w:delText>
            </w:r>
            <w:r w:rsidR="00855675" w:rsidRPr="002945DD" w:rsidDel="002223A8">
              <w:rPr>
                <w:webHidden/>
              </w:rPr>
              <w:fldChar w:fldCharType="end"/>
            </w:r>
            <w:r w:rsidDel="002223A8">
              <w:fldChar w:fldCharType="end"/>
            </w:r>
          </w:del>
        </w:p>
        <w:p w14:paraId="6ED5308E" w14:textId="4EAEF8CC" w:rsidR="00855675" w:rsidRPr="002945DD" w:rsidDel="002223A8" w:rsidRDefault="00946CBE" w:rsidP="00855675">
          <w:pPr>
            <w:pStyle w:val="TOC3"/>
            <w:rPr>
              <w:del w:id="617" w:author="Per Lindell" w:date="2020-05-05T18:21:00Z"/>
              <w:rFonts w:asciiTheme="minorHAnsi" w:eastAsiaTheme="minorEastAsia" w:hAnsiTheme="minorHAnsi" w:cstheme="minorBidi"/>
              <w:sz w:val="22"/>
              <w:szCs w:val="22"/>
              <w:lang w:val="en-US"/>
            </w:rPr>
          </w:pPr>
          <w:del w:id="618" w:author="Per Lindell" w:date="2020-05-05T18:21:00Z">
            <w:r w:rsidDel="002223A8">
              <w:fldChar w:fldCharType="begin"/>
            </w:r>
            <w:r w:rsidDel="002223A8">
              <w:delInstrText xml:space="preserve"> HYPERLINK \l "_Toc37164509" </w:delInstrText>
            </w:r>
            <w:r w:rsidDel="002223A8">
              <w:fldChar w:fldCharType="separate"/>
            </w:r>
            <w:r w:rsidR="00855675" w:rsidRPr="002945DD" w:rsidDel="002223A8">
              <w:rPr>
                <w:rStyle w:val="Hyperlink"/>
                <w:rFonts w:ascii="Arial" w:hAnsi="Arial" w:cs="Arial"/>
                <w:color w:val="auto"/>
                <w:lang w:val="en-US"/>
              </w:rPr>
              <w:delText>5.1.66</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_Toc37164509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125</w:delText>
            </w:r>
            <w:r w:rsidR="00855675" w:rsidRPr="002945DD" w:rsidDel="002223A8">
              <w:rPr>
                <w:webHidden/>
              </w:rPr>
              <w:fldChar w:fldCharType="end"/>
            </w:r>
            <w:r w:rsidDel="002223A8">
              <w:fldChar w:fldCharType="end"/>
            </w:r>
          </w:del>
        </w:p>
        <w:p w14:paraId="03B49ED7" w14:textId="3335AC68" w:rsidR="00855675" w:rsidRPr="002945DD" w:rsidDel="002223A8" w:rsidRDefault="00946CBE" w:rsidP="00855675">
          <w:pPr>
            <w:pStyle w:val="TOC2"/>
            <w:rPr>
              <w:del w:id="619" w:author="Per Lindell" w:date="2020-05-05T18:21:00Z"/>
              <w:rFonts w:asciiTheme="minorHAnsi" w:eastAsiaTheme="minorEastAsia" w:hAnsiTheme="minorHAnsi" w:cstheme="minorBidi"/>
              <w:sz w:val="22"/>
              <w:szCs w:val="22"/>
              <w:lang w:val="en-US"/>
            </w:rPr>
          </w:pPr>
          <w:del w:id="620" w:author="Per Lindell" w:date="2020-05-05T18:21:00Z">
            <w:r w:rsidDel="002223A8">
              <w:fldChar w:fldCharType="begin"/>
            </w:r>
            <w:r w:rsidDel="002223A8">
              <w:delInstrText xml:space="preserve"> HYPERLINK \l "_Toc37164510" </w:delInstrText>
            </w:r>
            <w:r w:rsidDel="002223A8">
              <w:fldChar w:fldCharType="separate"/>
            </w:r>
            <w:r w:rsidR="00855675" w:rsidRPr="002945DD" w:rsidDel="002223A8">
              <w:rPr>
                <w:rStyle w:val="Hyperlink"/>
                <w:color w:val="auto"/>
                <w:lang w:eastAsia="zh-TW"/>
              </w:rPr>
              <w:delText>5.1.67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2A-12A-66A_n66A 2A-2A-12A-66A_n66A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125</w:delText>
            </w:r>
            <w:r w:rsidR="00855675" w:rsidRPr="002945DD" w:rsidDel="002223A8">
              <w:rPr>
                <w:webHidden/>
              </w:rPr>
              <w:fldChar w:fldCharType="end"/>
            </w:r>
            <w:r w:rsidDel="002223A8">
              <w:fldChar w:fldCharType="end"/>
            </w:r>
          </w:del>
        </w:p>
        <w:p w14:paraId="433E5D45" w14:textId="11B5DB19" w:rsidR="00855675" w:rsidRPr="002945DD" w:rsidDel="002223A8" w:rsidRDefault="00946CBE" w:rsidP="00855675">
          <w:pPr>
            <w:pStyle w:val="TOC3"/>
            <w:rPr>
              <w:del w:id="621" w:author="Per Lindell" w:date="2020-05-05T18:21:00Z"/>
              <w:rFonts w:asciiTheme="minorHAnsi" w:eastAsiaTheme="minorEastAsia" w:hAnsiTheme="minorHAnsi" w:cstheme="minorBidi"/>
              <w:sz w:val="22"/>
              <w:szCs w:val="22"/>
              <w:lang w:val="en-US"/>
            </w:rPr>
          </w:pPr>
          <w:del w:id="622" w:author="Per Lindell" w:date="2020-05-05T18:21:00Z">
            <w:r w:rsidDel="002223A8">
              <w:fldChar w:fldCharType="begin"/>
            </w:r>
            <w:r w:rsidDel="002223A8">
              <w:delInstrText xml:space="preserve"> HYPERLINK \l "_Toc37164511" </w:delInstrText>
            </w:r>
            <w:r w:rsidDel="002223A8">
              <w:fldChar w:fldCharType="separate"/>
            </w:r>
            <w:r w:rsidR="00855675" w:rsidRPr="002945DD" w:rsidDel="002223A8">
              <w:rPr>
                <w:rStyle w:val="Hyperlink"/>
                <w:rFonts w:ascii="Arial" w:hAnsi="Arial" w:cs="Arial"/>
                <w:color w:val="auto"/>
                <w:lang w:val="en-US"/>
              </w:rPr>
              <w:delText>5.1.67</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126</w:delText>
            </w:r>
            <w:r w:rsidR="00855675" w:rsidRPr="002945DD" w:rsidDel="002223A8">
              <w:rPr>
                <w:webHidden/>
              </w:rPr>
              <w:fldChar w:fldCharType="end"/>
            </w:r>
            <w:r w:rsidDel="002223A8">
              <w:fldChar w:fldCharType="end"/>
            </w:r>
          </w:del>
        </w:p>
        <w:p w14:paraId="4A8CFEA0" w14:textId="21A3EAB9" w:rsidR="00855675" w:rsidRPr="002945DD" w:rsidDel="002223A8" w:rsidRDefault="00946CBE" w:rsidP="00855675">
          <w:pPr>
            <w:pStyle w:val="TOC2"/>
            <w:rPr>
              <w:del w:id="623" w:author="Per Lindell" w:date="2020-05-05T18:21:00Z"/>
              <w:rFonts w:asciiTheme="minorHAnsi" w:eastAsiaTheme="minorEastAsia" w:hAnsiTheme="minorHAnsi" w:cstheme="minorBidi"/>
              <w:sz w:val="22"/>
              <w:szCs w:val="22"/>
              <w:lang w:val="en-US"/>
            </w:rPr>
          </w:pPr>
          <w:del w:id="624" w:author="Per Lindell" w:date="2020-05-05T18:21:00Z">
            <w:r w:rsidDel="002223A8">
              <w:fldChar w:fldCharType="begin"/>
            </w:r>
            <w:r w:rsidDel="002223A8">
              <w:delInstrText xml:space="preserve"> HYPERLINK \l "_Toc37164512" </w:delInstrText>
            </w:r>
            <w:r w:rsidDel="002223A8">
              <w:fldChar w:fldCharType="separate"/>
            </w:r>
            <w:r w:rsidR="00855675" w:rsidRPr="002945DD" w:rsidDel="002223A8">
              <w:rPr>
                <w:rStyle w:val="Hyperlink"/>
                <w:color w:val="auto"/>
                <w:lang w:eastAsia="zh-TW"/>
              </w:rPr>
              <w:delText>5.1.68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2A-30A-66A_n66A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126</w:delText>
            </w:r>
            <w:r w:rsidR="00855675" w:rsidRPr="002945DD" w:rsidDel="002223A8">
              <w:rPr>
                <w:webHidden/>
              </w:rPr>
              <w:fldChar w:fldCharType="end"/>
            </w:r>
            <w:r w:rsidDel="002223A8">
              <w:fldChar w:fldCharType="end"/>
            </w:r>
          </w:del>
        </w:p>
        <w:p w14:paraId="1E1122CF" w14:textId="2A1220DF" w:rsidR="00855675" w:rsidRPr="002945DD" w:rsidDel="002223A8" w:rsidRDefault="00946CBE" w:rsidP="00855675">
          <w:pPr>
            <w:pStyle w:val="TOC3"/>
            <w:rPr>
              <w:del w:id="625" w:author="Per Lindell" w:date="2020-05-05T18:21:00Z"/>
              <w:rFonts w:asciiTheme="minorHAnsi" w:eastAsiaTheme="minorEastAsia" w:hAnsiTheme="minorHAnsi" w:cstheme="minorBidi"/>
              <w:sz w:val="22"/>
              <w:szCs w:val="22"/>
              <w:lang w:val="en-US"/>
            </w:rPr>
          </w:pPr>
          <w:del w:id="626" w:author="Per Lindell" w:date="2020-05-05T18:21:00Z">
            <w:r w:rsidDel="002223A8">
              <w:fldChar w:fldCharType="begin"/>
            </w:r>
            <w:r w:rsidDel="002223A8">
              <w:delInstrText xml:space="preserve"> HYPERLINK \l "_Toc37164513" </w:delInstrText>
            </w:r>
            <w:r w:rsidDel="002223A8">
              <w:fldChar w:fldCharType="separate"/>
            </w:r>
            <w:r w:rsidR="00855675" w:rsidRPr="002945DD" w:rsidDel="002223A8">
              <w:rPr>
                <w:rStyle w:val="Hyperlink"/>
                <w:rFonts w:ascii="Arial" w:hAnsi="Arial" w:cs="Arial"/>
                <w:color w:val="auto"/>
                <w:lang w:val="en-US"/>
              </w:rPr>
              <w:delText>5.1.68</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127</w:delText>
            </w:r>
            <w:r w:rsidR="00855675" w:rsidRPr="002945DD" w:rsidDel="002223A8">
              <w:rPr>
                <w:webHidden/>
              </w:rPr>
              <w:fldChar w:fldCharType="end"/>
            </w:r>
            <w:r w:rsidDel="002223A8">
              <w:fldChar w:fldCharType="end"/>
            </w:r>
          </w:del>
        </w:p>
        <w:p w14:paraId="12711B25" w14:textId="3DD6582C" w:rsidR="00855675" w:rsidRPr="002945DD" w:rsidDel="002223A8" w:rsidRDefault="00946CBE" w:rsidP="00855675">
          <w:pPr>
            <w:pStyle w:val="TOC2"/>
            <w:rPr>
              <w:del w:id="627" w:author="Per Lindell" w:date="2020-05-05T18:21:00Z"/>
              <w:rFonts w:asciiTheme="minorHAnsi" w:eastAsiaTheme="minorEastAsia" w:hAnsiTheme="minorHAnsi" w:cstheme="minorBidi"/>
              <w:sz w:val="22"/>
              <w:szCs w:val="22"/>
              <w:lang w:val="en-US"/>
            </w:rPr>
          </w:pPr>
          <w:del w:id="628" w:author="Per Lindell" w:date="2020-05-05T18:21:00Z">
            <w:r w:rsidDel="002223A8">
              <w:fldChar w:fldCharType="begin"/>
            </w:r>
            <w:r w:rsidDel="002223A8">
              <w:delInstrText xml:space="preserve"> HYPERLINK \l "_Toc37164514" </w:delInstrText>
            </w:r>
            <w:r w:rsidDel="002223A8">
              <w:fldChar w:fldCharType="separate"/>
            </w:r>
            <w:r w:rsidR="00855675" w:rsidRPr="002945DD" w:rsidDel="002223A8">
              <w:rPr>
                <w:rStyle w:val="Hyperlink"/>
                <w:color w:val="auto"/>
                <w:lang w:eastAsia="zh-TW"/>
              </w:rPr>
              <w:delText>5.1.69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lang w:eastAsia="ja-JP"/>
              </w:rPr>
              <w:delText>1</w:delText>
            </w:r>
            <w:r w:rsidR="00855675" w:rsidRPr="002945DD" w:rsidDel="002223A8">
              <w:rPr>
                <w:rStyle w:val="Hyperlink"/>
                <w:color w:val="auto"/>
              </w:rPr>
              <w:delText>2A-30A-66A_n66A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127</w:delText>
            </w:r>
            <w:r w:rsidR="00855675" w:rsidRPr="002945DD" w:rsidDel="002223A8">
              <w:rPr>
                <w:webHidden/>
              </w:rPr>
              <w:fldChar w:fldCharType="end"/>
            </w:r>
            <w:r w:rsidDel="002223A8">
              <w:fldChar w:fldCharType="end"/>
            </w:r>
          </w:del>
        </w:p>
        <w:p w14:paraId="182B19E9" w14:textId="60A96DA1" w:rsidR="00855675" w:rsidRPr="002945DD" w:rsidDel="002223A8" w:rsidRDefault="00946CBE" w:rsidP="00855675">
          <w:pPr>
            <w:pStyle w:val="TOC3"/>
            <w:rPr>
              <w:del w:id="629" w:author="Per Lindell" w:date="2020-05-05T18:21:00Z"/>
              <w:rFonts w:asciiTheme="minorHAnsi" w:eastAsiaTheme="minorEastAsia" w:hAnsiTheme="minorHAnsi" w:cstheme="minorBidi"/>
              <w:sz w:val="22"/>
              <w:szCs w:val="22"/>
              <w:lang w:val="en-US"/>
            </w:rPr>
          </w:pPr>
          <w:del w:id="630" w:author="Per Lindell" w:date="2020-05-05T18:21:00Z">
            <w:r w:rsidDel="002223A8">
              <w:fldChar w:fldCharType="begin"/>
            </w:r>
            <w:r w:rsidDel="002223A8">
              <w:delInstrText xml:space="preserve"> HYPERLINK \l "_Toc37164515" </w:delInstrText>
            </w:r>
            <w:r w:rsidDel="002223A8">
              <w:fldChar w:fldCharType="separate"/>
            </w:r>
            <w:r w:rsidR="00855675" w:rsidRPr="002945DD" w:rsidDel="002223A8">
              <w:rPr>
                <w:rStyle w:val="Hyperlink"/>
                <w:rFonts w:ascii="Arial" w:hAnsi="Arial" w:cs="Arial"/>
                <w:color w:val="auto"/>
                <w:lang w:val="en-US"/>
              </w:rPr>
              <w:delText>5.1.69</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128</w:delText>
            </w:r>
            <w:r w:rsidR="00855675" w:rsidRPr="002945DD" w:rsidDel="002223A8">
              <w:rPr>
                <w:webHidden/>
              </w:rPr>
              <w:fldChar w:fldCharType="end"/>
            </w:r>
            <w:r w:rsidDel="002223A8">
              <w:fldChar w:fldCharType="end"/>
            </w:r>
          </w:del>
        </w:p>
        <w:p w14:paraId="488DAD5A" w14:textId="34C7B1BC" w:rsidR="00855675" w:rsidRPr="002945DD" w:rsidDel="002223A8" w:rsidRDefault="00946CBE" w:rsidP="00855675">
          <w:pPr>
            <w:pStyle w:val="TOC2"/>
            <w:rPr>
              <w:del w:id="631" w:author="Per Lindell" w:date="2020-05-05T18:21:00Z"/>
              <w:rFonts w:asciiTheme="minorHAnsi" w:eastAsiaTheme="minorEastAsia" w:hAnsiTheme="minorHAnsi" w:cstheme="minorBidi"/>
              <w:sz w:val="22"/>
              <w:szCs w:val="22"/>
              <w:lang w:val="en-US"/>
            </w:rPr>
          </w:pPr>
          <w:del w:id="632" w:author="Per Lindell" w:date="2020-05-05T18:21:00Z">
            <w:r w:rsidDel="002223A8">
              <w:fldChar w:fldCharType="begin"/>
            </w:r>
            <w:r w:rsidDel="002223A8">
              <w:delInstrText xml:space="preserve"> HYPERLINK \l "_Toc37164516" </w:delInstrText>
            </w:r>
            <w:r w:rsidDel="002223A8">
              <w:fldChar w:fldCharType="separate"/>
            </w:r>
            <w:r w:rsidR="00855675" w:rsidRPr="002945DD" w:rsidDel="002223A8">
              <w:rPr>
                <w:rStyle w:val="Hyperlink"/>
                <w:color w:val="auto"/>
                <w:lang w:eastAsia="ja-JP"/>
              </w:rPr>
              <w:delText>5.1.70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DC_2-5-48_n12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128</w:delText>
            </w:r>
            <w:r w:rsidR="00855675" w:rsidRPr="002945DD" w:rsidDel="002223A8">
              <w:rPr>
                <w:webHidden/>
              </w:rPr>
              <w:fldChar w:fldCharType="end"/>
            </w:r>
            <w:r w:rsidDel="002223A8">
              <w:fldChar w:fldCharType="end"/>
            </w:r>
          </w:del>
        </w:p>
        <w:p w14:paraId="7E4027E3" w14:textId="0D0C8B6D" w:rsidR="00855675" w:rsidRPr="002945DD" w:rsidDel="002223A8" w:rsidRDefault="00946CBE" w:rsidP="00855675">
          <w:pPr>
            <w:pStyle w:val="TOC3"/>
            <w:rPr>
              <w:del w:id="633" w:author="Per Lindell" w:date="2020-05-05T18:21:00Z"/>
              <w:rFonts w:asciiTheme="minorHAnsi" w:eastAsiaTheme="minorEastAsia" w:hAnsiTheme="minorHAnsi" w:cstheme="minorBidi"/>
              <w:sz w:val="22"/>
              <w:szCs w:val="22"/>
              <w:lang w:val="en-US"/>
            </w:rPr>
          </w:pPr>
          <w:del w:id="634" w:author="Per Lindell" w:date="2020-05-05T18:21:00Z">
            <w:r w:rsidDel="002223A8">
              <w:fldChar w:fldCharType="begin"/>
            </w:r>
            <w:r w:rsidDel="002223A8">
              <w:delInstrText xml:space="preserve"> HYPERLINK \l "_Toc37164517" </w:delInstrText>
            </w:r>
            <w:r w:rsidDel="002223A8">
              <w:fldChar w:fldCharType="separate"/>
            </w:r>
            <w:r w:rsidR="00855675" w:rsidRPr="002945DD" w:rsidDel="002223A8">
              <w:rPr>
                <w:rStyle w:val="Hyperlink"/>
                <w:color w:val="auto"/>
                <w:lang w:eastAsia="ja-JP"/>
              </w:rPr>
              <w:delText>5.1.70</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128</w:delText>
            </w:r>
            <w:r w:rsidR="00855675" w:rsidRPr="002945DD" w:rsidDel="002223A8">
              <w:rPr>
                <w:webHidden/>
              </w:rPr>
              <w:fldChar w:fldCharType="end"/>
            </w:r>
            <w:r w:rsidDel="002223A8">
              <w:fldChar w:fldCharType="end"/>
            </w:r>
          </w:del>
        </w:p>
        <w:p w14:paraId="7E4739A1" w14:textId="233824CF" w:rsidR="00855675" w:rsidRPr="002945DD" w:rsidDel="002223A8" w:rsidRDefault="00946CBE" w:rsidP="00855675">
          <w:pPr>
            <w:pStyle w:val="TOC3"/>
            <w:rPr>
              <w:del w:id="635" w:author="Per Lindell" w:date="2020-05-05T18:21:00Z"/>
              <w:rFonts w:asciiTheme="minorHAnsi" w:eastAsiaTheme="minorEastAsia" w:hAnsiTheme="minorHAnsi" w:cstheme="minorBidi"/>
              <w:sz w:val="22"/>
              <w:szCs w:val="22"/>
              <w:lang w:val="en-US"/>
            </w:rPr>
          </w:pPr>
          <w:del w:id="636" w:author="Per Lindell" w:date="2020-05-05T18:21:00Z">
            <w:r w:rsidDel="002223A8">
              <w:fldChar w:fldCharType="begin"/>
            </w:r>
            <w:r w:rsidDel="002223A8">
              <w:delInstrText xml:space="preserve"> HYPERLINK \l "_Toc37164518" </w:delInstrText>
            </w:r>
            <w:r w:rsidDel="002223A8">
              <w:fldChar w:fldCharType="separate"/>
            </w:r>
            <w:r w:rsidR="00855675" w:rsidRPr="002945DD" w:rsidDel="002223A8">
              <w:rPr>
                <w:rStyle w:val="Hyperlink"/>
                <w:color w:val="auto"/>
                <w:lang w:eastAsia="ja-JP"/>
              </w:rPr>
              <w:delText>5.1.70</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129</w:delText>
            </w:r>
            <w:r w:rsidR="00855675" w:rsidRPr="002945DD" w:rsidDel="002223A8">
              <w:rPr>
                <w:webHidden/>
              </w:rPr>
              <w:fldChar w:fldCharType="end"/>
            </w:r>
            <w:r w:rsidDel="002223A8">
              <w:fldChar w:fldCharType="end"/>
            </w:r>
          </w:del>
        </w:p>
        <w:p w14:paraId="0D7AD399" w14:textId="45A4A506" w:rsidR="00855675" w:rsidRPr="002945DD" w:rsidDel="002223A8" w:rsidRDefault="00946CBE" w:rsidP="00855675">
          <w:pPr>
            <w:pStyle w:val="TOC3"/>
            <w:rPr>
              <w:del w:id="637" w:author="Per Lindell" w:date="2020-05-05T18:21:00Z"/>
              <w:rFonts w:asciiTheme="minorHAnsi" w:eastAsiaTheme="minorEastAsia" w:hAnsiTheme="minorHAnsi" w:cstheme="minorBidi"/>
              <w:sz w:val="22"/>
              <w:szCs w:val="22"/>
              <w:lang w:val="en-US"/>
            </w:rPr>
          </w:pPr>
          <w:del w:id="638" w:author="Per Lindell" w:date="2020-05-05T18:21:00Z">
            <w:r w:rsidDel="002223A8">
              <w:fldChar w:fldCharType="begin"/>
            </w:r>
            <w:r w:rsidDel="002223A8">
              <w:delInstrText xml:space="preserve"> HYPERLINK \l "_Toc37164519" </w:delInstrText>
            </w:r>
            <w:r w:rsidDel="002223A8">
              <w:fldChar w:fldCharType="separate"/>
            </w:r>
            <w:r w:rsidR="00855675" w:rsidRPr="002945DD" w:rsidDel="002223A8">
              <w:rPr>
                <w:rStyle w:val="Hyperlink"/>
                <w:color w:val="auto"/>
                <w:lang w:eastAsia="ja-JP"/>
              </w:rPr>
              <w:delText>5.1.70</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_Toc37164519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129</w:delText>
            </w:r>
            <w:r w:rsidR="00855675" w:rsidRPr="002945DD" w:rsidDel="002223A8">
              <w:rPr>
                <w:webHidden/>
              </w:rPr>
              <w:fldChar w:fldCharType="end"/>
            </w:r>
            <w:r w:rsidDel="002223A8">
              <w:fldChar w:fldCharType="end"/>
            </w:r>
          </w:del>
        </w:p>
        <w:p w14:paraId="3C143CAB" w14:textId="1CABDCB2" w:rsidR="00855675" w:rsidRPr="002945DD" w:rsidDel="002223A8" w:rsidRDefault="00946CBE" w:rsidP="00855675">
          <w:pPr>
            <w:pStyle w:val="TOC2"/>
            <w:rPr>
              <w:del w:id="639" w:author="Per Lindell" w:date="2020-05-05T18:21:00Z"/>
              <w:rFonts w:asciiTheme="minorHAnsi" w:eastAsiaTheme="minorEastAsia" w:hAnsiTheme="minorHAnsi" w:cstheme="minorBidi"/>
              <w:sz w:val="22"/>
              <w:szCs w:val="22"/>
              <w:lang w:val="en-US"/>
            </w:rPr>
          </w:pPr>
          <w:del w:id="640" w:author="Per Lindell" w:date="2020-05-05T18:21:00Z">
            <w:r w:rsidDel="002223A8">
              <w:fldChar w:fldCharType="begin"/>
            </w:r>
            <w:r w:rsidDel="002223A8">
              <w:delInstrText xml:space="preserve"> HYPERLINK \l "_Toc37164520" </w:delInstrText>
            </w:r>
            <w:r w:rsidDel="002223A8">
              <w:fldChar w:fldCharType="separate"/>
            </w:r>
            <w:r w:rsidR="00855675" w:rsidRPr="002945DD" w:rsidDel="002223A8">
              <w:rPr>
                <w:rStyle w:val="Hyperlink"/>
                <w:color w:val="auto"/>
                <w:lang w:eastAsia="ja-JP"/>
              </w:rPr>
              <w:delText>5.1.71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DC_2-5-66_n12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129</w:delText>
            </w:r>
            <w:r w:rsidR="00855675" w:rsidRPr="002945DD" w:rsidDel="002223A8">
              <w:rPr>
                <w:webHidden/>
              </w:rPr>
              <w:fldChar w:fldCharType="end"/>
            </w:r>
            <w:r w:rsidDel="002223A8">
              <w:fldChar w:fldCharType="end"/>
            </w:r>
          </w:del>
        </w:p>
        <w:p w14:paraId="6F684CC7" w14:textId="1F7617A5" w:rsidR="00855675" w:rsidRPr="002945DD" w:rsidDel="002223A8" w:rsidRDefault="00946CBE" w:rsidP="00855675">
          <w:pPr>
            <w:pStyle w:val="TOC3"/>
            <w:rPr>
              <w:del w:id="641" w:author="Per Lindell" w:date="2020-05-05T18:21:00Z"/>
              <w:rFonts w:asciiTheme="minorHAnsi" w:eastAsiaTheme="minorEastAsia" w:hAnsiTheme="minorHAnsi" w:cstheme="minorBidi"/>
              <w:sz w:val="22"/>
              <w:szCs w:val="22"/>
              <w:lang w:val="en-US"/>
            </w:rPr>
          </w:pPr>
          <w:del w:id="642" w:author="Per Lindell" w:date="2020-05-05T18:21:00Z">
            <w:r w:rsidDel="002223A8">
              <w:fldChar w:fldCharType="begin"/>
            </w:r>
            <w:r w:rsidDel="002223A8">
              <w:delInstrText xml:space="preserve"> HYPERLINK \l "_Toc37164521" </w:delInstrText>
            </w:r>
            <w:r w:rsidDel="002223A8">
              <w:fldChar w:fldCharType="separate"/>
            </w:r>
            <w:r w:rsidR="00855675" w:rsidRPr="002945DD" w:rsidDel="002223A8">
              <w:rPr>
                <w:rStyle w:val="Hyperlink"/>
                <w:color w:val="auto"/>
                <w:lang w:eastAsia="ja-JP"/>
              </w:rPr>
              <w:delText>5.1.71</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129</w:delText>
            </w:r>
            <w:r w:rsidR="00855675" w:rsidRPr="002945DD" w:rsidDel="002223A8">
              <w:rPr>
                <w:webHidden/>
              </w:rPr>
              <w:fldChar w:fldCharType="end"/>
            </w:r>
            <w:r w:rsidDel="002223A8">
              <w:fldChar w:fldCharType="end"/>
            </w:r>
          </w:del>
        </w:p>
        <w:p w14:paraId="0F565446" w14:textId="09161BB0" w:rsidR="00855675" w:rsidRPr="002945DD" w:rsidDel="002223A8" w:rsidRDefault="00946CBE" w:rsidP="00855675">
          <w:pPr>
            <w:pStyle w:val="TOC3"/>
            <w:rPr>
              <w:del w:id="643" w:author="Per Lindell" w:date="2020-05-05T18:21:00Z"/>
              <w:rFonts w:asciiTheme="minorHAnsi" w:eastAsiaTheme="minorEastAsia" w:hAnsiTheme="minorHAnsi" w:cstheme="minorBidi"/>
              <w:sz w:val="22"/>
              <w:szCs w:val="22"/>
              <w:lang w:val="en-US"/>
            </w:rPr>
          </w:pPr>
          <w:del w:id="644" w:author="Per Lindell" w:date="2020-05-05T18:21:00Z">
            <w:r w:rsidDel="002223A8">
              <w:fldChar w:fldCharType="begin"/>
            </w:r>
            <w:r w:rsidDel="002223A8">
              <w:delInstrText xml:space="preserve"> HYPERLINK \l "_Toc37164522" </w:delInstrText>
            </w:r>
            <w:r w:rsidDel="002223A8">
              <w:fldChar w:fldCharType="separate"/>
            </w:r>
            <w:r w:rsidR="00855675" w:rsidRPr="002945DD" w:rsidDel="002223A8">
              <w:rPr>
                <w:rStyle w:val="Hyperlink"/>
                <w:color w:val="auto"/>
                <w:lang w:eastAsia="ja-JP"/>
              </w:rPr>
              <w:delText>5.1.71</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129</w:delText>
            </w:r>
            <w:r w:rsidR="00855675" w:rsidRPr="002945DD" w:rsidDel="002223A8">
              <w:rPr>
                <w:webHidden/>
              </w:rPr>
              <w:fldChar w:fldCharType="end"/>
            </w:r>
            <w:r w:rsidDel="002223A8">
              <w:fldChar w:fldCharType="end"/>
            </w:r>
          </w:del>
        </w:p>
        <w:p w14:paraId="7DEBBD25" w14:textId="36DC9507" w:rsidR="00855675" w:rsidRPr="002945DD" w:rsidDel="002223A8" w:rsidRDefault="00946CBE" w:rsidP="00855675">
          <w:pPr>
            <w:pStyle w:val="TOC3"/>
            <w:rPr>
              <w:del w:id="645" w:author="Per Lindell" w:date="2020-05-05T18:21:00Z"/>
              <w:rFonts w:asciiTheme="minorHAnsi" w:eastAsiaTheme="minorEastAsia" w:hAnsiTheme="minorHAnsi" w:cstheme="minorBidi"/>
              <w:sz w:val="22"/>
              <w:szCs w:val="22"/>
              <w:lang w:val="en-US"/>
            </w:rPr>
          </w:pPr>
          <w:del w:id="646" w:author="Per Lindell" w:date="2020-05-05T18:21:00Z">
            <w:r w:rsidDel="002223A8">
              <w:fldChar w:fldCharType="begin"/>
            </w:r>
            <w:r w:rsidDel="002223A8">
              <w:delInstrText xml:space="preserve"> HYPERLINK \l "_Toc37164523" </w:delInstrText>
            </w:r>
            <w:r w:rsidDel="002223A8">
              <w:fldChar w:fldCharType="separate"/>
            </w:r>
            <w:r w:rsidR="00855675" w:rsidRPr="002945DD" w:rsidDel="002223A8">
              <w:rPr>
                <w:rStyle w:val="Hyperlink"/>
                <w:color w:val="auto"/>
                <w:lang w:eastAsia="ja-JP"/>
              </w:rPr>
              <w:delText>5.1.71</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130</w:delText>
            </w:r>
            <w:r w:rsidR="00855675" w:rsidRPr="002945DD" w:rsidDel="002223A8">
              <w:rPr>
                <w:webHidden/>
              </w:rPr>
              <w:fldChar w:fldCharType="end"/>
            </w:r>
            <w:r w:rsidDel="002223A8">
              <w:fldChar w:fldCharType="end"/>
            </w:r>
          </w:del>
        </w:p>
        <w:p w14:paraId="57C42BBA" w14:textId="4F6D838E" w:rsidR="00855675" w:rsidRPr="002945DD" w:rsidDel="002223A8" w:rsidRDefault="00946CBE" w:rsidP="00855675">
          <w:pPr>
            <w:pStyle w:val="TOC2"/>
            <w:rPr>
              <w:del w:id="647" w:author="Per Lindell" w:date="2020-05-05T18:21:00Z"/>
              <w:rFonts w:asciiTheme="minorHAnsi" w:eastAsiaTheme="minorEastAsia" w:hAnsiTheme="minorHAnsi" w:cstheme="minorBidi"/>
              <w:sz w:val="22"/>
              <w:szCs w:val="22"/>
              <w:lang w:val="en-US"/>
            </w:rPr>
          </w:pPr>
          <w:del w:id="648" w:author="Per Lindell" w:date="2020-05-05T18:21:00Z">
            <w:r w:rsidDel="002223A8">
              <w:fldChar w:fldCharType="begin"/>
            </w:r>
            <w:r w:rsidDel="002223A8">
              <w:delInstrText xml:space="preserve"> HYPERLINK \l "_Toc37164524" </w:delInstrText>
            </w:r>
            <w:r w:rsidDel="002223A8">
              <w:fldChar w:fldCharType="separate"/>
            </w:r>
            <w:r w:rsidR="00855675" w:rsidRPr="002945DD" w:rsidDel="002223A8">
              <w:rPr>
                <w:rStyle w:val="Hyperlink"/>
                <w:color w:val="auto"/>
                <w:lang w:eastAsia="ja-JP"/>
              </w:rPr>
              <w:delText>5.1.72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DC_2-12-48_n5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130</w:delText>
            </w:r>
            <w:r w:rsidR="00855675" w:rsidRPr="002945DD" w:rsidDel="002223A8">
              <w:rPr>
                <w:webHidden/>
              </w:rPr>
              <w:fldChar w:fldCharType="end"/>
            </w:r>
            <w:r w:rsidDel="002223A8">
              <w:fldChar w:fldCharType="end"/>
            </w:r>
          </w:del>
        </w:p>
        <w:p w14:paraId="1BCE5F01" w14:textId="61C99504" w:rsidR="00855675" w:rsidRPr="002945DD" w:rsidDel="002223A8" w:rsidRDefault="00946CBE" w:rsidP="00855675">
          <w:pPr>
            <w:pStyle w:val="TOC3"/>
            <w:rPr>
              <w:del w:id="649" w:author="Per Lindell" w:date="2020-05-05T18:21:00Z"/>
              <w:rFonts w:asciiTheme="minorHAnsi" w:eastAsiaTheme="minorEastAsia" w:hAnsiTheme="minorHAnsi" w:cstheme="minorBidi"/>
              <w:sz w:val="22"/>
              <w:szCs w:val="22"/>
              <w:lang w:val="en-US"/>
            </w:rPr>
          </w:pPr>
          <w:del w:id="650" w:author="Per Lindell" w:date="2020-05-05T18:21:00Z">
            <w:r w:rsidDel="002223A8">
              <w:fldChar w:fldCharType="begin"/>
            </w:r>
            <w:r w:rsidDel="002223A8">
              <w:delInstrText xml:space="preserve"> HYPERLINK \l "_Toc37164525" </w:delInstrText>
            </w:r>
            <w:r w:rsidDel="002223A8">
              <w:fldChar w:fldCharType="separate"/>
            </w:r>
            <w:r w:rsidR="00855675" w:rsidRPr="002945DD" w:rsidDel="002223A8">
              <w:rPr>
                <w:rStyle w:val="Hyperlink"/>
                <w:color w:val="auto"/>
                <w:lang w:eastAsia="ja-JP"/>
              </w:rPr>
              <w:delText>5.1.72</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130</w:delText>
            </w:r>
            <w:r w:rsidR="00855675" w:rsidRPr="002945DD" w:rsidDel="002223A8">
              <w:rPr>
                <w:webHidden/>
              </w:rPr>
              <w:fldChar w:fldCharType="end"/>
            </w:r>
            <w:r w:rsidDel="002223A8">
              <w:fldChar w:fldCharType="end"/>
            </w:r>
          </w:del>
        </w:p>
        <w:p w14:paraId="571F7A6F" w14:textId="62BCB2AE" w:rsidR="00855675" w:rsidRPr="002945DD" w:rsidDel="002223A8" w:rsidRDefault="00946CBE" w:rsidP="00855675">
          <w:pPr>
            <w:pStyle w:val="TOC3"/>
            <w:rPr>
              <w:del w:id="651" w:author="Per Lindell" w:date="2020-05-05T18:21:00Z"/>
              <w:rFonts w:asciiTheme="minorHAnsi" w:eastAsiaTheme="minorEastAsia" w:hAnsiTheme="minorHAnsi" w:cstheme="minorBidi"/>
              <w:sz w:val="22"/>
              <w:szCs w:val="22"/>
              <w:lang w:val="en-US"/>
            </w:rPr>
          </w:pPr>
          <w:del w:id="652" w:author="Per Lindell" w:date="2020-05-05T18:21:00Z">
            <w:r w:rsidDel="002223A8">
              <w:fldChar w:fldCharType="begin"/>
            </w:r>
            <w:r w:rsidDel="002223A8">
              <w:delInstrText xml:space="preserve"> HYPERLINK \l "_Toc37164526" </w:delInstrText>
            </w:r>
            <w:r w:rsidDel="002223A8">
              <w:fldChar w:fldCharType="separate"/>
            </w:r>
            <w:r w:rsidR="00855675" w:rsidRPr="002945DD" w:rsidDel="002223A8">
              <w:rPr>
                <w:rStyle w:val="Hyperlink"/>
                <w:color w:val="auto"/>
                <w:lang w:eastAsia="ja-JP"/>
              </w:rPr>
              <w:delText>5.1.72</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130</w:delText>
            </w:r>
            <w:r w:rsidR="00855675" w:rsidRPr="002945DD" w:rsidDel="002223A8">
              <w:rPr>
                <w:webHidden/>
              </w:rPr>
              <w:fldChar w:fldCharType="end"/>
            </w:r>
            <w:r w:rsidDel="002223A8">
              <w:fldChar w:fldCharType="end"/>
            </w:r>
          </w:del>
        </w:p>
        <w:p w14:paraId="6DA8E2B1" w14:textId="0622D82D" w:rsidR="00855675" w:rsidRPr="002945DD" w:rsidDel="002223A8" w:rsidRDefault="00946CBE" w:rsidP="00855675">
          <w:pPr>
            <w:pStyle w:val="TOC3"/>
            <w:rPr>
              <w:del w:id="653" w:author="Per Lindell" w:date="2020-05-05T18:21:00Z"/>
              <w:rFonts w:asciiTheme="minorHAnsi" w:eastAsiaTheme="minorEastAsia" w:hAnsiTheme="minorHAnsi" w:cstheme="minorBidi"/>
              <w:sz w:val="22"/>
              <w:szCs w:val="22"/>
              <w:lang w:val="en-US"/>
            </w:rPr>
          </w:pPr>
          <w:del w:id="654" w:author="Per Lindell" w:date="2020-05-05T18:21:00Z">
            <w:r w:rsidDel="002223A8">
              <w:fldChar w:fldCharType="begin"/>
            </w:r>
            <w:r w:rsidDel="002223A8">
              <w:delInstrText xml:space="preserve"> HYPERLINK \l "_Toc37164527" </w:delInstrText>
            </w:r>
            <w:r w:rsidDel="002223A8">
              <w:fldChar w:fldCharType="separate"/>
            </w:r>
            <w:r w:rsidR="00855675" w:rsidRPr="002945DD" w:rsidDel="002223A8">
              <w:rPr>
                <w:rStyle w:val="Hyperlink"/>
                <w:color w:val="auto"/>
                <w:lang w:eastAsia="ja-JP"/>
              </w:rPr>
              <w:delText>5.1.72</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130</w:delText>
            </w:r>
            <w:r w:rsidR="00855675" w:rsidRPr="002945DD" w:rsidDel="002223A8">
              <w:rPr>
                <w:webHidden/>
              </w:rPr>
              <w:fldChar w:fldCharType="end"/>
            </w:r>
            <w:r w:rsidDel="002223A8">
              <w:fldChar w:fldCharType="end"/>
            </w:r>
          </w:del>
        </w:p>
        <w:p w14:paraId="030D8F80" w14:textId="5A8DB1CF" w:rsidR="00855675" w:rsidRPr="002945DD" w:rsidDel="002223A8" w:rsidRDefault="00946CBE" w:rsidP="00855675">
          <w:pPr>
            <w:pStyle w:val="TOC2"/>
            <w:rPr>
              <w:del w:id="655" w:author="Per Lindell" w:date="2020-05-05T18:21:00Z"/>
              <w:rFonts w:asciiTheme="minorHAnsi" w:eastAsiaTheme="minorEastAsia" w:hAnsiTheme="minorHAnsi" w:cstheme="minorBidi"/>
              <w:sz w:val="22"/>
              <w:szCs w:val="22"/>
              <w:lang w:val="en-US"/>
            </w:rPr>
          </w:pPr>
          <w:del w:id="656" w:author="Per Lindell" w:date="2020-05-05T18:21:00Z">
            <w:r w:rsidDel="002223A8">
              <w:fldChar w:fldCharType="begin"/>
            </w:r>
            <w:r w:rsidDel="002223A8">
              <w:delInstrText xml:space="preserve"> HYPERLINK \l "_Toc37164528" </w:delInstrText>
            </w:r>
            <w:r w:rsidDel="002223A8">
              <w:fldChar w:fldCharType="separate"/>
            </w:r>
            <w:r w:rsidR="00855675" w:rsidRPr="002945DD" w:rsidDel="002223A8">
              <w:rPr>
                <w:rStyle w:val="Hyperlink"/>
                <w:color w:val="auto"/>
                <w:lang w:eastAsia="ja-JP"/>
              </w:rPr>
              <w:delText>5.1.73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DC_2-12-66_n5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131</w:delText>
            </w:r>
            <w:r w:rsidR="00855675" w:rsidRPr="002945DD" w:rsidDel="002223A8">
              <w:rPr>
                <w:webHidden/>
              </w:rPr>
              <w:fldChar w:fldCharType="end"/>
            </w:r>
            <w:r w:rsidDel="002223A8">
              <w:fldChar w:fldCharType="end"/>
            </w:r>
          </w:del>
        </w:p>
        <w:p w14:paraId="3A46C3E5" w14:textId="391FCD5E" w:rsidR="00855675" w:rsidRPr="002945DD" w:rsidDel="002223A8" w:rsidRDefault="00946CBE" w:rsidP="00855675">
          <w:pPr>
            <w:pStyle w:val="TOC3"/>
            <w:rPr>
              <w:del w:id="657" w:author="Per Lindell" w:date="2020-05-05T18:21:00Z"/>
              <w:rFonts w:asciiTheme="minorHAnsi" w:eastAsiaTheme="minorEastAsia" w:hAnsiTheme="minorHAnsi" w:cstheme="minorBidi"/>
              <w:sz w:val="22"/>
              <w:szCs w:val="22"/>
              <w:lang w:val="en-US"/>
            </w:rPr>
          </w:pPr>
          <w:del w:id="658" w:author="Per Lindell" w:date="2020-05-05T18:21:00Z">
            <w:r w:rsidDel="002223A8">
              <w:fldChar w:fldCharType="begin"/>
            </w:r>
            <w:r w:rsidDel="002223A8">
              <w:delInstrText xml:space="preserve"> HYPERLINK \l "_Toc37164529" </w:delInstrText>
            </w:r>
            <w:r w:rsidDel="002223A8">
              <w:fldChar w:fldCharType="separate"/>
            </w:r>
            <w:r w:rsidR="00855675" w:rsidRPr="002945DD" w:rsidDel="002223A8">
              <w:rPr>
                <w:rStyle w:val="Hyperlink"/>
                <w:color w:val="auto"/>
                <w:lang w:eastAsia="ja-JP"/>
              </w:rPr>
              <w:delText>5.1.73</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_Toc37164529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131</w:delText>
            </w:r>
            <w:r w:rsidR="00855675" w:rsidRPr="002945DD" w:rsidDel="002223A8">
              <w:rPr>
                <w:webHidden/>
              </w:rPr>
              <w:fldChar w:fldCharType="end"/>
            </w:r>
            <w:r w:rsidDel="002223A8">
              <w:fldChar w:fldCharType="end"/>
            </w:r>
          </w:del>
        </w:p>
        <w:p w14:paraId="47D5E9FB" w14:textId="483212E9" w:rsidR="00855675" w:rsidRPr="002945DD" w:rsidDel="002223A8" w:rsidRDefault="00946CBE" w:rsidP="00855675">
          <w:pPr>
            <w:pStyle w:val="TOC3"/>
            <w:rPr>
              <w:del w:id="659" w:author="Per Lindell" w:date="2020-05-05T18:21:00Z"/>
              <w:rFonts w:asciiTheme="minorHAnsi" w:eastAsiaTheme="minorEastAsia" w:hAnsiTheme="minorHAnsi" w:cstheme="minorBidi"/>
              <w:sz w:val="22"/>
              <w:szCs w:val="22"/>
              <w:lang w:val="en-US"/>
            </w:rPr>
          </w:pPr>
          <w:del w:id="660" w:author="Per Lindell" w:date="2020-05-05T18:21:00Z">
            <w:r w:rsidDel="002223A8">
              <w:fldChar w:fldCharType="begin"/>
            </w:r>
            <w:r w:rsidDel="002223A8">
              <w:delInstrText xml:space="preserve"> HYPERLINK \l "_Toc37164530" </w:delInstrText>
            </w:r>
            <w:r w:rsidDel="002223A8">
              <w:fldChar w:fldCharType="separate"/>
            </w:r>
            <w:r w:rsidR="00855675" w:rsidRPr="002945DD" w:rsidDel="002223A8">
              <w:rPr>
                <w:rStyle w:val="Hyperlink"/>
                <w:color w:val="auto"/>
                <w:lang w:eastAsia="ja-JP"/>
              </w:rPr>
              <w:delText>5.1.73</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131</w:delText>
            </w:r>
            <w:r w:rsidR="00855675" w:rsidRPr="002945DD" w:rsidDel="002223A8">
              <w:rPr>
                <w:webHidden/>
              </w:rPr>
              <w:fldChar w:fldCharType="end"/>
            </w:r>
            <w:r w:rsidDel="002223A8">
              <w:fldChar w:fldCharType="end"/>
            </w:r>
          </w:del>
        </w:p>
        <w:p w14:paraId="747E1F18" w14:textId="0D227266" w:rsidR="00855675" w:rsidRPr="002945DD" w:rsidDel="002223A8" w:rsidRDefault="00946CBE" w:rsidP="00855675">
          <w:pPr>
            <w:pStyle w:val="TOC3"/>
            <w:rPr>
              <w:del w:id="661" w:author="Per Lindell" w:date="2020-05-05T18:21:00Z"/>
              <w:rFonts w:asciiTheme="minorHAnsi" w:eastAsiaTheme="minorEastAsia" w:hAnsiTheme="minorHAnsi" w:cstheme="minorBidi"/>
              <w:sz w:val="22"/>
              <w:szCs w:val="22"/>
              <w:lang w:val="en-US"/>
            </w:rPr>
          </w:pPr>
          <w:del w:id="662" w:author="Per Lindell" w:date="2020-05-05T18:21:00Z">
            <w:r w:rsidDel="002223A8">
              <w:fldChar w:fldCharType="begin"/>
            </w:r>
            <w:r w:rsidDel="002223A8">
              <w:delInstrText xml:space="preserve"> HYPERLINK \l "_Toc37164531" </w:delInstrText>
            </w:r>
            <w:r w:rsidDel="002223A8">
              <w:fldChar w:fldCharType="separate"/>
            </w:r>
            <w:r w:rsidR="00855675" w:rsidRPr="002945DD" w:rsidDel="002223A8">
              <w:rPr>
                <w:rStyle w:val="Hyperlink"/>
                <w:color w:val="auto"/>
                <w:lang w:eastAsia="ja-JP"/>
              </w:rPr>
              <w:delText>5.1.73</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131</w:delText>
            </w:r>
            <w:r w:rsidR="00855675" w:rsidRPr="002945DD" w:rsidDel="002223A8">
              <w:rPr>
                <w:webHidden/>
              </w:rPr>
              <w:fldChar w:fldCharType="end"/>
            </w:r>
            <w:r w:rsidDel="002223A8">
              <w:fldChar w:fldCharType="end"/>
            </w:r>
          </w:del>
        </w:p>
        <w:p w14:paraId="257BBE8D" w14:textId="1D16581A" w:rsidR="00855675" w:rsidRPr="002945DD" w:rsidDel="002223A8" w:rsidRDefault="00946CBE" w:rsidP="00855675">
          <w:pPr>
            <w:pStyle w:val="TOC2"/>
            <w:rPr>
              <w:del w:id="663" w:author="Per Lindell" w:date="2020-05-05T18:21:00Z"/>
              <w:rFonts w:asciiTheme="minorHAnsi" w:eastAsiaTheme="minorEastAsia" w:hAnsiTheme="minorHAnsi" w:cstheme="minorBidi"/>
              <w:sz w:val="22"/>
              <w:szCs w:val="22"/>
              <w:lang w:val="en-US"/>
            </w:rPr>
          </w:pPr>
          <w:del w:id="664" w:author="Per Lindell" w:date="2020-05-05T18:21:00Z">
            <w:r w:rsidDel="002223A8">
              <w:fldChar w:fldCharType="begin"/>
            </w:r>
            <w:r w:rsidDel="002223A8">
              <w:delInstrText xml:space="preserve"> HYPERLINK \l "_Toc37164532" </w:delInstrText>
            </w:r>
            <w:r w:rsidDel="002223A8">
              <w:fldChar w:fldCharType="separate"/>
            </w:r>
            <w:r w:rsidR="00855675" w:rsidRPr="002945DD" w:rsidDel="002223A8">
              <w:rPr>
                <w:rStyle w:val="Hyperlink"/>
                <w:color w:val="auto"/>
                <w:lang w:eastAsia="ja-JP"/>
              </w:rPr>
              <w:delText>5.1.74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DC_2-48-66_n5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1749F12E" w14:textId="4CC33FA1" w:rsidR="00855675" w:rsidRPr="002945DD" w:rsidDel="002223A8" w:rsidRDefault="00946CBE" w:rsidP="00855675">
          <w:pPr>
            <w:pStyle w:val="TOC3"/>
            <w:rPr>
              <w:del w:id="665" w:author="Per Lindell" w:date="2020-05-05T18:21:00Z"/>
              <w:rFonts w:asciiTheme="minorHAnsi" w:eastAsiaTheme="minorEastAsia" w:hAnsiTheme="minorHAnsi" w:cstheme="minorBidi"/>
              <w:sz w:val="22"/>
              <w:szCs w:val="22"/>
              <w:lang w:val="en-US"/>
            </w:rPr>
          </w:pPr>
          <w:del w:id="666" w:author="Per Lindell" w:date="2020-05-05T18:21:00Z">
            <w:r w:rsidDel="002223A8">
              <w:fldChar w:fldCharType="begin"/>
            </w:r>
            <w:r w:rsidDel="002223A8">
              <w:delInstrText xml:space="preserve"> HYPERLINK \l "_Toc37164533" </w:delInstrText>
            </w:r>
            <w:r w:rsidDel="002223A8">
              <w:fldChar w:fldCharType="separate"/>
            </w:r>
            <w:r w:rsidR="00855675" w:rsidRPr="002945DD" w:rsidDel="002223A8">
              <w:rPr>
                <w:rStyle w:val="Hyperlink"/>
                <w:color w:val="auto"/>
                <w:lang w:eastAsia="ja-JP"/>
              </w:rPr>
              <w:delText>5.1.74</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0AB62FE8" w14:textId="677FBDE6" w:rsidR="00855675" w:rsidRPr="002945DD" w:rsidDel="002223A8" w:rsidRDefault="00946CBE" w:rsidP="00855675">
          <w:pPr>
            <w:pStyle w:val="TOC3"/>
            <w:rPr>
              <w:del w:id="667" w:author="Per Lindell" w:date="2020-05-05T18:21:00Z"/>
              <w:rFonts w:asciiTheme="minorHAnsi" w:eastAsiaTheme="minorEastAsia" w:hAnsiTheme="minorHAnsi" w:cstheme="minorBidi"/>
              <w:sz w:val="22"/>
              <w:szCs w:val="22"/>
              <w:lang w:val="en-US"/>
            </w:rPr>
          </w:pPr>
          <w:del w:id="668" w:author="Per Lindell" w:date="2020-05-05T18:21:00Z">
            <w:r w:rsidDel="002223A8">
              <w:fldChar w:fldCharType="begin"/>
            </w:r>
            <w:r w:rsidDel="002223A8">
              <w:delInstrText xml:space="preserve"> HYPERLINK \l "_Toc37164534" </w:delInstrText>
            </w:r>
            <w:r w:rsidDel="002223A8">
              <w:fldChar w:fldCharType="separate"/>
            </w:r>
            <w:r w:rsidR="00855675" w:rsidRPr="002945DD" w:rsidDel="002223A8">
              <w:rPr>
                <w:rStyle w:val="Hyperlink"/>
                <w:color w:val="auto"/>
                <w:lang w:eastAsia="ja-JP"/>
              </w:rPr>
              <w:delText>5.1.74</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0A58819F" w14:textId="65AFEBEC" w:rsidR="00855675" w:rsidRPr="002945DD" w:rsidDel="002223A8" w:rsidRDefault="00946CBE" w:rsidP="00855675">
          <w:pPr>
            <w:pStyle w:val="TOC3"/>
            <w:rPr>
              <w:del w:id="669" w:author="Per Lindell" w:date="2020-05-05T18:21:00Z"/>
              <w:rFonts w:asciiTheme="minorHAnsi" w:eastAsiaTheme="minorEastAsia" w:hAnsiTheme="minorHAnsi" w:cstheme="minorBidi"/>
              <w:sz w:val="22"/>
              <w:szCs w:val="22"/>
              <w:lang w:val="en-US"/>
            </w:rPr>
          </w:pPr>
          <w:del w:id="670" w:author="Per Lindell" w:date="2020-05-05T18:21:00Z">
            <w:r w:rsidDel="002223A8">
              <w:fldChar w:fldCharType="begin"/>
            </w:r>
            <w:r w:rsidDel="002223A8">
              <w:delInstrText xml:space="preserve"> HYPERLINK \l "_Toc37164535" </w:delInstrText>
            </w:r>
            <w:r w:rsidDel="002223A8">
              <w:fldChar w:fldCharType="separate"/>
            </w:r>
            <w:r w:rsidR="00855675" w:rsidRPr="002945DD" w:rsidDel="002223A8">
              <w:rPr>
                <w:rStyle w:val="Hyperlink"/>
                <w:color w:val="auto"/>
                <w:lang w:eastAsia="ja-JP"/>
              </w:rPr>
              <w:delText>5.1.74</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007155EE" w14:textId="52784CB9" w:rsidR="00855675" w:rsidRPr="002945DD" w:rsidDel="002223A8" w:rsidRDefault="00946CBE" w:rsidP="00855675">
          <w:pPr>
            <w:pStyle w:val="TOC2"/>
            <w:rPr>
              <w:del w:id="671" w:author="Per Lindell" w:date="2020-05-05T18:21:00Z"/>
              <w:rFonts w:asciiTheme="minorHAnsi" w:eastAsiaTheme="minorEastAsia" w:hAnsiTheme="minorHAnsi" w:cstheme="minorBidi"/>
              <w:sz w:val="22"/>
              <w:szCs w:val="22"/>
              <w:lang w:val="en-US"/>
            </w:rPr>
          </w:pPr>
          <w:del w:id="672" w:author="Per Lindell" w:date="2020-05-05T18:21:00Z">
            <w:r w:rsidDel="002223A8">
              <w:fldChar w:fldCharType="begin"/>
            </w:r>
            <w:r w:rsidDel="002223A8">
              <w:delInstrText xml:space="preserve"> HYPERLINK \l "_Toc37164536" </w:delInstrText>
            </w:r>
            <w:r w:rsidDel="002223A8">
              <w:fldChar w:fldCharType="separate"/>
            </w:r>
            <w:r w:rsidR="00855675" w:rsidRPr="002945DD" w:rsidDel="002223A8">
              <w:rPr>
                <w:rStyle w:val="Hyperlink"/>
                <w:color w:val="auto"/>
                <w:lang w:eastAsia="ja-JP"/>
              </w:rPr>
              <w:delText>5.1.75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DC_5-48-66_n12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16FA4289" w14:textId="0AF81B18" w:rsidR="00855675" w:rsidRPr="002945DD" w:rsidDel="002223A8" w:rsidRDefault="00946CBE" w:rsidP="00855675">
          <w:pPr>
            <w:pStyle w:val="TOC3"/>
            <w:rPr>
              <w:del w:id="673" w:author="Per Lindell" w:date="2020-05-05T18:21:00Z"/>
              <w:rFonts w:asciiTheme="minorHAnsi" w:eastAsiaTheme="minorEastAsia" w:hAnsiTheme="minorHAnsi" w:cstheme="minorBidi"/>
              <w:sz w:val="22"/>
              <w:szCs w:val="22"/>
              <w:lang w:val="en-US"/>
            </w:rPr>
          </w:pPr>
          <w:del w:id="674" w:author="Per Lindell" w:date="2020-05-05T18:21:00Z">
            <w:r w:rsidDel="002223A8">
              <w:fldChar w:fldCharType="begin"/>
            </w:r>
            <w:r w:rsidDel="002223A8">
              <w:delInstrText xml:space="preserve"> HYPERLINK \l "_Toc37164537" </w:delInstrText>
            </w:r>
            <w:r w:rsidDel="002223A8">
              <w:fldChar w:fldCharType="separate"/>
            </w:r>
            <w:r w:rsidR="00855675" w:rsidRPr="002945DD" w:rsidDel="002223A8">
              <w:rPr>
                <w:rStyle w:val="Hyperlink"/>
                <w:color w:val="auto"/>
                <w:lang w:eastAsia="ja-JP"/>
              </w:rPr>
              <w:delText>5.1.75</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132</w:delText>
            </w:r>
            <w:r w:rsidR="00855675" w:rsidRPr="002945DD" w:rsidDel="002223A8">
              <w:rPr>
                <w:webHidden/>
              </w:rPr>
              <w:fldChar w:fldCharType="end"/>
            </w:r>
            <w:r w:rsidDel="002223A8">
              <w:fldChar w:fldCharType="end"/>
            </w:r>
          </w:del>
        </w:p>
        <w:p w14:paraId="19D748A8" w14:textId="7960C203" w:rsidR="00855675" w:rsidRPr="002945DD" w:rsidDel="002223A8" w:rsidRDefault="00946CBE" w:rsidP="00855675">
          <w:pPr>
            <w:pStyle w:val="TOC3"/>
            <w:rPr>
              <w:del w:id="675" w:author="Per Lindell" w:date="2020-05-05T18:21:00Z"/>
              <w:rFonts w:asciiTheme="minorHAnsi" w:eastAsiaTheme="minorEastAsia" w:hAnsiTheme="minorHAnsi" w:cstheme="minorBidi"/>
              <w:sz w:val="22"/>
              <w:szCs w:val="22"/>
              <w:lang w:val="en-US"/>
            </w:rPr>
          </w:pPr>
          <w:del w:id="676" w:author="Per Lindell" w:date="2020-05-05T18:21:00Z">
            <w:r w:rsidDel="002223A8">
              <w:fldChar w:fldCharType="begin"/>
            </w:r>
            <w:r w:rsidDel="002223A8">
              <w:delInstrText xml:space="preserve"> HYPERLINK \l "_Toc37164538" </w:delInstrText>
            </w:r>
            <w:r w:rsidDel="002223A8">
              <w:fldChar w:fldCharType="separate"/>
            </w:r>
            <w:r w:rsidR="00855675" w:rsidRPr="002945DD" w:rsidDel="002223A8">
              <w:rPr>
                <w:rStyle w:val="Hyperlink"/>
                <w:color w:val="auto"/>
                <w:lang w:eastAsia="ja-JP"/>
              </w:rPr>
              <w:delText>5.1.75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133</w:delText>
            </w:r>
            <w:r w:rsidR="00855675" w:rsidRPr="002945DD" w:rsidDel="002223A8">
              <w:rPr>
                <w:webHidden/>
              </w:rPr>
              <w:fldChar w:fldCharType="end"/>
            </w:r>
            <w:r w:rsidDel="002223A8">
              <w:fldChar w:fldCharType="end"/>
            </w:r>
          </w:del>
        </w:p>
        <w:p w14:paraId="730B0D90" w14:textId="01CA8DFC" w:rsidR="00855675" w:rsidRPr="002945DD" w:rsidDel="002223A8" w:rsidRDefault="00946CBE" w:rsidP="00855675">
          <w:pPr>
            <w:pStyle w:val="TOC3"/>
            <w:rPr>
              <w:del w:id="677" w:author="Per Lindell" w:date="2020-05-05T18:21:00Z"/>
              <w:rFonts w:asciiTheme="minorHAnsi" w:eastAsiaTheme="minorEastAsia" w:hAnsiTheme="minorHAnsi" w:cstheme="minorBidi"/>
              <w:sz w:val="22"/>
              <w:szCs w:val="22"/>
              <w:lang w:val="en-US"/>
            </w:rPr>
          </w:pPr>
          <w:del w:id="678" w:author="Per Lindell" w:date="2020-05-05T18:21:00Z">
            <w:r w:rsidDel="002223A8">
              <w:fldChar w:fldCharType="begin"/>
            </w:r>
            <w:r w:rsidDel="002223A8">
              <w:delInstrText xml:space="preserve"> HYPERLINK \l "_Toc37164539" </w:delInstrText>
            </w:r>
            <w:r w:rsidDel="002223A8">
              <w:fldChar w:fldCharType="separate"/>
            </w:r>
            <w:r w:rsidR="00855675" w:rsidRPr="002945DD" w:rsidDel="002223A8">
              <w:rPr>
                <w:rStyle w:val="Hyperlink"/>
                <w:color w:val="auto"/>
                <w:lang w:eastAsia="ja-JP"/>
              </w:rPr>
              <w:delText>5.1.75</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_Toc37164539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133</w:delText>
            </w:r>
            <w:r w:rsidR="00855675" w:rsidRPr="002945DD" w:rsidDel="002223A8">
              <w:rPr>
                <w:webHidden/>
              </w:rPr>
              <w:fldChar w:fldCharType="end"/>
            </w:r>
            <w:r w:rsidDel="002223A8">
              <w:fldChar w:fldCharType="end"/>
            </w:r>
          </w:del>
        </w:p>
        <w:p w14:paraId="0A143C2C" w14:textId="30C703E5" w:rsidR="00855675" w:rsidRPr="002945DD" w:rsidDel="002223A8" w:rsidRDefault="00946CBE" w:rsidP="00855675">
          <w:pPr>
            <w:pStyle w:val="TOC2"/>
            <w:rPr>
              <w:del w:id="679" w:author="Per Lindell" w:date="2020-05-05T18:21:00Z"/>
              <w:rFonts w:asciiTheme="minorHAnsi" w:eastAsiaTheme="minorEastAsia" w:hAnsiTheme="minorHAnsi" w:cstheme="minorBidi"/>
              <w:sz w:val="22"/>
              <w:szCs w:val="22"/>
              <w:lang w:val="en-US"/>
            </w:rPr>
          </w:pPr>
          <w:del w:id="680" w:author="Per Lindell" w:date="2020-05-05T18:21:00Z">
            <w:r w:rsidDel="002223A8">
              <w:fldChar w:fldCharType="begin"/>
            </w:r>
            <w:r w:rsidDel="002223A8">
              <w:delInstrText xml:space="preserve"> HYPERLINK \l "_Toc37164540" </w:delInstrText>
            </w:r>
            <w:r w:rsidDel="002223A8">
              <w:fldChar w:fldCharType="separate"/>
            </w:r>
            <w:r w:rsidR="00855675" w:rsidRPr="002945DD" w:rsidDel="002223A8">
              <w:rPr>
                <w:rStyle w:val="Hyperlink"/>
                <w:color w:val="auto"/>
                <w:lang w:eastAsia="ja-JP"/>
              </w:rPr>
              <w:delText>5.1.76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DC_12-48-66_n5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133</w:delText>
            </w:r>
            <w:r w:rsidR="00855675" w:rsidRPr="002945DD" w:rsidDel="002223A8">
              <w:rPr>
                <w:webHidden/>
              </w:rPr>
              <w:fldChar w:fldCharType="end"/>
            </w:r>
            <w:r w:rsidDel="002223A8">
              <w:fldChar w:fldCharType="end"/>
            </w:r>
          </w:del>
        </w:p>
        <w:p w14:paraId="4555209A" w14:textId="1B1153F0" w:rsidR="00855675" w:rsidRPr="002945DD" w:rsidDel="002223A8" w:rsidRDefault="00946CBE" w:rsidP="00855675">
          <w:pPr>
            <w:pStyle w:val="TOC3"/>
            <w:rPr>
              <w:del w:id="681" w:author="Per Lindell" w:date="2020-05-05T18:21:00Z"/>
              <w:rFonts w:asciiTheme="minorHAnsi" w:eastAsiaTheme="minorEastAsia" w:hAnsiTheme="minorHAnsi" w:cstheme="minorBidi"/>
              <w:sz w:val="22"/>
              <w:szCs w:val="22"/>
              <w:lang w:val="en-US"/>
            </w:rPr>
          </w:pPr>
          <w:del w:id="682" w:author="Per Lindell" w:date="2020-05-05T18:21:00Z">
            <w:r w:rsidDel="002223A8">
              <w:fldChar w:fldCharType="begin"/>
            </w:r>
            <w:r w:rsidDel="002223A8">
              <w:delInstrText xml:space="preserve"> HYPERLINK \l "_Toc37164541" </w:delInstrText>
            </w:r>
            <w:r w:rsidDel="002223A8">
              <w:fldChar w:fldCharType="separate"/>
            </w:r>
            <w:r w:rsidR="00855675" w:rsidRPr="002945DD" w:rsidDel="002223A8">
              <w:rPr>
                <w:rStyle w:val="Hyperlink"/>
                <w:color w:val="auto"/>
                <w:lang w:eastAsia="ja-JP"/>
              </w:rPr>
              <w:delText>5.1.76</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133</w:delText>
            </w:r>
            <w:r w:rsidR="00855675" w:rsidRPr="002945DD" w:rsidDel="002223A8">
              <w:rPr>
                <w:webHidden/>
              </w:rPr>
              <w:fldChar w:fldCharType="end"/>
            </w:r>
            <w:r w:rsidDel="002223A8">
              <w:fldChar w:fldCharType="end"/>
            </w:r>
          </w:del>
        </w:p>
        <w:p w14:paraId="6DD08BC2" w14:textId="3AAC8DF5" w:rsidR="00855675" w:rsidRPr="002945DD" w:rsidDel="002223A8" w:rsidRDefault="00946CBE" w:rsidP="00855675">
          <w:pPr>
            <w:pStyle w:val="TOC3"/>
            <w:rPr>
              <w:del w:id="683" w:author="Per Lindell" w:date="2020-05-05T18:21:00Z"/>
              <w:rFonts w:asciiTheme="minorHAnsi" w:eastAsiaTheme="minorEastAsia" w:hAnsiTheme="minorHAnsi" w:cstheme="minorBidi"/>
              <w:sz w:val="22"/>
              <w:szCs w:val="22"/>
              <w:lang w:val="en-US"/>
            </w:rPr>
          </w:pPr>
          <w:del w:id="684" w:author="Per Lindell" w:date="2020-05-05T18:21:00Z">
            <w:r w:rsidDel="002223A8">
              <w:fldChar w:fldCharType="begin"/>
            </w:r>
            <w:r w:rsidDel="002223A8">
              <w:delInstrText xml:space="preserve"> HYPERLINK \l "_Toc37164542" </w:delInstrText>
            </w:r>
            <w:r w:rsidDel="002223A8">
              <w:fldChar w:fldCharType="separate"/>
            </w:r>
            <w:r w:rsidR="00855675" w:rsidRPr="002945DD" w:rsidDel="002223A8">
              <w:rPr>
                <w:rStyle w:val="Hyperlink"/>
                <w:color w:val="auto"/>
                <w:lang w:eastAsia="ja-JP"/>
              </w:rPr>
              <w:delText>5.1.76</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134</w:delText>
            </w:r>
            <w:r w:rsidR="00855675" w:rsidRPr="002945DD" w:rsidDel="002223A8">
              <w:rPr>
                <w:webHidden/>
              </w:rPr>
              <w:fldChar w:fldCharType="end"/>
            </w:r>
            <w:r w:rsidDel="002223A8">
              <w:fldChar w:fldCharType="end"/>
            </w:r>
          </w:del>
        </w:p>
        <w:p w14:paraId="748E8D2E" w14:textId="3C400088" w:rsidR="00855675" w:rsidRPr="002945DD" w:rsidDel="002223A8" w:rsidRDefault="00946CBE" w:rsidP="00855675">
          <w:pPr>
            <w:pStyle w:val="TOC3"/>
            <w:rPr>
              <w:del w:id="685" w:author="Per Lindell" w:date="2020-05-05T18:21:00Z"/>
              <w:rFonts w:asciiTheme="minorHAnsi" w:eastAsiaTheme="minorEastAsia" w:hAnsiTheme="minorHAnsi" w:cstheme="minorBidi"/>
              <w:sz w:val="22"/>
              <w:szCs w:val="22"/>
              <w:lang w:val="en-US"/>
            </w:rPr>
          </w:pPr>
          <w:del w:id="686" w:author="Per Lindell" w:date="2020-05-05T18:21:00Z">
            <w:r w:rsidDel="002223A8">
              <w:fldChar w:fldCharType="begin"/>
            </w:r>
            <w:r w:rsidDel="002223A8">
              <w:delInstrText xml:space="preserve"> HYPERLINK \l "_Toc37164543" </w:delInstrText>
            </w:r>
            <w:r w:rsidDel="002223A8">
              <w:fldChar w:fldCharType="separate"/>
            </w:r>
            <w:r w:rsidR="00855675" w:rsidRPr="002945DD" w:rsidDel="002223A8">
              <w:rPr>
                <w:rStyle w:val="Hyperlink"/>
                <w:color w:val="auto"/>
                <w:lang w:eastAsia="ja-JP"/>
              </w:rPr>
              <w:delText>5.1.76</w:delText>
            </w:r>
            <w:r w:rsidR="00855675" w:rsidRPr="002945DD" w:rsidDel="002223A8">
              <w:rPr>
                <w:rStyle w:val="Hyperlink"/>
                <w:color w:val="auto"/>
              </w:rPr>
              <w:delText>.</w:delText>
            </w:r>
            <w:r w:rsidR="00855675" w:rsidRPr="002945DD" w:rsidDel="002223A8">
              <w:rPr>
                <w:rStyle w:val="Hyperlink"/>
                <w:color w:val="auto"/>
                <w:lang w:eastAsia="ja-JP"/>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∆TIB and ∆RIB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134</w:delText>
            </w:r>
            <w:r w:rsidR="00855675" w:rsidRPr="002945DD" w:rsidDel="002223A8">
              <w:rPr>
                <w:webHidden/>
              </w:rPr>
              <w:fldChar w:fldCharType="end"/>
            </w:r>
            <w:r w:rsidDel="002223A8">
              <w:fldChar w:fldCharType="end"/>
            </w:r>
          </w:del>
        </w:p>
        <w:p w14:paraId="1BCB19B8" w14:textId="6CF167CB" w:rsidR="00855675" w:rsidRPr="002945DD" w:rsidDel="002223A8" w:rsidRDefault="00946CBE" w:rsidP="00855675">
          <w:pPr>
            <w:pStyle w:val="TOC2"/>
            <w:rPr>
              <w:del w:id="687" w:author="Per Lindell" w:date="2020-05-05T18:21:00Z"/>
              <w:rFonts w:asciiTheme="minorHAnsi" w:eastAsiaTheme="minorEastAsia" w:hAnsiTheme="minorHAnsi" w:cstheme="minorBidi"/>
              <w:sz w:val="22"/>
              <w:szCs w:val="22"/>
              <w:lang w:val="en-US"/>
            </w:rPr>
          </w:pPr>
          <w:del w:id="688" w:author="Per Lindell" w:date="2020-05-05T18:21:00Z">
            <w:r w:rsidDel="002223A8">
              <w:fldChar w:fldCharType="begin"/>
            </w:r>
            <w:r w:rsidDel="002223A8">
              <w:delInstrText xml:space="preserve"> HYPERLINK \l "_Toc37164544" </w:delInstrText>
            </w:r>
            <w:r w:rsidDel="002223A8">
              <w:fldChar w:fldCharType="separate"/>
            </w:r>
            <w:r w:rsidR="00855675" w:rsidRPr="002945DD" w:rsidDel="002223A8">
              <w:rPr>
                <w:rStyle w:val="Hyperlink"/>
                <w:rFonts w:ascii="Arial" w:hAnsi="Arial" w:cs="Arial"/>
                <w:color w:val="auto"/>
              </w:rPr>
              <w:delText>5.1.77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DC_2-5-66_n66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134</w:delText>
            </w:r>
            <w:r w:rsidR="00855675" w:rsidRPr="002945DD" w:rsidDel="002223A8">
              <w:rPr>
                <w:webHidden/>
              </w:rPr>
              <w:fldChar w:fldCharType="end"/>
            </w:r>
            <w:r w:rsidDel="002223A8">
              <w:fldChar w:fldCharType="end"/>
            </w:r>
          </w:del>
        </w:p>
        <w:p w14:paraId="59A672FF" w14:textId="293D1171" w:rsidR="00855675" w:rsidRPr="002945DD" w:rsidDel="002223A8" w:rsidRDefault="00946CBE" w:rsidP="00855675">
          <w:pPr>
            <w:pStyle w:val="TOC3"/>
            <w:rPr>
              <w:del w:id="689" w:author="Per Lindell" w:date="2020-05-05T18:21:00Z"/>
              <w:rFonts w:asciiTheme="minorHAnsi" w:eastAsiaTheme="minorEastAsia" w:hAnsiTheme="minorHAnsi" w:cstheme="minorBidi"/>
              <w:sz w:val="22"/>
              <w:szCs w:val="22"/>
              <w:lang w:val="en-US"/>
            </w:rPr>
          </w:pPr>
          <w:del w:id="690" w:author="Per Lindell" w:date="2020-05-05T18:21:00Z">
            <w:r w:rsidDel="002223A8">
              <w:fldChar w:fldCharType="begin"/>
            </w:r>
            <w:r w:rsidDel="002223A8">
              <w:delInstrText xml:space="preserve"> HYPERLINK \l "_Toc37164545" </w:delInstrText>
            </w:r>
            <w:r w:rsidDel="002223A8">
              <w:fldChar w:fldCharType="separate"/>
            </w:r>
            <w:r w:rsidR="00855675" w:rsidRPr="002945DD" w:rsidDel="002223A8">
              <w:rPr>
                <w:rStyle w:val="Hyperlink"/>
                <w:rFonts w:ascii="Arial" w:hAnsi="Arial" w:cs="Arial"/>
                <w:color w:val="auto"/>
                <w:lang w:eastAsia="zh-CN"/>
              </w:rPr>
              <w:delText>5.1.77</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134</w:delText>
            </w:r>
            <w:r w:rsidR="00855675" w:rsidRPr="002945DD" w:rsidDel="002223A8">
              <w:rPr>
                <w:webHidden/>
              </w:rPr>
              <w:fldChar w:fldCharType="end"/>
            </w:r>
            <w:r w:rsidDel="002223A8">
              <w:fldChar w:fldCharType="end"/>
            </w:r>
          </w:del>
        </w:p>
        <w:p w14:paraId="61968198" w14:textId="62A9C4A1" w:rsidR="00855675" w:rsidRPr="002945DD" w:rsidDel="002223A8" w:rsidRDefault="00946CBE" w:rsidP="00855675">
          <w:pPr>
            <w:pStyle w:val="TOC3"/>
            <w:rPr>
              <w:del w:id="691" w:author="Per Lindell" w:date="2020-05-05T18:21:00Z"/>
              <w:rFonts w:asciiTheme="minorHAnsi" w:eastAsiaTheme="minorEastAsia" w:hAnsiTheme="minorHAnsi" w:cstheme="minorBidi"/>
              <w:sz w:val="22"/>
              <w:szCs w:val="22"/>
              <w:lang w:val="en-US"/>
            </w:rPr>
          </w:pPr>
          <w:del w:id="692" w:author="Per Lindell" w:date="2020-05-05T18:21:00Z">
            <w:r w:rsidDel="002223A8">
              <w:fldChar w:fldCharType="begin"/>
            </w:r>
            <w:r w:rsidDel="002223A8">
              <w:delInstrText xml:space="preserve"> HYPERLINK \l "_Toc37164546" </w:delInstrText>
            </w:r>
            <w:r w:rsidDel="002223A8">
              <w:fldChar w:fldCharType="separate"/>
            </w:r>
            <w:r w:rsidR="00855675" w:rsidRPr="002945DD" w:rsidDel="002223A8">
              <w:rPr>
                <w:rStyle w:val="Hyperlink"/>
                <w:rFonts w:ascii="Arial" w:hAnsi="Arial" w:cs="Arial"/>
                <w:color w:val="auto"/>
                <w:lang w:eastAsia="zh-CN"/>
              </w:rPr>
              <w:delText>5.1.77</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135</w:delText>
            </w:r>
            <w:r w:rsidR="00855675" w:rsidRPr="002945DD" w:rsidDel="002223A8">
              <w:rPr>
                <w:webHidden/>
              </w:rPr>
              <w:fldChar w:fldCharType="end"/>
            </w:r>
            <w:r w:rsidDel="002223A8">
              <w:fldChar w:fldCharType="end"/>
            </w:r>
          </w:del>
        </w:p>
        <w:p w14:paraId="65F67FB4" w14:textId="62549F92" w:rsidR="00855675" w:rsidRPr="002945DD" w:rsidDel="002223A8" w:rsidRDefault="00946CBE" w:rsidP="00855675">
          <w:pPr>
            <w:pStyle w:val="TOC3"/>
            <w:rPr>
              <w:del w:id="693" w:author="Per Lindell" w:date="2020-05-05T18:21:00Z"/>
              <w:rFonts w:asciiTheme="minorHAnsi" w:eastAsiaTheme="minorEastAsia" w:hAnsiTheme="minorHAnsi" w:cstheme="minorBidi"/>
              <w:sz w:val="22"/>
              <w:szCs w:val="22"/>
              <w:lang w:val="en-US"/>
            </w:rPr>
          </w:pPr>
          <w:del w:id="694" w:author="Per Lindell" w:date="2020-05-05T18:21:00Z">
            <w:r w:rsidDel="002223A8">
              <w:fldChar w:fldCharType="begin"/>
            </w:r>
            <w:r w:rsidDel="002223A8">
              <w:delInstrText xml:space="preserve"> HYPERLINK \l "_Toc37164547" </w:delInstrText>
            </w:r>
            <w:r w:rsidDel="002223A8">
              <w:fldChar w:fldCharType="separate"/>
            </w:r>
            <w:r w:rsidR="00855675" w:rsidRPr="002945DD" w:rsidDel="002223A8">
              <w:rPr>
                <w:rStyle w:val="Hyperlink"/>
                <w:rFonts w:ascii="Arial" w:hAnsi="Arial"/>
                <w:color w:val="auto"/>
                <w:lang w:val="x-none" w:eastAsia="zh-CN"/>
              </w:rPr>
              <w:delText>5.1.77</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135</w:delText>
            </w:r>
            <w:r w:rsidR="00855675" w:rsidRPr="002945DD" w:rsidDel="002223A8">
              <w:rPr>
                <w:webHidden/>
              </w:rPr>
              <w:fldChar w:fldCharType="end"/>
            </w:r>
            <w:r w:rsidDel="002223A8">
              <w:fldChar w:fldCharType="end"/>
            </w:r>
          </w:del>
        </w:p>
        <w:p w14:paraId="3C8E1447" w14:textId="05B8A950" w:rsidR="00855675" w:rsidRPr="002945DD" w:rsidDel="002223A8" w:rsidRDefault="00946CBE" w:rsidP="00855675">
          <w:pPr>
            <w:pStyle w:val="TOC2"/>
            <w:rPr>
              <w:del w:id="695" w:author="Per Lindell" w:date="2020-05-05T18:21:00Z"/>
              <w:rFonts w:asciiTheme="minorHAnsi" w:eastAsiaTheme="minorEastAsia" w:hAnsiTheme="minorHAnsi" w:cstheme="minorBidi"/>
              <w:sz w:val="22"/>
              <w:szCs w:val="22"/>
              <w:lang w:val="en-US"/>
            </w:rPr>
          </w:pPr>
          <w:del w:id="696" w:author="Per Lindell" w:date="2020-05-05T18:21:00Z">
            <w:r w:rsidDel="002223A8">
              <w:fldChar w:fldCharType="begin"/>
            </w:r>
            <w:r w:rsidDel="002223A8">
              <w:delInstrText xml:space="preserve"> HYPERLINK \l "_Toc37164548" </w:delInstrText>
            </w:r>
            <w:r w:rsidDel="002223A8">
              <w:fldChar w:fldCharType="separate"/>
            </w:r>
            <w:r w:rsidR="00855675" w:rsidRPr="002945DD" w:rsidDel="002223A8">
              <w:rPr>
                <w:rStyle w:val="Hyperlink"/>
                <w:rFonts w:ascii="Arial" w:hAnsi="Arial" w:cs="Arial"/>
                <w:color w:val="auto"/>
              </w:rPr>
              <w:delText>5.1.78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DC_2-13-66_n2</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135</w:delText>
            </w:r>
            <w:r w:rsidR="00855675" w:rsidRPr="002945DD" w:rsidDel="002223A8">
              <w:rPr>
                <w:webHidden/>
              </w:rPr>
              <w:fldChar w:fldCharType="end"/>
            </w:r>
            <w:r w:rsidDel="002223A8">
              <w:fldChar w:fldCharType="end"/>
            </w:r>
          </w:del>
        </w:p>
        <w:p w14:paraId="31ACB33F" w14:textId="45C8365A" w:rsidR="00855675" w:rsidRPr="002945DD" w:rsidDel="002223A8" w:rsidRDefault="00946CBE" w:rsidP="00855675">
          <w:pPr>
            <w:pStyle w:val="TOC3"/>
            <w:rPr>
              <w:del w:id="697" w:author="Per Lindell" w:date="2020-05-05T18:21:00Z"/>
              <w:rFonts w:asciiTheme="minorHAnsi" w:eastAsiaTheme="minorEastAsia" w:hAnsiTheme="minorHAnsi" w:cstheme="minorBidi"/>
              <w:sz w:val="22"/>
              <w:szCs w:val="22"/>
              <w:lang w:val="en-US"/>
            </w:rPr>
          </w:pPr>
          <w:del w:id="698" w:author="Per Lindell" w:date="2020-05-05T18:21:00Z">
            <w:r w:rsidDel="002223A8">
              <w:fldChar w:fldCharType="begin"/>
            </w:r>
            <w:r w:rsidDel="002223A8">
              <w:delInstrText xml:space="preserve"> HYPERLINK \l "_Toc37164549" </w:delInstrText>
            </w:r>
            <w:r w:rsidDel="002223A8">
              <w:fldChar w:fldCharType="separate"/>
            </w:r>
            <w:r w:rsidR="00855675" w:rsidRPr="002945DD" w:rsidDel="002223A8">
              <w:rPr>
                <w:rStyle w:val="Hyperlink"/>
                <w:rFonts w:ascii="Arial" w:hAnsi="Arial" w:cs="Arial"/>
                <w:color w:val="auto"/>
                <w:lang w:eastAsia="zh-CN"/>
              </w:rPr>
              <w:delText>5.1.78</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_Toc37164549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135</w:delText>
            </w:r>
            <w:r w:rsidR="00855675" w:rsidRPr="002945DD" w:rsidDel="002223A8">
              <w:rPr>
                <w:webHidden/>
              </w:rPr>
              <w:fldChar w:fldCharType="end"/>
            </w:r>
            <w:r w:rsidDel="002223A8">
              <w:fldChar w:fldCharType="end"/>
            </w:r>
          </w:del>
        </w:p>
        <w:p w14:paraId="49654E5B" w14:textId="20947E71" w:rsidR="00855675" w:rsidRPr="002945DD" w:rsidDel="002223A8" w:rsidRDefault="00946CBE" w:rsidP="00855675">
          <w:pPr>
            <w:pStyle w:val="TOC3"/>
            <w:rPr>
              <w:del w:id="699" w:author="Per Lindell" w:date="2020-05-05T18:21:00Z"/>
              <w:rFonts w:asciiTheme="minorHAnsi" w:eastAsiaTheme="minorEastAsia" w:hAnsiTheme="minorHAnsi" w:cstheme="minorBidi"/>
              <w:sz w:val="22"/>
              <w:szCs w:val="22"/>
              <w:lang w:val="en-US"/>
            </w:rPr>
          </w:pPr>
          <w:del w:id="700" w:author="Per Lindell" w:date="2020-05-05T18:21:00Z">
            <w:r w:rsidDel="002223A8">
              <w:fldChar w:fldCharType="begin"/>
            </w:r>
            <w:r w:rsidDel="002223A8">
              <w:delInstrText xml:space="preserve"> HYPERLINK \l "_Toc37164550" </w:delInstrText>
            </w:r>
            <w:r w:rsidDel="002223A8">
              <w:fldChar w:fldCharType="separate"/>
            </w:r>
            <w:r w:rsidR="00855675" w:rsidRPr="002945DD" w:rsidDel="002223A8">
              <w:rPr>
                <w:rStyle w:val="Hyperlink"/>
                <w:rFonts w:ascii="Arial" w:hAnsi="Arial" w:cs="Arial"/>
                <w:color w:val="auto"/>
                <w:lang w:eastAsia="zh-CN"/>
              </w:rPr>
              <w:delText>5.1.78</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136</w:delText>
            </w:r>
            <w:r w:rsidR="00855675" w:rsidRPr="002945DD" w:rsidDel="002223A8">
              <w:rPr>
                <w:webHidden/>
              </w:rPr>
              <w:fldChar w:fldCharType="end"/>
            </w:r>
            <w:r w:rsidDel="002223A8">
              <w:fldChar w:fldCharType="end"/>
            </w:r>
          </w:del>
        </w:p>
        <w:p w14:paraId="4E7BC410" w14:textId="5F6A042A" w:rsidR="00855675" w:rsidRPr="002945DD" w:rsidDel="002223A8" w:rsidRDefault="00946CBE" w:rsidP="00855675">
          <w:pPr>
            <w:pStyle w:val="TOC3"/>
            <w:rPr>
              <w:del w:id="701" w:author="Per Lindell" w:date="2020-05-05T18:21:00Z"/>
              <w:rFonts w:asciiTheme="minorHAnsi" w:eastAsiaTheme="minorEastAsia" w:hAnsiTheme="minorHAnsi" w:cstheme="minorBidi"/>
              <w:sz w:val="22"/>
              <w:szCs w:val="22"/>
              <w:lang w:val="en-US"/>
            </w:rPr>
          </w:pPr>
          <w:del w:id="702" w:author="Per Lindell" w:date="2020-05-05T18:21:00Z">
            <w:r w:rsidDel="002223A8">
              <w:fldChar w:fldCharType="begin"/>
            </w:r>
            <w:r w:rsidDel="002223A8">
              <w:delInstrText xml:space="preserve"> HYPERLINK \l "_Toc37164551" </w:delInstrText>
            </w:r>
            <w:r w:rsidDel="002223A8">
              <w:fldChar w:fldCharType="separate"/>
            </w:r>
            <w:r w:rsidR="00855675" w:rsidRPr="002945DD" w:rsidDel="002223A8">
              <w:rPr>
                <w:rStyle w:val="Hyperlink"/>
                <w:rFonts w:ascii="Arial" w:hAnsi="Arial"/>
                <w:color w:val="auto"/>
                <w:lang w:val="x-none" w:eastAsia="zh-CN"/>
              </w:rPr>
              <w:delText>5.1.78</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136</w:delText>
            </w:r>
            <w:r w:rsidR="00855675" w:rsidRPr="002945DD" w:rsidDel="002223A8">
              <w:rPr>
                <w:webHidden/>
              </w:rPr>
              <w:fldChar w:fldCharType="end"/>
            </w:r>
            <w:r w:rsidDel="002223A8">
              <w:fldChar w:fldCharType="end"/>
            </w:r>
          </w:del>
        </w:p>
        <w:p w14:paraId="7D1D6CD4" w14:textId="080F4E11" w:rsidR="00855675" w:rsidRPr="002945DD" w:rsidDel="002223A8" w:rsidRDefault="00946CBE" w:rsidP="00855675">
          <w:pPr>
            <w:pStyle w:val="TOC2"/>
            <w:rPr>
              <w:del w:id="703" w:author="Per Lindell" w:date="2020-05-05T18:21:00Z"/>
              <w:rFonts w:asciiTheme="minorHAnsi" w:eastAsiaTheme="minorEastAsia" w:hAnsiTheme="minorHAnsi" w:cstheme="minorBidi"/>
              <w:sz w:val="22"/>
              <w:szCs w:val="22"/>
              <w:lang w:val="en-US"/>
            </w:rPr>
          </w:pPr>
          <w:del w:id="704" w:author="Per Lindell" w:date="2020-05-05T18:21:00Z">
            <w:r w:rsidDel="002223A8">
              <w:fldChar w:fldCharType="begin"/>
            </w:r>
            <w:r w:rsidDel="002223A8">
              <w:delInstrText xml:space="preserve"> HYPERLINK \l "_Toc37164552" </w:delInstrText>
            </w:r>
            <w:r w:rsidDel="002223A8">
              <w:fldChar w:fldCharType="separate"/>
            </w:r>
            <w:r w:rsidR="00855675" w:rsidRPr="002945DD" w:rsidDel="002223A8">
              <w:rPr>
                <w:rStyle w:val="Hyperlink"/>
                <w:rFonts w:ascii="Arial" w:hAnsi="Arial" w:cs="Arial"/>
                <w:color w:val="auto"/>
              </w:rPr>
              <w:delText>5.1.79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DC_2-13-66_n5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136</w:delText>
            </w:r>
            <w:r w:rsidR="00855675" w:rsidRPr="002945DD" w:rsidDel="002223A8">
              <w:rPr>
                <w:webHidden/>
              </w:rPr>
              <w:fldChar w:fldCharType="end"/>
            </w:r>
            <w:r w:rsidDel="002223A8">
              <w:fldChar w:fldCharType="end"/>
            </w:r>
          </w:del>
        </w:p>
        <w:p w14:paraId="6CE50B1B" w14:textId="42B453E9" w:rsidR="00855675" w:rsidRPr="002945DD" w:rsidDel="002223A8" w:rsidRDefault="00946CBE" w:rsidP="00855675">
          <w:pPr>
            <w:pStyle w:val="TOC3"/>
            <w:rPr>
              <w:del w:id="705" w:author="Per Lindell" w:date="2020-05-05T18:21:00Z"/>
              <w:rFonts w:asciiTheme="minorHAnsi" w:eastAsiaTheme="minorEastAsia" w:hAnsiTheme="minorHAnsi" w:cstheme="minorBidi"/>
              <w:sz w:val="22"/>
              <w:szCs w:val="22"/>
              <w:lang w:val="en-US"/>
            </w:rPr>
          </w:pPr>
          <w:del w:id="706" w:author="Per Lindell" w:date="2020-05-05T18:21:00Z">
            <w:r w:rsidDel="002223A8">
              <w:fldChar w:fldCharType="begin"/>
            </w:r>
            <w:r w:rsidDel="002223A8">
              <w:delInstrText xml:space="preserve"> HYPERLINK \l "_Toc37164553" </w:delInstrText>
            </w:r>
            <w:r w:rsidDel="002223A8">
              <w:fldChar w:fldCharType="separate"/>
            </w:r>
            <w:r w:rsidR="00855675" w:rsidRPr="002945DD" w:rsidDel="002223A8">
              <w:rPr>
                <w:rStyle w:val="Hyperlink"/>
                <w:rFonts w:ascii="Arial" w:hAnsi="Arial" w:cs="Arial"/>
                <w:color w:val="auto"/>
                <w:lang w:eastAsia="zh-CN"/>
              </w:rPr>
              <w:delText>5.1.79</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136</w:delText>
            </w:r>
            <w:r w:rsidR="00855675" w:rsidRPr="002945DD" w:rsidDel="002223A8">
              <w:rPr>
                <w:webHidden/>
              </w:rPr>
              <w:fldChar w:fldCharType="end"/>
            </w:r>
            <w:r w:rsidDel="002223A8">
              <w:fldChar w:fldCharType="end"/>
            </w:r>
          </w:del>
        </w:p>
        <w:p w14:paraId="29E80205" w14:textId="6A3F0A42" w:rsidR="00855675" w:rsidRPr="002945DD" w:rsidDel="002223A8" w:rsidRDefault="00946CBE" w:rsidP="00855675">
          <w:pPr>
            <w:pStyle w:val="TOC3"/>
            <w:rPr>
              <w:del w:id="707" w:author="Per Lindell" w:date="2020-05-05T18:21:00Z"/>
              <w:rFonts w:asciiTheme="minorHAnsi" w:eastAsiaTheme="minorEastAsia" w:hAnsiTheme="minorHAnsi" w:cstheme="minorBidi"/>
              <w:sz w:val="22"/>
              <w:szCs w:val="22"/>
              <w:lang w:val="en-US"/>
            </w:rPr>
          </w:pPr>
          <w:del w:id="708" w:author="Per Lindell" w:date="2020-05-05T18:21:00Z">
            <w:r w:rsidDel="002223A8">
              <w:fldChar w:fldCharType="begin"/>
            </w:r>
            <w:r w:rsidDel="002223A8">
              <w:delInstrText xml:space="preserve"> HYPERLINK \l "_Toc37164554" </w:delInstrText>
            </w:r>
            <w:r w:rsidDel="002223A8">
              <w:fldChar w:fldCharType="separate"/>
            </w:r>
            <w:r w:rsidR="00855675" w:rsidRPr="002945DD" w:rsidDel="002223A8">
              <w:rPr>
                <w:rStyle w:val="Hyperlink"/>
                <w:rFonts w:ascii="Arial" w:hAnsi="Arial" w:cs="Arial"/>
                <w:color w:val="auto"/>
                <w:lang w:eastAsia="zh-CN"/>
              </w:rPr>
              <w:delText>5.1.79</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137</w:delText>
            </w:r>
            <w:r w:rsidR="00855675" w:rsidRPr="002945DD" w:rsidDel="002223A8">
              <w:rPr>
                <w:webHidden/>
              </w:rPr>
              <w:fldChar w:fldCharType="end"/>
            </w:r>
            <w:r w:rsidDel="002223A8">
              <w:fldChar w:fldCharType="end"/>
            </w:r>
          </w:del>
        </w:p>
        <w:p w14:paraId="44A2535B" w14:textId="35A71F2B" w:rsidR="00855675" w:rsidRPr="002945DD" w:rsidDel="002223A8" w:rsidRDefault="00946CBE" w:rsidP="00855675">
          <w:pPr>
            <w:pStyle w:val="TOC3"/>
            <w:rPr>
              <w:del w:id="709" w:author="Per Lindell" w:date="2020-05-05T18:21:00Z"/>
              <w:rFonts w:asciiTheme="minorHAnsi" w:eastAsiaTheme="minorEastAsia" w:hAnsiTheme="minorHAnsi" w:cstheme="minorBidi"/>
              <w:sz w:val="22"/>
              <w:szCs w:val="22"/>
              <w:lang w:val="en-US"/>
            </w:rPr>
          </w:pPr>
          <w:del w:id="710" w:author="Per Lindell" w:date="2020-05-05T18:21:00Z">
            <w:r w:rsidDel="002223A8">
              <w:fldChar w:fldCharType="begin"/>
            </w:r>
            <w:r w:rsidDel="002223A8">
              <w:delInstrText xml:space="preserve"> HYPERLINK \l "_Toc37164555" </w:delInstrText>
            </w:r>
            <w:r w:rsidDel="002223A8">
              <w:fldChar w:fldCharType="separate"/>
            </w:r>
            <w:r w:rsidR="00855675" w:rsidRPr="002945DD" w:rsidDel="002223A8">
              <w:rPr>
                <w:rStyle w:val="Hyperlink"/>
                <w:rFonts w:ascii="Arial" w:hAnsi="Arial"/>
                <w:color w:val="auto"/>
                <w:lang w:val="x-none" w:eastAsia="zh-CN"/>
              </w:rPr>
              <w:delText>5.1.79</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137</w:delText>
            </w:r>
            <w:r w:rsidR="00855675" w:rsidRPr="002945DD" w:rsidDel="002223A8">
              <w:rPr>
                <w:webHidden/>
              </w:rPr>
              <w:fldChar w:fldCharType="end"/>
            </w:r>
            <w:r w:rsidDel="002223A8">
              <w:fldChar w:fldCharType="end"/>
            </w:r>
          </w:del>
        </w:p>
        <w:p w14:paraId="2264A639" w14:textId="3AEFF832" w:rsidR="00855675" w:rsidRPr="002945DD" w:rsidDel="002223A8" w:rsidRDefault="00946CBE" w:rsidP="00855675">
          <w:pPr>
            <w:pStyle w:val="TOC2"/>
            <w:rPr>
              <w:del w:id="711" w:author="Per Lindell" w:date="2020-05-05T18:21:00Z"/>
              <w:rFonts w:asciiTheme="minorHAnsi" w:eastAsiaTheme="minorEastAsia" w:hAnsiTheme="minorHAnsi" w:cstheme="minorBidi"/>
              <w:sz w:val="22"/>
              <w:szCs w:val="22"/>
              <w:lang w:val="en-US"/>
            </w:rPr>
          </w:pPr>
          <w:del w:id="712" w:author="Per Lindell" w:date="2020-05-05T18:21:00Z">
            <w:r w:rsidDel="002223A8">
              <w:fldChar w:fldCharType="begin"/>
            </w:r>
            <w:r w:rsidDel="002223A8">
              <w:delInstrText xml:space="preserve"> HYPERLINK \l "_Toc37164556" </w:delInstrText>
            </w:r>
            <w:r w:rsidDel="002223A8">
              <w:fldChar w:fldCharType="separate"/>
            </w:r>
            <w:r w:rsidR="00855675" w:rsidRPr="002945DD" w:rsidDel="002223A8">
              <w:rPr>
                <w:rStyle w:val="Hyperlink"/>
                <w:rFonts w:ascii="Arial" w:hAnsi="Arial" w:cs="Arial"/>
                <w:color w:val="auto"/>
              </w:rPr>
              <w:delText>5.1.80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DC_2-13-66_n48</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137</w:delText>
            </w:r>
            <w:r w:rsidR="00855675" w:rsidRPr="002945DD" w:rsidDel="002223A8">
              <w:rPr>
                <w:webHidden/>
              </w:rPr>
              <w:fldChar w:fldCharType="end"/>
            </w:r>
            <w:r w:rsidDel="002223A8">
              <w:fldChar w:fldCharType="end"/>
            </w:r>
          </w:del>
        </w:p>
        <w:p w14:paraId="0A499C39" w14:textId="7480A976" w:rsidR="00855675" w:rsidRPr="002945DD" w:rsidDel="002223A8" w:rsidRDefault="00946CBE" w:rsidP="00855675">
          <w:pPr>
            <w:pStyle w:val="TOC3"/>
            <w:rPr>
              <w:del w:id="713" w:author="Per Lindell" w:date="2020-05-05T18:21:00Z"/>
              <w:rFonts w:asciiTheme="minorHAnsi" w:eastAsiaTheme="minorEastAsia" w:hAnsiTheme="minorHAnsi" w:cstheme="minorBidi"/>
              <w:sz w:val="22"/>
              <w:szCs w:val="22"/>
              <w:lang w:val="en-US"/>
            </w:rPr>
          </w:pPr>
          <w:del w:id="714" w:author="Per Lindell" w:date="2020-05-05T18:21:00Z">
            <w:r w:rsidDel="002223A8">
              <w:fldChar w:fldCharType="begin"/>
            </w:r>
            <w:r w:rsidDel="002223A8">
              <w:delInstrText xml:space="preserve"> HYPERLINK \l "_Toc37164557" </w:delInstrText>
            </w:r>
            <w:r w:rsidDel="002223A8">
              <w:fldChar w:fldCharType="separate"/>
            </w:r>
            <w:r w:rsidR="00855675" w:rsidRPr="002945DD" w:rsidDel="002223A8">
              <w:rPr>
                <w:rStyle w:val="Hyperlink"/>
                <w:rFonts w:ascii="Arial" w:hAnsi="Arial" w:cs="Arial"/>
                <w:color w:val="auto"/>
                <w:lang w:eastAsia="zh-CN"/>
              </w:rPr>
              <w:delText>5.1.80</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137</w:delText>
            </w:r>
            <w:r w:rsidR="00855675" w:rsidRPr="002945DD" w:rsidDel="002223A8">
              <w:rPr>
                <w:webHidden/>
              </w:rPr>
              <w:fldChar w:fldCharType="end"/>
            </w:r>
            <w:r w:rsidDel="002223A8">
              <w:fldChar w:fldCharType="end"/>
            </w:r>
          </w:del>
        </w:p>
        <w:p w14:paraId="44FADD12" w14:textId="1C2DBD28" w:rsidR="00855675" w:rsidRPr="002945DD" w:rsidDel="002223A8" w:rsidRDefault="00946CBE" w:rsidP="00855675">
          <w:pPr>
            <w:pStyle w:val="TOC3"/>
            <w:rPr>
              <w:del w:id="715" w:author="Per Lindell" w:date="2020-05-05T18:21:00Z"/>
              <w:rFonts w:asciiTheme="minorHAnsi" w:eastAsiaTheme="minorEastAsia" w:hAnsiTheme="minorHAnsi" w:cstheme="minorBidi"/>
              <w:sz w:val="22"/>
              <w:szCs w:val="22"/>
              <w:lang w:val="en-US"/>
            </w:rPr>
          </w:pPr>
          <w:del w:id="716" w:author="Per Lindell" w:date="2020-05-05T18:21:00Z">
            <w:r w:rsidDel="002223A8">
              <w:fldChar w:fldCharType="begin"/>
            </w:r>
            <w:r w:rsidDel="002223A8">
              <w:delInstrText xml:space="preserve"> HYPERLINK \l "_Toc37164558" </w:delInstrText>
            </w:r>
            <w:r w:rsidDel="002223A8">
              <w:fldChar w:fldCharType="separate"/>
            </w:r>
            <w:r w:rsidR="00855675" w:rsidRPr="002945DD" w:rsidDel="002223A8">
              <w:rPr>
                <w:rStyle w:val="Hyperlink"/>
                <w:rFonts w:ascii="Arial" w:hAnsi="Arial" w:cs="Arial"/>
                <w:color w:val="auto"/>
                <w:lang w:eastAsia="zh-CN"/>
              </w:rPr>
              <w:delText>5.1.80</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138</w:delText>
            </w:r>
            <w:r w:rsidR="00855675" w:rsidRPr="002945DD" w:rsidDel="002223A8">
              <w:rPr>
                <w:webHidden/>
              </w:rPr>
              <w:fldChar w:fldCharType="end"/>
            </w:r>
            <w:r w:rsidDel="002223A8">
              <w:fldChar w:fldCharType="end"/>
            </w:r>
          </w:del>
        </w:p>
        <w:p w14:paraId="66FFD560" w14:textId="1084D8E9" w:rsidR="00855675" w:rsidRPr="002945DD" w:rsidDel="002223A8" w:rsidRDefault="00946CBE" w:rsidP="00855675">
          <w:pPr>
            <w:pStyle w:val="TOC3"/>
            <w:rPr>
              <w:del w:id="717" w:author="Per Lindell" w:date="2020-05-05T18:21:00Z"/>
              <w:rFonts w:asciiTheme="minorHAnsi" w:eastAsiaTheme="minorEastAsia" w:hAnsiTheme="minorHAnsi" w:cstheme="minorBidi"/>
              <w:sz w:val="22"/>
              <w:szCs w:val="22"/>
              <w:lang w:val="en-US"/>
            </w:rPr>
          </w:pPr>
          <w:del w:id="718" w:author="Per Lindell" w:date="2020-05-05T18:21:00Z">
            <w:r w:rsidDel="002223A8">
              <w:fldChar w:fldCharType="begin"/>
            </w:r>
            <w:r w:rsidDel="002223A8">
              <w:delInstrText xml:space="preserve"> HYPERLINK \l "_Toc37164559" </w:delInstrText>
            </w:r>
            <w:r w:rsidDel="002223A8">
              <w:fldChar w:fldCharType="separate"/>
            </w:r>
            <w:r w:rsidR="00855675" w:rsidRPr="002945DD" w:rsidDel="002223A8">
              <w:rPr>
                <w:rStyle w:val="Hyperlink"/>
                <w:rFonts w:ascii="Arial" w:hAnsi="Arial"/>
                <w:color w:val="auto"/>
                <w:lang w:val="x-none" w:eastAsia="zh-CN"/>
              </w:rPr>
              <w:delText>5.1.80</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_Toc37164559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138</w:delText>
            </w:r>
            <w:r w:rsidR="00855675" w:rsidRPr="002945DD" w:rsidDel="002223A8">
              <w:rPr>
                <w:webHidden/>
              </w:rPr>
              <w:fldChar w:fldCharType="end"/>
            </w:r>
            <w:r w:rsidDel="002223A8">
              <w:fldChar w:fldCharType="end"/>
            </w:r>
          </w:del>
        </w:p>
        <w:p w14:paraId="7FA9BBE8" w14:textId="7E649F62" w:rsidR="00855675" w:rsidRPr="002945DD" w:rsidDel="002223A8" w:rsidRDefault="00946CBE" w:rsidP="00855675">
          <w:pPr>
            <w:pStyle w:val="TOC2"/>
            <w:rPr>
              <w:del w:id="719" w:author="Per Lindell" w:date="2020-05-05T18:21:00Z"/>
              <w:rFonts w:asciiTheme="minorHAnsi" w:eastAsiaTheme="minorEastAsia" w:hAnsiTheme="minorHAnsi" w:cstheme="minorBidi"/>
              <w:sz w:val="22"/>
              <w:szCs w:val="22"/>
              <w:lang w:val="en-US"/>
            </w:rPr>
          </w:pPr>
          <w:del w:id="720" w:author="Per Lindell" w:date="2020-05-05T18:21:00Z">
            <w:r w:rsidDel="002223A8">
              <w:fldChar w:fldCharType="begin"/>
            </w:r>
            <w:r w:rsidDel="002223A8">
              <w:delInstrText xml:space="preserve"> HYPERLINK \l "_Toc37164560" </w:delInstrText>
            </w:r>
            <w:r w:rsidDel="002223A8">
              <w:fldChar w:fldCharType="separate"/>
            </w:r>
            <w:r w:rsidR="00855675" w:rsidRPr="002945DD" w:rsidDel="002223A8">
              <w:rPr>
                <w:rStyle w:val="Hyperlink"/>
                <w:rFonts w:ascii="Arial" w:hAnsi="Arial" w:cs="Arial"/>
                <w:color w:val="auto"/>
              </w:rPr>
              <w:delText>5.1.81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DC_2-13-66_n66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138</w:delText>
            </w:r>
            <w:r w:rsidR="00855675" w:rsidRPr="002945DD" w:rsidDel="002223A8">
              <w:rPr>
                <w:webHidden/>
              </w:rPr>
              <w:fldChar w:fldCharType="end"/>
            </w:r>
            <w:r w:rsidDel="002223A8">
              <w:fldChar w:fldCharType="end"/>
            </w:r>
          </w:del>
        </w:p>
        <w:p w14:paraId="2D9AB309" w14:textId="64705A28" w:rsidR="00855675" w:rsidRPr="002945DD" w:rsidDel="002223A8" w:rsidRDefault="00946CBE" w:rsidP="00855675">
          <w:pPr>
            <w:pStyle w:val="TOC3"/>
            <w:rPr>
              <w:del w:id="721" w:author="Per Lindell" w:date="2020-05-05T18:21:00Z"/>
              <w:rFonts w:asciiTheme="minorHAnsi" w:eastAsiaTheme="minorEastAsia" w:hAnsiTheme="minorHAnsi" w:cstheme="minorBidi"/>
              <w:sz w:val="22"/>
              <w:szCs w:val="22"/>
              <w:lang w:val="en-US"/>
            </w:rPr>
          </w:pPr>
          <w:del w:id="722" w:author="Per Lindell" w:date="2020-05-05T18:21:00Z">
            <w:r w:rsidDel="002223A8">
              <w:fldChar w:fldCharType="begin"/>
            </w:r>
            <w:r w:rsidDel="002223A8">
              <w:delInstrText xml:space="preserve"> HYPERLINK \l "_Toc37164561" </w:delInstrText>
            </w:r>
            <w:r w:rsidDel="002223A8">
              <w:fldChar w:fldCharType="separate"/>
            </w:r>
            <w:r w:rsidR="00855675" w:rsidRPr="002945DD" w:rsidDel="002223A8">
              <w:rPr>
                <w:rStyle w:val="Hyperlink"/>
                <w:rFonts w:ascii="Arial" w:hAnsi="Arial" w:cs="Arial"/>
                <w:color w:val="auto"/>
                <w:lang w:eastAsia="zh-CN"/>
              </w:rPr>
              <w:delText>5.1.81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138</w:delText>
            </w:r>
            <w:r w:rsidR="00855675" w:rsidRPr="002945DD" w:rsidDel="002223A8">
              <w:rPr>
                <w:webHidden/>
              </w:rPr>
              <w:fldChar w:fldCharType="end"/>
            </w:r>
            <w:r w:rsidDel="002223A8">
              <w:fldChar w:fldCharType="end"/>
            </w:r>
          </w:del>
        </w:p>
        <w:p w14:paraId="22D32E92" w14:textId="1EB77C8D" w:rsidR="00855675" w:rsidRPr="002945DD" w:rsidDel="002223A8" w:rsidRDefault="00946CBE" w:rsidP="00855675">
          <w:pPr>
            <w:pStyle w:val="TOC3"/>
            <w:rPr>
              <w:del w:id="723" w:author="Per Lindell" w:date="2020-05-05T18:21:00Z"/>
              <w:rFonts w:asciiTheme="minorHAnsi" w:eastAsiaTheme="minorEastAsia" w:hAnsiTheme="minorHAnsi" w:cstheme="minorBidi"/>
              <w:sz w:val="22"/>
              <w:szCs w:val="22"/>
              <w:lang w:val="en-US"/>
            </w:rPr>
          </w:pPr>
          <w:del w:id="724" w:author="Per Lindell" w:date="2020-05-05T18:21:00Z">
            <w:r w:rsidDel="002223A8">
              <w:fldChar w:fldCharType="begin"/>
            </w:r>
            <w:r w:rsidDel="002223A8">
              <w:delInstrText xml:space="preserve"> HYPERLINK \l "_Toc37164562" </w:delInstrText>
            </w:r>
            <w:r w:rsidDel="002223A8">
              <w:fldChar w:fldCharType="separate"/>
            </w:r>
            <w:r w:rsidR="00855675" w:rsidRPr="002945DD" w:rsidDel="002223A8">
              <w:rPr>
                <w:rStyle w:val="Hyperlink"/>
                <w:rFonts w:ascii="Arial" w:hAnsi="Arial" w:cs="Arial"/>
                <w:color w:val="auto"/>
                <w:lang w:eastAsia="zh-CN"/>
              </w:rPr>
              <w:delText>5.1.81</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139</w:delText>
            </w:r>
            <w:r w:rsidR="00855675" w:rsidRPr="002945DD" w:rsidDel="002223A8">
              <w:rPr>
                <w:webHidden/>
              </w:rPr>
              <w:fldChar w:fldCharType="end"/>
            </w:r>
            <w:r w:rsidDel="002223A8">
              <w:fldChar w:fldCharType="end"/>
            </w:r>
          </w:del>
        </w:p>
        <w:p w14:paraId="1AAE69C3" w14:textId="0A009450" w:rsidR="00855675" w:rsidRPr="002945DD" w:rsidDel="002223A8" w:rsidRDefault="00946CBE" w:rsidP="00855675">
          <w:pPr>
            <w:pStyle w:val="TOC3"/>
            <w:rPr>
              <w:del w:id="725" w:author="Per Lindell" w:date="2020-05-05T18:21:00Z"/>
              <w:rFonts w:asciiTheme="minorHAnsi" w:eastAsiaTheme="minorEastAsia" w:hAnsiTheme="minorHAnsi" w:cstheme="minorBidi"/>
              <w:sz w:val="22"/>
              <w:szCs w:val="22"/>
              <w:lang w:val="en-US"/>
            </w:rPr>
          </w:pPr>
          <w:del w:id="726" w:author="Per Lindell" w:date="2020-05-05T18:21:00Z">
            <w:r w:rsidDel="002223A8">
              <w:fldChar w:fldCharType="begin"/>
            </w:r>
            <w:r w:rsidDel="002223A8">
              <w:delInstrText xml:space="preserve"> HYPERLINK \l "_Toc37164563" </w:delInstrText>
            </w:r>
            <w:r w:rsidDel="002223A8">
              <w:fldChar w:fldCharType="separate"/>
            </w:r>
            <w:r w:rsidR="00855675" w:rsidRPr="002945DD" w:rsidDel="002223A8">
              <w:rPr>
                <w:rStyle w:val="Hyperlink"/>
                <w:rFonts w:ascii="Arial" w:hAnsi="Arial"/>
                <w:color w:val="auto"/>
                <w:lang w:val="x-none" w:eastAsia="zh-CN"/>
              </w:rPr>
              <w:delText>5.1.81</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139</w:delText>
            </w:r>
            <w:r w:rsidR="00855675" w:rsidRPr="002945DD" w:rsidDel="002223A8">
              <w:rPr>
                <w:webHidden/>
              </w:rPr>
              <w:fldChar w:fldCharType="end"/>
            </w:r>
            <w:r w:rsidDel="002223A8">
              <w:fldChar w:fldCharType="end"/>
            </w:r>
          </w:del>
        </w:p>
        <w:p w14:paraId="301C25B3" w14:textId="7DF5FA6C" w:rsidR="00855675" w:rsidRPr="002945DD" w:rsidDel="002223A8" w:rsidRDefault="00946CBE" w:rsidP="00855675">
          <w:pPr>
            <w:pStyle w:val="TOC2"/>
            <w:rPr>
              <w:del w:id="727" w:author="Per Lindell" w:date="2020-05-05T18:21:00Z"/>
              <w:rFonts w:asciiTheme="minorHAnsi" w:eastAsiaTheme="minorEastAsia" w:hAnsiTheme="minorHAnsi" w:cstheme="minorBidi"/>
              <w:sz w:val="22"/>
              <w:szCs w:val="22"/>
              <w:lang w:val="en-US"/>
            </w:rPr>
          </w:pPr>
          <w:del w:id="728" w:author="Per Lindell" w:date="2020-05-05T18:21:00Z">
            <w:r w:rsidDel="002223A8">
              <w:fldChar w:fldCharType="begin"/>
            </w:r>
            <w:r w:rsidDel="002223A8">
              <w:delInstrText xml:space="preserve"> HYPERLINK \l "_Toc37164564" </w:delInstrText>
            </w:r>
            <w:r w:rsidDel="002223A8">
              <w:fldChar w:fldCharType="separate"/>
            </w:r>
            <w:r w:rsidR="00855675" w:rsidRPr="002945DD" w:rsidDel="002223A8">
              <w:rPr>
                <w:rStyle w:val="Hyperlink"/>
                <w:rFonts w:ascii="Arial" w:hAnsi="Arial" w:cs="Arial"/>
                <w:color w:val="auto"/>
              </w:rPr>
              <w:delText>5.1.82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_2-46-48_n5</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139</w:delText>
            </w:r>
            <w:r w:rsidR="00855675" w:rsidRPr="002945DD" w:rsidDel="002223A8">
              <w:rPr>
                <w:webHidden/>
              </w:rPr>
              <w:fldChar w:fldCharType="end"/>
            </w:r>
            <w:r w:rsidDel="002223A8">
              <w:fldChar w:fldCharType="end"/>
            </w:r>
          </w:del>
        </w:p>
        <w:p w14:paraId="42DEFEEC" w14:textId="219CC2A2" w:rsidR="00855675" w:rsidRPr="002945DD" w:rsidDel="002223A8" w:rsidRDefault="00946CBE" w:rsidP="00855675">
          <w:pPr>
            <w:pStyle w:val="TOC3"/>
            <w:rPr>
              <w:del w:id="729" w:author="Per Lindell" w:date="2020-05-05T18:21:00Z"/>
              <w:rFonts w:asciiTheme="minorHAnsi" w:eastAsiaTheme="minorEastAsia" w:hAnsiTheme="minorHAnsi" w:cstheme="minorBidi"/>
              <w:sz w:val="22"/>
              <w:szCs w:val="22"/>
              <w:lang w:val="en-US"/>
            </w:rPr>
          </w:pPr>
          <w:del w:id="730" w:author="Per Lindell" w:date="2020-05-05T18:21:00Z">
            <w:r w:rsidDel="002223A8">
              <w:fldChar w:fldCharType="begin"/>
            </w:r>
            <w:r w:rsidDel="002223A8">
              <w:delInstrText xml:space="preserve"> HYPERLINK \l "_Toc37164565" </w:delInstrText>
            </w:r>
            <w:r w:rsidDel="002223A8">
              <w:fldChar w:fldCharType="separate"/>
            </w:r>
            <w:r w:rsidR="00855675" w:rsidRPr="002945DD" w:rsidDel="002223A8">
              <w:rPr>
                <w:rStyle w:val="Hyperlink"/>
                <w:rFonts w:ascii="Arial" w:hAnsi="Arial" w:cs="Arial"/>
                <w:color w:val="auto"/>
                <w:lang w:eastAsia="zh-CN"/>
              </w:rPr>
              <w:delText>5.1.82</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139</w:delText>
            </w:r>
            <w:r w:rsidR="00855675" w:rsidRPr="002945DD" w:rsidDel="002223A8">
              <w:rPr>
                <w:webHidden/>
              </w:rPr>
              <w:fldChar w:fldCharType="end"/>
            </w:r>
            <w:r w:rsidDel="002223A8">
              <w:fldChar w:fldCharType="end"/>
            </w:r>
          </w:del>
        </w:p>
        <w:p w14:paraId="7FE674BA" w14:textId="59989E9F" w:rsidR="00855675" w:rsidRPr="002945DD" w:rsidDel="002223A8" w:rsidRDefault="00946CBE" w:rsidP="00855675">
          <w:pPr>
            <w:pStyle w:val="TOC3"/>
            <w:rPr>
              <w:del w:id="731" w:author="Per Lindell" w:date="2020-05-05T18:21:00Z"/>
              <w:rFonts w:asciiTheme="minorHAnsi" w:eastAsiaTheme="minorEastAsia" w:hAnsiTheme="minorHAnsi" w:cstheme="minorBidi"/>
              <w:sz w:val="22"/>
              <w:szCs w:val="22"/>
              <w:lang w:val="en-US"/>
            </w:rPr>
          </w:pPr>
          <w:del w:id="732" w:author="Per Lindell" w:date="2020-05-05T18:21:00Z">
            <w:r w:rsidDel="002223A8">
              <w:fldChar w:fldCharType="begin"/>
            </w:r>
            <w:r w:rsidDel="002223A8">
              <w:delInstrText xml:space="preserve"> HYPERLINK \l "_Toc37164566" </w:delInstrText>
            </w:r>
            <w:r w:rsidDel="002223A8">
              <w:fldChar w:fldCharType="separate"/>
            </w:r>
            <w:r w:rsidR="00855675" w:rsidRPr="002945DD" w:rsidDel="002223A8">
              <w:rPr>
                <w:rStyle w:val="Hyperlink"/>
                <w:rFonts w:ascii="Arial" w:hAnsi="Arial" w:cs="Arial"/>
                <w:color w:val="auto"/>
                <w:lang w:eastAsia="zh-CN"/>
              </w:rPr>
              <w:delText>5.1.82</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140</w:delText>
            </w:r>
            <w:r w:rsidR="00855675" w:rsidRPr="002945DD" w:rsidDel="002223A8">
              <w:rPr>
                <w:webHidden/>
              </w:rPr>
              <w:fldChar w:fldCharType="end"/>
            </w:r>
            <w:r w:rsidDel="002223A8">
              <w:fldChar w:fldCharType="end"/>
            </w:r>
          </w:del>
        </w:p>
        <w:p w14:paraId="47191156" w14:textId="78B5288F" w:rsidR="00855675" w:rsidRPr="002945DD" w:rsidDel="002223A8" w:rsidRDefault="00946CBE" w:rsidP="00855675">
          <w:pPr>
            <w:pStyle w:val="TOC3"/>
            <w:rPr>
              <w:del w:id="733" w:author="Per Lindell" w:date="2020-05-05T18:21:00Z"/>
              <w:rFonts w:asciiTheme="minorHAnsi" w:eastAsiaTheme="minorEastAsia" w:hAnsiTheme="minorHAnsi" w:cstheme="minorBidi"/>
              <w:sz w:val="22"/>
              <w:szCs w:val="22"/>
              <w:lang w:val="en-US"/>
            </w:rPr>
          </w:pPr>
          <w:del w:id="734" w:author="Per Lindell" w:date="2020-05-05T18:21:00Z">
            <w:r w:rsidDel="002223A8">
              <w:fldChar w:fldCharType="begin"/>
            </w:r>
            <w:r w:rsidDel="002223A8">
              <w:delInstrText xml:space="preserve"> HYPERLINK \l "_Toc37164567" </w:delInstrText>
            </w:r>
            <w:r w:rsidDel="002223A8">
              <w:fldChar w:fldCharType="separate"/>
            </w:r>
            <w:r w:rsidR="00855675" w:rsidRPr="002945DD" w:rsidDel="002223A8">
              <w:rPr>
                <w:rStyle w:val="Hyperlink"/>
                <w:rFonts w:ascii="Arial" w:hAnsi="Arial"/>
                <w:color w:val="auto"/>
                <w:lang w:val="x-none" w:eastAsia="zh-CN"/>
              </w:rPr>
              <w:delText>5.1.82</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140</w:delText>
            </w:r>
            <w:r w:rsidR="00855675" w:rsidRPr="002945DD" w:rsidDel="002223A8">
              <w:rPr>
                <w:webHidden/>
              </w:rPr>
              <w:fldChar w:fldCharType="end"/>
            </w:r>
            <w:r w:rsidDel="002223A8">
              <w:fldChar w:fldCharType="end"/>
            </w:r>
          </w:del>
        </w:p>
        <w:p w14:paraId="27BADD32" w14:textId="50A02D79" w:rsidR="00855675" w:rsidRPr="002945DD" w:rsidDel="002223A8" w:rsidRDefault="00946CBE" w:rsidP="00855675">
          <w:pPr>
            <w:pStyle w:val="TOC2"/>
            <w:rPr>
              <w:del w:id="735" w:author="Per Lindell" w:date="2020-05-05T18:21:00Z"/>
              <w:rFonts w:asciiTheme="minorHAnsi" w:eastAsiaTheme="minorEastAsia" w:hAnsiTheme="minorHAnsi" w:cstheme="minorBidi"/>
              <w:sz w:val="22"/>
              <w:szCs w:val="22"/>
              <w:lang w:val="en-US"/>
            </w:rPr>
          </w:pPr>
          <w:del w:id="736" w:author="Per Lindell" w:date="2020-05-05T18:21:00Z">
            <w:r w:rsidDel="002223A8">
              <w:fldChar w:fldCharType="begin"/>
            </w:r>
            <w:r w:rsidDel="002223A8">
              <w:delInstrText xml:space="preserve"> HYPERLINK \l "_Toc37164568" </w:delInstrText>
            </w:r>
            <w:r w:rsidDel="002223A8">
              <w:fldChar w:fldCharType="separate"/>
            </w:r>
            <w:r w:rsidR="00855675" w:rsidRPr="002945DD" w:rsidDel="002223A8">
              <w:rPr>
                <w:rStyle w:val="Hyperlink"/>
                <w:rFonts w:ascii="Arial" w:hAnsi="Arial" w:cs="Arial"/>
                <w:color w:val="auto"/>
              </w:rPr>
              <w:delText>5.1.83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_2-46-48_n66</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140</w:delText>
            </w:r>
            <w:r w:rsidR="00855675" w:rsidRPr="002945DD" w:rsidDel="002223A8">
              <w:rPr>
                <w:webHidden/>
              </w:rPr>
              <w:fldChar w:fldCharType="end"/>
            </w:r>
            <w:r w:rsidDel="002223A8">
              <w:fldChar w:fldCharType="end"/>
            </w:r>
          </w:del>
        </w:p>
        <w:p w14:paraId="46C48F8B" w14:textId="54CE5CF7" w:rsidR="00855675" w:rsidRPr="002945DD" w:rsidDel="002223A8" w:rsidRDefault="00946CBE" w:rsidP="00855675">
          <w:pPr>
            <w:pStyle w:val="TOC3"/>
            <w:rPr>
              <w:del w:id="737" w:author="Per Lindell" w:date="2020-05-05T18:21:00Z"/>
              <w:rFonts w:asciiTheme="minorHAnsi" w:eastAsiaTheme="minorEastAsia" w:hAnsiTheme="minorHAnsi" w:cstheme="minorBidi"/>
              <w:sz w:val="22"/>
              <w:szCs w:val="22"/>
              <w:lang w:val="en-US"/>
            </w:rPr>
          </w:pPr>
          <w:del w:id="738" w:author="Per Lindell" w:date="2020-05-05T18:21:00Z">
            <w:r w:rsidDel="002223A8">
              <w:fldChar w:fldCharType="begin"/>
            </w:r>
            <w:r w:rsidDel="002223A8">
              <w:delInstrText xml:space="preserve"> HYPERLINK \l "_Toc37164569" </w:delInstrText>
            </w:r>
            <w:r w:rsidDel="002223A8">
              <w:fldChar w:fldCharType="separate"/>
            </w:r>
            <w:r w:rsidR="00855675" w:rsidRPr="002945DD" w:rsidDel="002223A8">
              <w:rPr>
                <w:rStyle w:val="Hyperlink"/>
                <w:rFonts w:ascii="Arial" w:hAnsi="Arial" w:cs="Arial"/>
                <w:color w:val="auto"/>
                <w:lang w:eastAsia="zh-CN"/>
              </w:rPr>
              <w:delText>5.1.83</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_Toc37164569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140</w:delText>
            </w:r>
            <w:r w:rsidR="00855675" w:rsidRPr="002945DD" w:rsidDel="002223A8">
              <w:rPr>
                <w:webHidden/>
              </w:rPr>
              <w:fldChar w:fldCharType="end"/>
            </w:r>
            <w:r w:rsidDel="002223A8">
              <w:fldChar w:fldCharType="end"/>
            </w:r>
          </w:del>
        </w:p>
        <w:p w14:paraId="7DC3B32A" w14:textId="074E72AE" w:rsidR="00855675" w:rsidRPr="002945DD" w:rsidDel="002223A8" w:rsidRDefault="00946CBE" w:rsidP="00855675">
          <w:pPr>
            <w:pStyle w:val="TOC3"/>
            <w:rPr>
              <w:del w:id="739" w:author="Per Lindell" w:date="2020-05-05T18:21:00Z"/>
              <w:rFonts w:asciiTheme="minorHAnsi" w:eastAsiaTheme="minorEastAsia" w:hAnsiTheme="minorHAnsi" w:cstheme="minorBidi"/>
              <w:sz w:val="22"/>
              <w:szCs w:val="22"/>
              <w:lang w:val="en-US"/>
            </w:rPr>
          </w:pPr>
          <w:del w:id="740" w:author="Per Lindell" w:date="2020-05-05T18:21:00Z">
            <w:r w:rsidDel="002223A8">
              <w:fldChar w:fldCharType="begin"/>
            </w:r>
            <w:r w:rsidDel="002223A8">
              <w:delInstrText xml:space="preserve"> HYPERLINK \l "_Toc37164570" </w:delInstrText>
            </w:r>
            <w:r w:rsidDel="002223A8">
              <w:fldChar w:fldCharType="separate"/>
            </w:r>
            <w:r w:rsidR="00855675" w:rsidRPr="002945DD" w:rsidDel="002223A8">
              <w:rPr>
                <w:rStyle w:val="Hyperlink"/>
                <w:rFonts w:ascii="Arial" w:hAnsi="Arial" w:cs="Arial"/>
                <w:color w:val="auto"/>
                <w:lang w:eastAsia="zh-CN"/>
              </w:rPr>
              <w:delText>5.1.83</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 xml:space="preserve">Configuration for </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141</w:delText>
            </w:r>
            <w:r w:rsidR="00855675" w:rsidRPr="002945DD" w:rsidDel="002223A8">
              <w:rPr>
                <w:webHidden/>
              </w:rPr>
              <w:fldChar w:fldCharType="end"/>
            </w:r>
            <w:r w:rsidDel="002223A8">
              <w:fldChar w:fldCharType="end"/>
            </w:r>
          </w:del>
        </w:p>
        <w:p w14:paraId="57BD5322" w14:textId="615B43FF" w:rsidR="00855675" w:rsidRPr="002945DD" w:rsidDel="002223A8" w:rsidRDefault="00946CBE" w:rsidP="00855675">
          <w:pPr>
            <w:pStyle w:val="TOC3"/>
            <w:rPr>
              <w:del w:id="741" w:author="Per Lindell" w:date="2020-05-05T18:21:00Z"/>
              <w:rFonts w:asciiTheme="minorHAnsi" w:eastAsiaTheme="minorEastAsia" w:hAnsiTheme="minorHAnsi" w:cstheme="minorBidi"/>
              <w:sz w:val="22"/>
              <w:szCs w:val="22"/>
              <w:lang w:val="en-US"/>
            </w:rPr>
          </w:pPr>
          <w:del w:id="742" w:author="Per Lindell" w:date="2020-05-05T18:21:00Z">
            <w:r w:rsidDel="002223A8">
              <w:fldChar w:fldCharType="begin"/>
            </w:r>
            <w:r w:rsidDel="002223A8">
              <w:delInstrText xml:space="preserve"> HYPERLINK \l "_Toc37164571" </w:delInstrText>
            </w:r>
            <w:r w:rsidDel="002223A8">
              <w:fldChar w:fldCharType="separate"/>
            </w:r>
            <w:r w:rsidR="00855675" w:rsidRPr="002945DD" w:rsidDel="002223A8">
              <w:rPr>
                <w:rStyle w:val="Hyperlink"/>
                <w:rFonts w:ascii="Arial" w:hAnsi="Arial"/>
                <w:color w:val="auto"/>
                <w:lang w:val="x-none" w:eastAsia="zh-CN"/>
              </w:rPr>
              <w:delText>5.1.83</w:delText>
            </w:r>
            <w:r w:rsidR="00855675" w:rsidRPr="002945DD" w:rsidDel="002223A8">
              <w:rPr>
                <w:rStyle w:val="Hyperlink"/>
                <w:rFonts w:ascii="Arial" w:hAnsi="Arial"/>
                <w:color w:val="auto"/>
                <w:lang w:val="x-none"/>
              </w:rPr>
              <w:delText>.</w:delText>
            </w:r>
            <w:r w:rsidR="00855675" w:rsidRPr="002945DD" w:rsidDel="002223A8">
              <w:rPr>
                <w:rStyle w:val="Hyperlink"/>
                <w:rFonts w:ascii="Arial" w:hAnsi="Arial"/>
                <w:color w:val="auto"/>
                <w:lang w:val="en-US" w:eastAsia="zh-CN"/>
              </w:rPr>
              <w:delText>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olor w:val="auto"/>
                <w:lang w:val="x-none"/>
              </w:rPr>
              <w:delText>∆T</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and ∆R</w:delText>
            </w:r>
            <w:r w:rsidR="00855675" w:rsidRPr="002945DD" w:rsidDel="002223A8">
              <w:rPr>
                <w:rStyle w:val="Hyperlink"/>
                <w:rFonts w:ascii="Arial" w:hAnsi="Arial"/>
                <w:color w:val="auto"/>
                <w:vertAlign w:val="subscript"/>
                <w:lang w:val="x-none"/>
              </w:rPr>
              <w:delText>IB</w:delText>
            </w:r>
            <w:r w:rsidR="00855675" w:rsidRPr="002945DD" w:rsidDel="002223A8">
              <w:rPr>
                <w:rStyle w:val="Hyperlink"/>
                <w:rFonts w:ascii="Arial" w:hAnsi="Arial"/>
                <w:color w:val="auto"/>
                <w:lang w:val="x-none"/>
              </w:rPr>
              <w:delText xml:space="preserve"> values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141</w:delText>
            </w:r>
            <w:r w:rsidR="00855675" w:rsidRPr="002945DD" w:rsidDel="002223A8">
              <w:rPr>
                <w:webHidden/>
              </w:rPr>
              <w:fldChar w:fldCharType="end"/>
            </w:r>
            <w:r w:rsidDel="002223A8">
              <w:fldChar w:fldCharType="end"/>
            </w:r>
          </w:del>
        </w:p>
        <w:p w14:paraId="152B2961" w14:textId="2AE30B50" w:rsidR="00855675" w:rsidRPr="002945DD" w:rsidDel="002223A8" w:rsidRDefault="00946CBE" w:rsidP="00855675">
          <w:pPr>
            <w:pStyle w:val="TOC2"/>
            <w:rPr>
              <w:del w:id="743" w:author="Per Lindell" w:date="2020-05-05T18:21:00Z"/>
              <w:rFonts w:asciiTheme="minorHAnsi" w:eastAsiaTheme="minorEastAsia" w:hAnsiTheme="minorHAnsi" w:cstheme="minorBidi"/>
              <w:sz w:val="22"/>
              <w:szCs w:val="22"/>
              <w:lang w:val="en-US"/>
            </w:rPr>
          </w:pPr>
          <w:del w:id="744" w:author="Per Lindell" w:date="2020-05-05T18:21:00Z">
            <w:r w:rsidDel="002223A8">
              <w:fldChar w:fldCharType="begin"/>
            </w:r>
            <w:r w:rsidDel="002223A8">
              <w:delInstrText xml:space="preserve"> HYPERLINK \l "_Toc37164572" </w:delInstrText>
            </w:r>
            <w:r w:rsidDel="002223A8">
              <w:fldChar w:fldCharType="separate"/>
            </w:r>
            <w:r w:rsidR="00855675" w:rsidRPr="002945DD" w:rsidDel="002223A8">
              <w:rPr>
                <w:rStyle w:val="Hyperlink"/>
                <w:color w:val="auto"/>
                <w:lang w:eastAsia="zh-TW"/>
              </w:rPr>
              <w:delText>5.1.84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DC_2A-7A-66A_n38A DC_2A-2A-7A-66A_n38A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141</w:delText>
            </w:r>
            <w:r w:rsidR="00855675" w:rsidRPr="002945DD" w:rsidDel="002223A8">
              <w:rPr>
                <w:webHidden/>
              </w:rPr>
              <w:fldChar w:fldCharType="end"/>
            </w:r>
            <w:r w:rsidDel="002223A8">
              <w:fldChar w:fldCharType="end"/>
            </w:r>
          </w:del>
        </w:p>
        <w:p w14:paraId="33DF228A" w14:textId="4A62AEE0" w:rsidR="00855675" w:rsidRPr="002945DD" w:rsidDel="002223A8" w:rsidRDefault="00946CBE" w:rsidP="00855675">
          <w:pPr>
            <w:pStyle w:val="TOC3"/>
            <w:rPr>
              <w:del w:id="745" w:author="Per Lindell" w:date="2020-05-05T18:21:00Z"/>
              <w:rFonts w:asciiTheme="minorHAnsi" w:eastAsiaTheme="minorEastAsia" w:hAnsiTheme="minorHAnsi" w:cstheme="minorBidi"/>
              <w:sz w:val="22"/>
              <w:szCs w:val="22"/>
              <w:lang w:val="en-US"/>
            </w:rPr>
          </w:pPr>
          <w:del w:id="746" w:author="Per Lindell" w:date="2020-05-05T18:21:00Z">
            <w:r w:rsidDel="002223A8">
              <w:fldChar w:fldCharType="begin"/>
            </w:r>
            <w:r w:rsidDel="002223A8">
              <w:delInstrText xml:space="preserve"> HYPERLINK \l "_Toc37164573" </w:delInstrText>
            </w:r>
            <w:r w:rsidDel="002223A8">
              <w:fldChar w:fldCharType="separate"/>
            </w:r>
            <w:r w:rsidR="00855675" w:rsidRPr="002945DD" w:rsidDel="002223A8">
              <w:rPr>
                <w:rStyle w:val="Hyperlink"/>
                <w:rFonts w:ascii="Arial" w:hAnsi="Arial" w:cs="Arial"/>
                <w:color w:val="auto"/>
                <w:lang w:val="en-US"/>
              </w:rPr>
              <w:delText>5.1.84</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142</w:delText>
            </w:r>
            <w:r w:rsidR="00855675" w:rsidRPr="002945DD" w:rsidDel="002223A8">
              <w:rPr>
                <w:webHidden/>
              </w:rPr>
              <w:fldChar w:fldCharType="end"/>
            </w:r>
            <w:r w:rsidDel="002223A8">
              <w:fldChar w:fldCharType="end"/>
            </w:r>
          </w:del>
        </w:p>
        <w:p w14:paraId="123CD9BC" w14:textId="6F3F604D" w:rsidR="00855675" w:rsidRPr="002945DD" w:rsidDel="002223A8" w:rsidRDefault="00946CBE" w:rsidP="00855675">
          <w:pPr>
            <w:pStyle w:val="TOC2"/>
            <w:rPr>
              <w:del w:id="747" w:author="Per Lindell" w:date="2020-05-05T18:21:00Z"/>
              <w:rFonts w:asciiTheme="minorHAnsi" w:eastAsiaTheme="minorEastAsia" w:hAnsiTheme="minorHAnsi" w:cstheme="minorBidi"/>
              <w:sz w:val="22"/>
              <w:szCs w:val="22"/>
              <w:lang w:val="en-US"/>
            </w:rPr>
          </w:pPr>
          <w:del w:id="748" w:author="Per Lindell" w:date="2020-05-05T18:21:00Z">
            <w:r w:rsidDel="002223A8">
              <w:fldChar w:fldCharType="begin"/>
            </w:r>
            <w:r w:rsidDel="002223A8">
              <w:delInstrText xml:space="preserve"> HYPERLINK \l "_Toc37164574" </w:delInstrText>
            </w:r>
            <w:r w:rsidDel="002223A8">
              <w:fldChar w:fldCharType="separate"/>
            </w:r>
            <w:r w:rsidR="00855675" w:rsidRPr="002945DD" w:rsidDel="002223A8">
              <w:rPr>
                <w:rStyle w:val="Hyperlink"/>
                <w:color w:val="auto"/>
                <w:lang w:eastAsia="zh-TW"/>
              </w:rPr>
              <w:delText>5.1.85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DC_2A-66A-71A_n38A DC_2A-2A-66A-71A_n38A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142</w:delText>
            </w:r>
            <w:r w:rsidR="00855675" w:rsidRPr="002945DD" w:rsidDel="002223A8">
              <w:rPr>
                <w:webHidden/>
              </w:rPr>
              <w:fldChar w:fldCharType="end"/>
            </w:r>
            <w:r w:rsidDel="002223A8">
              <w:fldChar w:fldCharType="end"/>
            </w:r>
          </w:del>
        </w:p>
        <w:p w14:paraId="4379AD5B" w14:textId="5F7B7AA8" w:rsidR="00855675" w:rsidRPr="002945DD" w:rsidDel="002223A8" w:rsidRDefault="00946CBE" w:rsidP="00855675">
          <w:pPr>
            <w:pStyle w:val="TOC3"/>
            <w:rPr>
              <w:del w:id="749" w:author="Per Lindell" w:date="2020-05-05T18:21:00Z"/>
              <w:rFonts w:asciiTheme="minorHAnsi" w:eastAsiaTheme="minorEastAsia" w:hAnsiTheme="minorHAnsi" w:cstheme="minorBidi"/>
              <w:sz w:val="22"/>
              <w:szCs w:val="22"/>
              <w:lang w:val="en-US"/>
            </w:rPr>
          </w:pPr>
          <w:del w:id="750" w:author="Per Lindell" w:date="2020-05-05T18:21:00Z">
            <w:r w:rsidDel="002223A8">
              <w:fldChar w:fldCharType="begin"/>
            </w:r>
            <w:r w:rsidDel="002223A8">
              <w:delInstrText xml:space="preserve"> HYPERLINK \l "_Toc37164575" </w:delInstrText>
            </w:r>
            <w:r w:rsidDel="002223A8">
              <w:fldChar w:fldCharType="separate"/>
            </w:r>
            <w:r w:rsidR="00855675" w:rsidRPr="002945DD" w:rsidDel="002223A8">
              <w:rPr>
                <w:rStyle w:val="Hyperlink"/>
                <w:rFonts w:ascii="Arial" w:hAnsi="Arial" w:cs="Arial"/>
                <w:color w:val="auto"/>
                <w:lang w:val="en-US"/>
              </w:rPr>
              <w:delText>5.1.85</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143</w:delText>
            </w:r>
            <w:r w:rsidR="00855675" w:rsidRPr="002945DD" w:rsidDel="002223A8">
              <w:rPr>
                <w:webHidden/>
              </w:rPr>
              <w:fldChar w:fldCharType="end"/>
            </w:r>
            <w:r w:rsidDel="002223A8">
              <w:fldChar w:fldCharType="end"/>
            </w:r>
          </w:del>
        </w:p>
        <w:p w14:paraId="2DFC4E68" w14:textId="6CF1CBF7" w:rsidR="00855675" w:rsidRPr="002945DD" w:rsidDel="002223A8" w:rsidRDefault="00946CBE" w:rsidP="00855675">
          <w:pPr>
            <w:pStyle w:val="TOC2"/>
            <w:rPr>
              <w:del w:id="751" w:author="Per Lindell" w:date="2020-05-05T18:21:00Z"/>
              <w:rFonts w:asciiTheme="minorHAnsi" w:eastAsiaTheme="minorEastAsia" w:hAnsiTheme="minorHAnsi" w:cstheme="minorBidi"/>
              <w:sz w:val="22"/>
              <w:szCs w:val="22"/>
              <w:lang w:val="en-US"/>
            </w:rPr>
          </w:pPr>
          <w:del w:id="752" w:author="Per Lindell" w:date="2020-05-05T18:21:00Z">
            <w:r w:rsidDel="002223A8">
              <w:fldChar w:fldCharType="begin"/>
            </w:r>
            <w:r w:rsidDel="002223A8">
              <w:delInstrText xml:space="preserve"> HYPERLINK \l "_Toc37164576" </w:delInstrText>
            </w:r>
            <w:r w:rsidDel="002223A8">
              <w:fldChar w:fldCharType="separate"/>
            </w:r>
            <w:r w:rsidR="00855675" w:rsidRPr="002945DD" w:rsidDel="002223A8">
              <w:rPr>
                <w:rStyle w:val="Hyperlink"/>
                <w:color w:val="auto"/>
                <w:lang w:eastAsia="zh-TW"/>
              </w:rPr>
              <w:delText>5.1.86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DC_2A-7A-66A_n71A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143</w:delText>
            </w:r>
            <w:r w:rsidR="00855675" w:rsidRPr="002945DD" w:rsidDel="002223A8">
              <w:rPr>
                <w:webHidden/>
              </w:rPr>
              <w:fldChar w:fldCharType="end"/>
            </w:r>
            <w:r w:rsidDel="002223A8">
              <w:fldChar w:fldCharType="end"/>
            </w:r>
          </w:del>
        </w:p>
        <w:p w14:paraId="4358B729" w14:textId="5FD75BFD" w:rsidR="00855675" w:rsidRPr="002945DD" w:rsidDel="002223A8" w:rsidRDefault="00946CBE" w:rsidP="00855675">
          <w:pPr>
            <w:pStyle w:val="TOC3"/>
            <w:rPr>
              <w:del w:id="753" w:author="Per Lindell" w:date="2020-05-05T18:21:00Z"/>
              <w:rFonts w:asciiTheme="minorHAnsi" w:eastAsiaTheme="minorEastAsia" w:hAnsiTheme="minorHAnsi" w:cstheme="minorBidi"/>
              <w:sz w:val="22"/>
              <w:szCs w:val="22"/>
              <w:lang w:val="en-US"/>
            </w:rPr>
          </w:pPr>
          <w:del w:id="754" w:author="Per Lindell" w:date="2020-05-05T18:21:00Z">
            <w:r w:rsidDel="002223A8">
              <w:fldChar w:fldCharType="begin"/>
            </w:r>
            <w:r w:rsidDel="002223A8">
              <w:delInstrText xml:space="preserve"> HYPERLINK \l "_Toc37164577" </w:delInstrText>
            </w:r>
            <w:r w:rsidDel="002223A8">
              <w:fldChar w:fldCharType="separate"/>
            </w:r>
            <w:r w:rsidR="00855675" w:rsidRPr="002945DD" w:rsidDel="002223A8">
              <w:rPr>
                <w:rStyle w:val="Hyperlink"/>
                <w:rFonts w:ascii="Arial" w:hAnsi="Arial" w:cs="Arial"/>
                <w:color w:val="auto"/>
                <w:lang w:val="en-US"/>
              </w:rPr>
              <w:delText>5.1.86</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144</w:delText>
            </w:r>
            <w:r w:rsidR="00855675" w:rsidRPr="002945DD" w:rsidDel="002223A8">
              <w:rPr>
                <w:webHidden/>
              </w:rPr>
              <w:fldChar w:fldCharType="end"/>
            </w:r>
            <w:r w:rsidDel="002223A8">
              <w:fldChar w:fldCharType="end"/>
            </w:r>
          </w:del>
        </w:p>
        <w:p w14:paraId="3D776F65" w14:textId="11ECF125" w:rsidR="00855675" w:rsidRPr="002945DD" w:rsidDel="002223A8" w:rsidRDefault="00946CBE" w:rsidP="00855675">
          <w:pPr>
            <w:pStyle w:val="TOC2"/>
            <w:rPr>
              <w:del w:id="755" w:author="Per Lindell" w:date="2020-05-05T18:21:00Z"/>
              <w:rFonts w:asciiTheme="minorHAnsi" w:eastAsiaTheme="minorEastAsia" w:hAnsiTheme="minorHAnsi" w:cstheme="minorBidi"/>
              <w:sz w:val="22"/>
              <w:szCs w:val="22"/>
              <w:lang w:val="en-US"/>
            </w:rPr>
          </w:pPr>
          <w:del w:id="756" w:author="Per Lindell" w:date="2020-05-05T18:21:00Z">
            <w:r w:rsidDel="002223A8">
              <w:fldChar w:fldCharType="begin"/>
            </w:r>
            <w:r w:rsidDel="002223A8">
              <w:delInstrText xml:space="preserve"> HYPERLINK \l "_Toc37164578" </w:delInstrText>
            </w:r>
            <w:r w:rsidDel="002223A8">
              <w:fldChar w:fldCharType="separate"/>
            </w:r>
            <w:r w:rsidR="00855675" w:rsidRPr="002945DD" w:rsidDel="002223A8">
              <w:rPr>
                <w:rStyle w:val="Hyperlink"/>
                <w:color w:val="auto"/>
                <w:lang w:eastAsia="zh-TW"/>
              </w:rPr>
              <w:delText>5.1.87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DC_2A-66A-71A_n66A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144</w:delText>
            </w:r>
            <w:r w:rsidR="00855675" w:rsidRPr="002945DD" w:rsidDel="002223A8">
              <w:rPr>
                <w:webHidden/>
              </w:rPr>
              <w:fldChar w:fldCharType="end"/>
            </w:r>
            <w:r w:rsidDel="002223A8">
              <w:fldChar w:fldCharType="end"/>
            </w:r>
          </w:del>
        </w:p>
        <w:p w14:paraId="29F944D1" w14:textId="72E38758" w:rsidR="00855675" w:rsidRPr="002945DD" w:rsidDel="002223A8" w:rsidRDefault="00946CBE" w:rsidP="00855675">
          <w:pPr>
            <w:pStyle w:val="TOC3"/>
            <w:rPr>
              <w:del w:id="757" w:author="Per Lindell" w:date="2020-05-05T18:21:00Z"/>
              <w:rFonts w:asciiTheme="minorHAnsi" w:eastAsiaTheme="minorEastAsia" w:hAnsiTheme="minorHAnsi" w:cstheme="minorBidi"/>
              <w:sz w:val="22"/>
              <w:szCs w:val="22"/>
              <w:lang w:val="en-US"/>
            </w:rPr>
          </w:pPr>
          <w:del w:id="758" w:author="Per Lindell" w:date="2020-05-05T18:21:00Z">
            <w:r w:rsidDel="002223A8">
              <w:fldChar w:fldCharType="begin"/>
            </w:r>
            <w:r w:rsidDel="002223A8">
              <w:delInstrText xml:space="preserve"> HYPERLINK \l "_Toc37164579" </w:delInstrText>
            </w:r>
            <w:r w:rsidDel="002223A8">
              <w:fldChar w:fldCharType="separate"/>
            </w:r>
            <w:r w:rsidR="00855675" w:rsidRPr="002945DD" w:rsidDel="002223A8">
              <w:rPr>
                <w:rStyle w:val="Hyperlink"/>
                <w:rFonts w:ascii="Arial" w:hAnsi="Arial" w:cs="Arial"/>
                <w:color w:val="auto"/>
                <w:lang w:val="en-US"/>
              </w:rPr>
              <w:delText>5.1.87</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_Toc37164579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145</w:delText>
            </w:r>
            <w:r w:rsidR="00855675" w:rsidRPr="002945DD" w:rsidDel="002223A8">
              <w:rPr>
                <w:webHidden/>
              </w:rPr>
              <w:fldChar w:fldCharType="end"/>
            </w:r>
            <w:r w:rsidDel="002223A8">
              <w:fldChar w:fldCharType="end"/>
            </w:r>
          </w:del>
        </w:p>
        <w:p w14:paraId="5AD1D892" w14:textId="2F6E30AE" w:rsidR="00855675" w:rsidRPr="002945DD" w:rsidDel="002223A8" w:rsidRDefault="00946CBE" w:rsidP="00855675">
          <w:pPr>
            <w:pStyle w:val="TOC2"/>
            <w:rPr>
              <w:del w:id="759" w:author="Per Lindell" w:date="2020-05-05T18:21:00Z"/>
              <w:rFonts w:asciiTheme="minorHAnsi" w:eastAsiaTheme="minorEastAsia" w:hAnsiTheme="minorHAnsi" w:cstheme="minorBidi"/>
              <w:sz w:val="22"/>
              <w:szCs w:val="22"/>
              <w:lang w:val="en-US"/>
            </w:rPr>
          </w:pPr>
          <w:del w:id="760" w:author="Per Lindell" w:date="2020-05-05T18:21:00Z">
            <w:r w:rsidDel="002223A8">
              <w:fldChar w:fldCharType="begin"/>
            </w:r>
            <w:r w:rsidDel="002223A8">
              <w:delInstrText xml:space="preserve"> HYPERLINK \l "_Toc37164580" </w:delInstrText>
            </w:r>
            <w:r w:rsidDel="002223A8">
              <w:fldChar w:fldCharType="separate"/>
            </w:r>
            <w:r w:rsidR="00855675" w:rsidRPr="002945DD" w:rsidDel="002223A8">
              <w:rPr>
                <w:rStyle w:val="Hyperlink"/>
                <w:color w:val="auto"/>
                <w:lang w:eastAsia="zh-TW"/>
              </w:rPr>
              <w:delText>5.1.88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DC_2A-66A-71A_n78A DC_2A-2A-66A-71A_n78A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145</w:delText>
            </w:r>
            <w:r w:rsidR="00855675" w:rsidRPr="002945DD" w:rsidDel="002223A8">
              <w:rPr>
                <w:webHidden/>
              </w:rPr>
              <w:fldChar w:fldCharType="end"/>
            </w:r>
            <w:r w:rsidDel="002223A8">
              <w:fldChar w:fldCharType="end"/>
            </w:r>
          </w:del>
        </w:p>
        <w:p w14:paraId="3F6E404A" w14:textId="06AE3205" w:rsidR="00855675" w:rsidRPr="002945DD" w:rsidDel="002223A8" w:rsidRDefault="00946CBE" w:rsidP="00855675">
          <w:pPr>
            <w:pStyle w:val="TOC3"/>
            <w:rPr>
              <w:del w:id="761" w:author="Per Lindell" w:date="2020-05-05T18:21:00Z"/>
              <w:rFonts w:asciiTheme="minorHAnsi" w:eastAsiaTheme="minorEastAsia" w:hAnsiTheme="minorHAnsi" w:cstheme="minorBidi"/>
              <w:sz w:val="22"/>
              <w:szCs w:val="22"/>
              <w:lang w:val="en-US"/>
            </w:rPr>
          </w:pPr>
          <w:del w:id="762" w:author="Per Lindell" w:date="2020-05-05T18:21:00Z">
            <w:r w:rsidDel="002223A8">
              <w:fldChar w:fldCharType="begin"/>
            </w:r>
            <w:r w:rsidDel="002223A8">
              <w:delInstrText xml:space="preserve"> HYPERLINK \l "_Toc37164581" </w:delInstrText>
            </w:r>
            <w:r w:rsidDel="002223A8">
              <w:fldChar w:fldCharType="separate"/>
            </w:r>
            <w:r w:rsidR="00855675" w:rsidRPr="002945DD" w:rsidDel="002223A8">
              <w:rPr>
                <w:rStyle w:val="Hyperlink"/>
                <w:rFonts w:ascii="Arial" w:hAnsi="Arial" w:cs="Arial"/>
                <w:color w:val="auto"/>
                <w:lang w:val="en-US"/>
              </w:rPr>
              <w:delText>5.1.88</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146</w:delText>
            </w:r>
            <w:r w:rsidR="00855675" w:rsidRPr="002945DD" w:rsidDel="002223A8">
              <w:rPr>
                <w:webHidden/>
              </w:rPr>
              <w:fldChar w:fldCharType="end"/>
            </w:r>
            <w:r w:rsidDel="002223A8">
              <w:fldChar w:fldCharType="end"/>
            </w:r>
          </w:del>
        </w:p>
        <w:p w14:paraId="03A53C44" w14:textId="6D766712" w:rsidR="00855675" w:rsidRPr="002945DD" w:rsidDel="002223A8" w:rsidRDefault="00946CBE" w:rsidP="00855675">
          <w:pPr>
            <w:pStyle w:val="TOC2"/>
            <w:rPr>
              <w:del w:id="763" w:author="Per Lindell" w:date="2020-05-05T18:21:00Z"/>
              <w:rFonts w:asciiTheme="minorHAnsi" w:eastAsiaTheme="minorEastAsia" w:hAnsiTheme="minorHAnsi" w:cstheme="minorBidi"/>
              <w:sz w:val="22"/>
              <w:szCs w:val="22"/>
              <w:lang w:val="en-US"/>
            </w:rPr>
          </w:pPr>
          <w:del w:id="764" w:author="Per Lindell" w:date="2020-05-05T18:21:00Z">
            <w:r w:rsidDel="002223A8">
              <w:fldChar w:fldCharType="begin"/>
            </w:r>
            <w:r w:rsidDel="002223A8">
              <w:delInstrText xml:space="preserve"> HYPERLINK \l "_Toc37164582" </w:delInstrText>
            </w:r>
            <w:r w:rsidDel="002223A8">
              <w:fldChar w:fldCharType="separate"/>
            </w:r>
            <w:r w:rsidR="00855675" w:rsidRPr="002945DD" w:rsidDel="002223A8">
              <w:rPr>
                <w:rStyle w:val="Hyperlink"/>
                <w:color w:val="auto"/>
                <w:lang w:eastAsia="zh-TW"/>
              </w:rPr>
              <w:delText>5.1.89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DC_2A-48A-66A_n71A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146</w:delText>
            </w:r>
            <w:r w:rsidR="00855675" w:rsidRPr="002945DD" w:rsidDel="002223A8">
              <w:rPr>
                <w:webHidden/>
              </w:rPr>
              <w:fldChar w:fldCharType="end"/>
            </w:r>
            <w:r w:rsidDel="002223A8">
              <w:fldChar w:fldCharType="end"/>
            </w:r>
          </w:del>
        </w:p>
        <w:p w14:paraId="7505A6F6" w14:textId="17C5D85F" w:rsidR="00855675" w:rsidRPr="002945DD" w:rsidDel="002223A8" w:rsidRDefault="00946CBE" w:rsidP="00855675">
          <w:pPr>
            <w:pStyle w:val="TOC3"/>
            <w:rPr>
              <w:del w:id="765" w:author="Per Lindell" w:date="2020-05-05T18:21:00Z"/>
              <w:rFonts w:asciiTheme="minorHAnsi" w:eastAsiaTheme="minorEastAsia" w:hAnsiTheme="minorHAnsi" w:cstheme="minorBidi"/>
              <w:sz w:val="22"/>
              <w:szCs w:val="22"/>
              <w:lang w:val="en-US"/>
            </w:rPr>
          </w:pPr>
          <w:del w:id="766" w:author="Per Lindell" w:date="2020-05-05T18:21:00Z">
            <w:r w:rsidDel="002223A8">
              <w:fldChar w:fldCharType="begin"/>
            </w:r>
            <w:r w:rsidDel="002223A8">
              <w:delInstrText xml:space="preserve"> HYPERLINK \l "_Toc37164583" </w:delInstrText>
            </w:r>
            <w:r w:rsidDel="002223A8">
              <w:fldChar w:fldCharType="separate"/>
            </w:r>
            <w:r w:rsidR="00855675" w:rsidRPr="002945DD" w:rsidDel="002223A8">
              <w:rPr>
                <w:rStyle w:val="Hyperlink"/>
                <w:rFonts w:ascii="Arial" w:hAnsi="Arial" w:cs="Arial"/>
                <w:color w:val="auto"/>
                <w:lang w:val="en-US"/>
              </w:rPr>
              <w:delText>5.1.89</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147</w:delText>
            </w:r>
            <w:r w:rsidR="00855675" w:rsidRPr="002945DD" w:rsidDel="002223A8">
              <w:rPr>
                <w:webHidden/>
              </w:rPr>
              <w:fldChar w:fldCharType="end"/>
            </w:r>
            <w:r w:rsidDel="002223A8">
              <w:fldChar w:fldCharType="end"/>
            </w:r>
          </w:del>
        </w:p>
        <w:p w14:paraId="74E31649" w14:textId="0EDC45E5" w:rsidR="00855675" w:rsidRPr="002945DD" w:rsidDel="002223A8" w:rsidRDefault="00946CBE" w:rsidP="00855675">
          <w:pPr>
            <w:pStyle w:val="TOC2"/>
            <w:rPr>
              <w:del w:id="767" w:author="Per Lindell" w:date="2020-05-05T18:21:00Z"/>
              <w:rFonts w:asciiTheme="minorHAnsi" w:eastAsiaTheme="minorEastAsia" w:hAnsiTheme="minorHAnsi" w:cstheme="minorBidi"/>
              <w:sz w:val="22"/>
              <w:szCs w:val="22"/>
              <w:lang w:val="en-US"/>
            </w:rPr>
          </w:pPr>
          <w:del w:id="768" w:author="Per Lindell" w:date="2020-05-05T18:21:00Z">
            <w:r w:rsidDel="002223A8">
              <w:fldChar w:fldCharType="begin"/>
            </w:r>
            <w:r w:rsidDel="002223A8">
              <w:delInstrText xml:space="preserve"> HYPERLINK \l "_Toc37164584" </w:delInstrText>
            </w:r>
            <w:r w:rsidDel="002223A8">
              <w:fldChar w:fldCharType="separate"/>
            </w:r>
            <w:r w:rsidR="00855675" w:rsidRPr="002945DD" w:rsidDel="002223A8">
              <w:rPr>
                <w:rStyle w:val="Hyperlink"/>
                <w:color w:val="auto"/>
                <w:lang w:eastAsia="zh-TW"/>
              </w:rPr>
              <w:delText>5.1.90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DC_5A-48A-66A_n71A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147</w:delText>
            </w:r>
            <w:r w:rsidR="00855675" w:rsidRPr="002945DD" w:rsidDel="002223A8">
              <w:rPr>
                <w:webHidden/>
              </w:rPr>
              <w:fldChar w:fldCharType="end"/>
            </w:r>
            <w:r w:rsidDel="002223A8">
              <w:fldChar w:fldCharType="end"/>
            </w:r>
          </w:del>
        </w:p>
        <w:p w14:paraId="46DAF684" w14:textId="5CEFEFFE" w:rsidR="00855675" w:rsidRPr="002945DD" w:rsidDel="002223A8" w:rsidRDefault="00946CBE" w:rsidP="00855675">
          <w:pPr>
            <w:pStyle w:val="TOC3"/>
            <w:rPr>
              <w:del w:id="769" w:author="Per Lindell" w:date="2020-05-05T18:21:00Z"/>
              <w:rFonts w:asciiTheme="minorHAnsi" w:eastAsiaTheme="minorEastAsia" w:hAnsiTheme="minorHAnsi" w:cstheme="minorBidi"/>
              <w:sz w:val="22"/>
              <w:szCs w:val="22"/>
              <w:lang w:val="en-US"/>
            </w:rPr>
          </w:pPr>
          <w:del w:id="770" w:author="Per Lindell" w:date="2020-05-05T18:21:00Z">
            <w:r w:rsidDel="002223A8">
              <w:fldChar w:fldCharType="begin"/>
            </w:r>
            <w:r w:rsidDel="002223A8">
              <w:delInstrText xml:space="preserve"> HYPERLINK \l "_Toc37164585" </w:delInstrText>
            </w:r>
            <w:r w:rsidDel="002223A8">
              <w:fldChar w:fldCharType="separate"/>
            </w:r>
            <w:r w:rsidR="00855675" w:rsidRPr="002945DD" w:rsidDel="002223A8">
              <w:rPr>
                <w:rStyle w:val="Hyperlink"/>
                <w:rFonts w:ascii="Arial" w:hAnsi="Arial" w:cs="Arial"/>
                <w:color w:val="auto"/>
                <w:lang w:val="en-US"/>
              </w:rPr>
              <w:delText>5.1.90</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148</w:delText>
            </w:r>
            <w:r w:rsidR="00855675" w:rsidRPr="002945DD" w:rsidDel="002223A8">
              <w:rPr>
                <w:webHidden/>
              </w:rPr>
              <w:fldChar w:fldCharType="end"/>
            </w:r>
            <w:r w:rsidDel="002223A8">
              <w:fldChar w:fldCharType="end"/>
            </w:r>
          </w:del>
        </w:p>
        <w:p w14:paraId="592FF381" w14:textId="3F99E3A9" w:rsidR="00855675" w:rsidRPr="002945DD" w:rsidDel="002223A8" w:rsidRDefault="00946CBE" w:rsidP="00855675">
          <w:pPr>
            <w:pStyle w:val="TOC2"/>
            <w:rPr>
              <w:del w:id="771" w:author="Per Lindell" w:date="2020-05-05T18:21:00Z"/>
              <w:rFonts w:asciiTheme="minorHAnsi" w:eastAsiaTheme="minorEastAsia" w:hAnsiTheme="minorHAnsi" w:cstheme="minorBidi"/>
              <w:sz w:val="22"/>
              <w:szCs w:val="22"/>
              <w:lang w:val="en-US"/>
            </w:rPr>
          </w:pPr>
          <w:del w:id="772" w:author="Per Lindell" w:date="2020-05-05T18:21:00Z">
            <w:r w:rsidDel="002223A8">
              <w:fldChar w:fldCharType="begin"/>
            </w:r>
            <w:r w:rsidDel="002223A8">
              <w:delInstrText xml:space="preserve"> HYPERLINK \l "_Toc37164586" </w:delInstrText>
            </w:r>
            <w:r w:rsidDel="002223A8">
              <w:fldChar w:fldCharType="separate"/>
            </w:r>
            <w:r w:rsidR="00855675" w:rsidRPr="002945DD" w:rsidDel="002223A8">
              <w:rPr>
                <w:rStyle w:val="Hyperlink"/>
                <w:color w:val="auto"/>
                <w:lang w:eastAsia="zh-TW"/>
              </w:rPr>
              <w:delText>5.1.91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DC_2A-5A-48A_n71A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148</w:delText>
            </w:r>
            <w:r w:rsidR="00855675" w:rsidRPr="002945DD" w:rsidDel="002223A8">
              <w:rPr>
                <w:webHidden/>
              </w:rPr>
              <w:fldChar w:fldCharType="end"/>
            </w:r>
            <w:r w:rsidDel="002223A8">
              <w:fldChar w:fldCharType="end"/>
            </w:r>
          </w:del>
        </w:p>
        <w:p w14:paraId="1F9D75A1" w14:textId="339E4EDB" w:rsidR="00855675" w:rsidRPr="002945DD" w:rsidDel="002223A8" w:rsidRDefault="00946CBE" w:rsidP="00855675">
          <w:pPr>
            <w:pStyle w:val="TOC3"/>
            <w:rPr>
              <w:del w:id="773" w:author="Per Lindell" w:date="2020-05-05T18:21:00Z"/>
              <w:rFonts w:asciiTheme="minorHAnsi" w:eastAsiaTheme="minorEastAsia" w:hAnsiTheme="minorHAnsi" w:cstheme="minorBidi"/>
              <w:sz w:val="22"/>
              <w:szCs w:val="22"/>
              <w:lang w:val="en-US"/>
            </w:rPr>
          </w:pPr>
          <w:del w:id="774" w:author="Per Lindell" w:date="2020-05-05T18:21:00Z">
            <w:r w:rsidDel="002223A8">
              <w:fldChar w:fldCharType="begin"/>
            </w:r>
            <w:r w:rsidDel="002223A8">
              <w:delInstrText xml:space="preserve"> HYPERLINK \l "_Toc37164587" </w:delInstrText>
            </w:r>
            <w:r w:rsidDel="002223A8">
              <w:fldChar w:fldCharType="separate"/>
            </w:r>
            <w:r w:rsidR="00855675" w:rsidRPr="002945DD" w:rsidDel="002223A8">
              <w:rPr>
                <w:rStyle w:val="Hyperlink"/>
                <w:rFonts w:ascii="Arial" w:hAnsi="Arial" w:cs="Arial"/>
                <w:color w:val="auto"/>
                <w:lang w:val="en-US"/>
              </w:rPr>
              <w:delText>5.1.91</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148</w:delText>
            </w:r>
            <w:r w:rsidR="00855675" w:rsidRPr="002945DD" w:rsidDel="002223A8">
              <w:rPr>
                <w:webHidden/>
              </w:rPr>
              <w:fldChar w:fldCharType="end"/>
            </w:r>
            <w:r w:rsidDel="002223A8">
              <w:fldChar w:fldCharType="end"/>
            </w:r>
          </w:del>
        </w:p>
        <w:p w14:paraId="76B66C30" w14:textId="5D0079BD" w:rsidR="00855675" w:rsidRPr="002945DD" w:rsidDel="002223A8" w:rsidRDefault="00946CBE" w:rsidP="00855675">
          <w:pPr>
            <w:pStyle w:val="TOC2"/>
            <w:rPr>
              <w:del w:id="775" w:author="Per Lindell" w:date="2020-05-05T18:21:00Z"/>
              <w:rFonts w:asciiTheme="minorHAnsi" w:eastAsiaTheme="minorEastAsia" w:hAnsiTheme="minorHAnsi" w:cstheme="minorBidi"/>
              <w:sz w:val="22"/>
              <w:szCs w:val="22"/>
              <w:lang w:val="en-US"/>
            </w:rPr>
          </w:pPr>
          <w:del w:id="776" w:author="Per Lindell" w:date="2020-05-05T18:21:00Z">
            <w:r w:rsidDel="002223A8">
              <w:fldChar w:fldCharType="begin"/>
            </w:r>
            <w:r w:rsidDel="002223A8">
              <w:delInstrText xml:space="preserve"> HYPERLINK \l "_Toc37164588" </w:delInstrText>
            </w:r>
            <w:r w:rsidDel="002223A8">
              <w:fldChar w:fldCharType="separate"/>
            </w:r>
            <w:r w:rsidR="00855675" w:rsidRPr="002945DD" w:rsidDel="002223A8">
              <w:rPr>
                <w:rStyle w:val="Hyperlink"/>
                <w:color w:val="auto"/>
                <w:lang w:eastAsia="zh-TW"/>
              </w:rPr>
              <w:delText>5.1.92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DC_2A-5A-66A_n71A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149</w:delText>
            </w:r>
            <w:r w:rsidR="00855675" w:rsidRPr="002945DD" w:rsidDel="002223A8">
              <w:rPr>
                <w:webHidden/>
              </w:rPr>
              <w:fldChar w:fldCharType="end"/>
            </w:r>
            <w:r w:rsidDel="002223A8">
              <w:fldChar w:fldCharType="end"/>
            </w:r>
          </w:del>
        </w:p>
        <w:p w14:paraId="4F617150" w14:textId="7AB597E2" w:rsidR="00855675" w:rsidRPr="002945DD" w:rsidDel="002223A8" w:rsidRDefault="00946CBE" w:rsidP="00855675">
          <w:pPr>
            <w:pStyle w:val="TOC3"/>
            <w:rPr>
              <w:del w:id="777" w:author="Per Lindell" w:date="2020-05-05T18:21:00Z"/>
              <w:rFonts w:asciiTheme="minorHAnsi" w:eastAsiaTheme="minorEastAsia" w:hAnsiTheme="minorHAnsi" w:cstheme="minorBidi"/>
              <w:sz w:val="22"/>
              <w:szCs w:val="22"/>
              <w:lang w:val="en-US"/>
            </w:rPr>
          </w:pPr>
          <w:del w:id="778" w:author="Per Lindell" w:date="2020-05-05T18:21:00Z">
            <w:r w:rsidDel="002223A8">
              <w:fldChar w:fldCharType="begin"/>
            </w:r>
            <w:r w:rsidDel="002223A8">
              <w:delInstrText xml:space="preserve"> HYPERLINK \l "_Toc37164589" </w:delInstrText>
            </w:r>
            <w:r w:rsidDel="002223A8">
              <w:fldChar w:fldCharType="separate"/>
            </w:r>
            <w:r w:rsidR="00855675" w:rsidRPr="002945DD" w:rsidDel="002223A8">
              <w:rPr>
                <w:rStyle w:val="Hyperlink"/>
                <w:rFonts w:ascii="Arial" w:hAnsi="Arial" w:cs="Arial"/>
                <w:color w:val="auto"/>
                <w:lang w:val="en-US"/>
              </w:rPr>
              <w:delText>5.1.92</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_Toc37164589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149</w:delText>
            </w:r>
            <w:r w:rsidR="00855675" w:rsidRPr="002945DD" w:rsidDel="002223A8">
              <w:rPr>
                <w:webHidden/>
              </w:rPr>
              <w:fldChar w:fldCharType="end"/>
            </w:r>
            <w:r w:rsidDel="002223A8">
              <w:fldChar w:fldCharType="end"/>
            </w:r>
          </w:del>
        </w:p>
        <w:p w14:paraId="6844D7E9" w14:textId="6FDB112F" w:rsidR="00855675" w:rsidRPr="002945DD" w:rsidDel="002223A8" w:rsidRDefault="00946CBE" w:rsidP="00855675">
          <w:pPr>
            <w:pStyle w:val="TOC2"/>
            <w:rPr>
              <w:del w:id="779" w:author="Per Lindell" w:date="2020-05-05T18:21:00Z"/>
              <w:rFonts w:asciiTheme="minorHAnsi" w:eastAsiaTheme="minorEastAsia" w:hAnsiTheme="minorHAnsi" w:cstheme="minorBidi"/>
              <w:sz w:val="22"/>
              <w:szCs w:val="22"/>
              <w:lang w:val="en-US"/>
            </w:rPr>
          </w:pPr>
          <w:del w:id="780" w:author="Per Lindell" w:date="2020-05-05T18:21:00Z">
            <w:r w:rsidDel="002223A8">
              <w:fldChar w:fldCharType="begin"/>
            </w:r>
            <w:r w:rsidDel="002223A8">
              <w:delInstrText xml:space="preserve"> HYPERLINK \l "_Toc37164590" </w:delInstrText>
            </w:r>
            <w:r w:rsidDel="002223A8">
              <w:fldChar w:fldCharType="separate"/>
            </w:r>
            <w:r w:rsidR="00855675" w:rsidRPr="002945DD" w:rsidDel="002223A8">
              <w:rPr>
                <w:rStyle w:val="Hyperlink"/>
                <w:color w:val="auto"/>
                <w:lang w:eastAsia="zh-TW"/>
              </w:rPr>
              <w:delText>5.1.93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DC_2A-48A-66A_n12A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149</w:delText>
            </w:r>
            <w:r w:rsidR="00855675" w:rsidRPr="002945DD" w:rsidDel="002223A8">
              <w:rPr>
                <w:webHidden/>
              </w:rPr>
              <w:fldChar w:fldCharType="end"/>
            </w:r>
            <w:r w:rsidDel="002223A8">
              <w:fldChar w:fldCharType="end"/>
            </w:r>
          </w:del>
        </w:p>
        <w:p w14:paraId="341BFB48" w14:textId="7D322011" w:rsidR="00855675" w:rsidRPr="002945DD" w:rsidDel="002223A8" w:rsidRDefault="00946CBE" w:rsidP="00855675">
          <w:pPr>
            <w:pStyle w:val="TOC3"/>
            <w:rPr>
              <w:del w:id="781" w:author="Per Lindell" w:date="2020-05-05T18:21:00Z"/>
              <w:rFonts w:asciiTheme="minorHAnsi" w:eastAsiaTheme="minorEastAsia" w:hAnsiTheme="minorHAnsi" w:cstheme="minorBidi"/>
              <w:sz w:val="22"/>
              <w:szCs w:val="22"/>
              <w:lang w:val="en-US"/>
            </w:rPr>
          </w:pPr>
          <w:del w:id="782" w:author="Per Lindell" w:date="2020-05-05T18:21:00Z">
            <w:r w:rsidDel="002223A8">
              <w:fldChar w:fldCharType="begin"/>
            </w:r>
            <w:r w:rsidDel="002223A8">
              <w:delInstrText xml:space="preserve"> HYPERLINK \l "_Toc37164591" </w:delInstrText>
            </w:r>
            <w:r w:rsidDel="002223A8">
              <w:fldChar w:fldCharType="separate"/>
            </w:r>
            <w:r w:rsidR="00855675" w:rsidRPr="002945DD" w:rsidDel="002223A8">
              <w:rPr>
                <w:rStyle w:val="Hyperlink"/>
                <w:rFonts w:ascii="Arial" w:hAnsi="Arial" w:cs="Arial"/>
                <w:color w:val="auto"/>
                <w:lang w:val="en-US"/>
              </w:rPr>
              <w:delText>5.1.93</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150</w:delText>
            </w:r>
            <w:r w:rsidR="00855675" w:rsidRPr="002945DD" w:rsidDel="002223A8">
              <w:rPr>
                <w:webHidden/>
              </w:rPr>
              <w:fldChar w:fldCharType="end"/>
            </w:r>
            <w:r w:rsidDel="002223A8">
              <w:fldChar w:fldCharType="end"/>
            </w:r>
          </w:del>
        </w:p>
        <w:p w14:paraId="3083D9BD" w14:textId="3393E11D" w:rsidR="00855675" w:rsidRPr="002945DD" w:rsidDel="002223A8" w:rsidRDefault="00946CBE" w:rsidP="00855675">
          <w:pPr>
            <w:pStyle w:val="TOC2"/>
            <w:rPr>
              <w:del w:id="783" w:author="Per Lindell" w:date="2020-05-05T18:21:00Z"/>
              <w:rFonts w:asciiTheme="minorHAnsi" w:eastAsiaTheme="minorEastAsia" w:hAnsiTheme="minorHAnsi" w:cstheme="minorBidi"/>
              <w:sz w:val="22"/>
              <w:szCs w:val="22"/>
              <w:lang w:val="en-US"/>
            </w:rPr>
          </w:pPr>
          <w:del w:id="784" w:author="Per Lindell" w:date="2020-05-05T18:21:00Z">
            <w:r w:rsidDel="002223A8">
              <w:fldChar w:fldCharType="begin"/>
            </w:r>
            <w:r w:rsidDel="002223A8">
              <w:delInstrText xml:space="preserve"> HYPERLINK \l "_Toc37164592" </w:delInstrText>
            </w:r>
            <w:r w:rsidDel="002223A8">
              <w:fldChar w:fldCharType="separate"/>
            </w:r>
            <w:r w:rsidR="00855675" w:rsidRPr="002945DD" w:rsidDel="002223A8">
              <w:rPr>
                <w:rStyle w:val="Hyperlink"/>
                <w:color w:val="auto"/>
                <w:lang w:eastAsia="zh-TW"/>
              </w:rPr>
              <w:delText>5.1.94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DC_48A-66A-(n)12AA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150</w:delText>
            </w:r>
            <w:r w:rsidR="00855675" w:rsidRPr="002945DD" w:rsidDel="002223A8">
              <w:rPr>
                <w:webHidden/>
              </w:rPr>
              <w:fldChar w:fldCharType="end"/>
            </w:r>
            <w:r w:rsidDel="002223A8">
              <w:fldChar w:fldCharType="end"/>
            </w:r>
          </w:del>
        </w:p>
        <w:p w14:paraId="4D4506AB" w14:textId="4787AAB5" w:rsidR="00855675" w:rsidRPr="002945DD" w:rsidDel="002223A8" w:rsidRDefault="00946CBE" w:rsidP="00855675">
          <w:pPr>
            <w:pStyle w:val="TOC3"/>
            <w:rPr>
              <w:del w:id="785" w:author="Per Lindell" w:date="2020-05-05T18:21:00Z"/>
              <w:rFonts w:asciiTheme="minorHAnsi" w:eastAsiaTheme="minorEastAsia" w:hAnsiTheme="minorHAnsi" w:cstheme="minorBidi"/>
              <w:sz w:val="22"/>
              <w:szCs w:val="22"/>
              <w:lang w:val="en-US"/>
            </w:rPr>
          </w:pPr>
          <w:del w:id="786" w:author="Per Lindell" w:date="2020-05-05T18:21:00Z">
            <w:r w:rsidDel="002223A8">
              <w:fldChar w:fldCharType="begin"/>
            </w:r>
            <w:r w:rsidDel="002223A8">
              <w:delInstrText xml:space="preserve"> HYPERLINK \l "_Toc37164593" </w:delInstrText>
            </w:r>
            <w:r w:rsidDel="002223A8">
              <w:fldChar w:fldCharType="separate"/>
            </w:r>
            <w:r w:rsidR="00855675" w:rsidRPr="002945DD" w:rsidDel="002223A8">
              <w:rPr>
                <w:rStyle w:val="Hyperlink"/>
                <w:rFonts w:ascii="Arial" w:hAnsi="Arial" w:cs="Arial"/>
                <w:color w:val="auto"/>
                <w:lang w:val="en-US"/>
              </w:rPr>
              <w:delText>5.1.94</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151</w:delText>
            </w:r>
            <w:r w:rsidR="00855675" w:rsidRPr="002945DD" w:rsidDel="002223A8">
              <w:rPr>
                <w:webHidden/>
              </w:rPr>
              <w:fldChar w:fldCharType="end"/>
            </w:r>
            <w:r w:rsidDel="002223A8">
              <w:fldChar w:fldCharType="end"/>
            </w:r>
          </w:del>
        </w:p>
        <w:p w14:paraId="6C1DB43F" w14:textId="31C51E8E" w:rsidR="00855675" w:rsidRPr="002945DD" w:rsidDel="002223A8" w:rsidRDefault="00946CBE" w:rsidP="00855675">
          <w:pPr>
            <w:pStyle w:val="TOC2"/>
            <w:rPr>
              <w:del w:id="787" w:author="Per Lindell" w:date="2020-05-05T18:21:00Z"/>
              <w:rFonts w:asciiTheme="minorHAnsi" w:eastAsiaTheme="minorEastAsia" w:hAnsiTheme="minorHAnsi" w:cstheme="minorBidi"/>
              <w:sz w:val="22"/>
              <w:szCs w:val="22"/>
              <w:lang w:val="en-US"/>
            </w:rPr>
          </w:pPr>
          <w:del w:id="788" w:author="Per Lindell" w:date="2020-05-05T18:21:00Z">
            <w:r w:rsidDel="002223A8">
              <w:fldChar w:fldCharType="begin"/>
            </w:r>
            <w:r w:rsidDel="002223A8">
              <w:delInstrText xml:space="preserve"> HYPERLINK \l "_Toc37164594" </w:delInstrText>
            </w:r>
            <w:r w:rsidDel="002223A8">
              <w:fldChar w:fldCharType="separate"/>
            </w:r>
            <w:r w:rsidR="00855675" w:rsidRPr="002945DD" w:rsidDel="002223A8">
              <w:rPr>
                <w:rStyle w:val="Hyperlink"/>
                <w:color w:val="auto"/>
                <w:lang w:eastAsia="zh-TW"/>
              </w:rPr>
              <w:delText>5.1.95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DC_2A-48A-(n)12AA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151</w:delText>
            </w:r>
            <w:r w:rsidR="00855675" w:rsidRPr="002945DD" w:rsidDel="002223A8">
              <w:rPr>
                <w:webHidden/>
              </w:rPr>
              <w:fldChar w:fldCharType="end"/>
            </w:r>
            <w:r w:rsidDel="002223A8">
              <w:fldChar w:fldCharType="end"/>
            </w:r>
          </w:del>
        </w:p>
        <w:p w14:paraId="4A98C4D4" w14:textId="32FD4F05" w:rsidR="00855675" w:rsidRPr="002945DD" w:rsidDel="002223A8" w:rsidRDefault="00946CBE" w:rsidP="00855675">
          <w:pPr>
            <w:pStyle w:val="TOC3"/>
            <w:rPr>
              <w:del w:id="789" w:author="Per Lindell" w:date="2020-05-05T18:21:00Z"/>
              <w:rFonts w:asciiTheme="minorHAnsi" w:eastAsiaTheme="minorEastAsia" w:hAnsiTheme="minorHAnsi" w:cstheme="minorBidi"/>
              <w:sz w:val="22"/>
              <w:szCs w:val="22"/>
              <w:lang w:val="en-US"/>
            </w:rPr>
          </w:pPr>
          <w:del w:id="790" w:author="Per Lindell" w:date="2020-05-05T18:21:00Z">
            <w:r w:rsidDel="002223A8">
              <w:fldChar w:fldCharType="begin"/>
            </w:r>
            <w:r w:rsidDel="002223A8">
              <w:delInstrText xml:space="preserve"> HYPERLINK \l "_Toc37164595" </w:delInstrText>
            </w:r>
            <w:r w:rsidDel="002223A8">
              <w:fldChar w:fldCharType="separate"/>
            </w:r>
            <w:r w:rsidR="00855675" w:rsidRPr="002945DD" w:rsidDel="002223A8">
              <w:rPr>
                <w:rStyle w:val="Hyperlink"/>
                <w:rFonts w:ascii="Arial" w:hAnsi="Arial" w:cs="Arial"/>
                <w:color w:val="auto"/>
                <w:lang w:val="en-US"/>
              </w:rPr>
              <w:delText>5.1.95</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152</w:delText>
            </w:r>
            <w:r w:rsidR="00855675" w:rsidRPr="002945DD" w:rsidDel="002223A8">
              <w:rPr>
                <w:webHidden/>
              </w:rPr>
              <w:fldChar w:fldCharType="end"/>
            </w:r>
            <w:r w:rsidDel="002223A8">
              <w:fldChar w:fldCharType="end"/>
            </w:r>
          </w:del>
        </w:p>
        <w:p w14:paraId="61C3E13D" w14:textId="6EA374A0" w:rsidR="00855675" w:rsidRPr="002945DD" w:rsidDel="002223A8" w:rsidRDefault="00946CBE" w:rsidP="00855675">
          <w:pPr>
            <w:pStyle w:val="TOC2"/>
            <w:rPr>
              <w:del w:id="791" w:author="Per Lindell" w:date="2020-05-05T18:21:00Z"/>
              <w:rFonts w:asciiTheme="minorHAnsi" w:eastAsiaTheme="minorEastAsia" w:hAnsiTheme="minorHAnsi" w:cstheme="minorBidi"/>
              <w:sz w:val="22"/>
              <w:szCs w:val="22"/>
              <w:lang w:val="en-US"/>
            </w:rPr>
          </w:pPr>
          <w:del w:id="792" w:author="Per Lindell" w:date="2020-05-05T18:21:00Z">
            <w:r w:rsidDel="002223A8">
              <w:fldChar w:fldCharType="begin"/>
            </w:r>
            <w:r w:rsidDel="002223A8">
              <w:delInstrText xml:space="preserve"> HYPERLINK \l "_Toc37164596" </w:delInstrText>
            </w:r>
            <w:r w:rsidDel="002223A8">
              <w:fldChar w:fldCharType="separate"/>
            </w:r>
            <w:r w:rsidR="00855675" w:rsidRPr="002945DD" w:rsidDel="002223A8">
              <w:rPr>
                <w:rStyle w:val="Hyperlink"/>
                <w:color w:val="auto"/>
                <w:lang w:eastAsia="zh-TW"/>
              </w:rPr>
              <w:delText>5.1.96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DC_2A-12A-66A_n12AA</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152</w:delText>
            </w:r>
            <w:r w:rsidR="00855675" w:rsidRPr="002945DD" w:rsidDel="002223A8">
              <w:rPr>
                <w:webHidden/>
              </w:rPr>
              <w:fldChar w:fldCharType="end"/>
            </w:r>
            <w:r w:rsidDel="002223A8">
              <w:fldChar w:fldCharType="end"/>
            </w:r>
          </w:del>
        </w:p>
        <w:p w14:paraId="32A4D467" w14:textId="5B4EF762" w:rsidR="00855675" w:rsidRPr="002945DD" w:rsidDel="002223A8" w:rsidRDefault="00946CBE" w:rsidP="00855675">
          <w:pPr>
            <w:pStyle w:val="TOC3"/>
            <w:rPr>
              <w:del w:id="793" w:author="Per Lindell" w:date="2020-05-05T18:21:00Z"/>
              <w:rFonts w:asciiTheme="minorHAnsi" w:eastAsiaTheme="minorEastAsia" w:hAnsiTheme="minorHAnsi" w:cstheme="minorBidi"/>
              <w:sz w:val="22"/>
              <w:szCs w:val="22"/>
              <w:lang w:val="en-US"/>
            </w:rPr>
          </w:pPr>
          <w:del w:id="794" w:author="Per Lindell" w:date="2020-05-05T18:21:00Z">
            <w:r w:rsidDel="002223A8">
              <w:fldChar w:fldCharType="begin"/>
            </w:r>
            <w:r w:rsidDel="002223A8">
              <w:delInstrText xml:space="preserve"> HYPERLINK \l "_Toc37164597" </w:delInstrText>
            </w:r>
            <w:r w:rsidDel="002223A8">
              <w:fldChar w:fldCharType="separate"/>
            </w:r>
            <w:r w:rsidR="00855675" w:rsidRPr="002945DD" w:rsidDel="002223A8">
              <w:rPr>
                <w:rStyle w:val="Hyperlink"/>
                <w:rFonts w:ascii="Arial" w:hAnsi="Arial" w:cs="Arial"/>
                <w:color w:val="auto"/>
                <w:lang w:val="en-US"/>
              </w:rPr>
              <w:delText>5.1.96</w:delText>
            </w:r>
            <w:r w:rsidR="00855675" w:rsidRPr="002945DD" w:rsidDel="002223A8">
              <w:rPr>
                <w:rStyle w:val="Hyperlink"/>
                <w:rFonts w:ascii="Arial" w:hAnsi="Arial" w:cs="Arial"/>
                <w:color w:val="auto"/>
                <w:lang w:val="en-US" w:eastAsia="zh-CN"/>
              </w:rPr>
              <w:delText>.4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153</w:delText>
            </w:r>
            <w:r w:rsidR="00855675" w:rsidRPr="002945DD" w:rsidDel="002223A8">
              <w:rPr>
                <w:webHidden/>
              </w:rPr>
              <w:fldChar w:fldCharType="end"/>
            </w:r>
            <w:r w:rsidDel="002223A8">
              <w:fldChar w:fldCharType="end"/>
            </w:r>
          </w:del>
        </w:p>
        <w:p w14:paraId="787534D4" w14:textId="1A3952C3" w:rsidR="00855675" w:rsidRPr="002945DD" w:rsidDel="002223A8" w:rsidRDefault="00946CBE" w:rsidP="00855675">
          <w:pPr>
            <w:pStyle w:val="TOC2"/>
            <w:rPr>
              <w:del w:id="795" w:author="Per Lindell" w:date="2020-05-05T18:21:00Z"/>
              <w:rFonts w:asciiTheme="minorHAnsi" w:eastAsiaTheme="minorEastAsia" w:hAnsiTheme="minorHAnsi" w:cstheme="minorBidi"/>
              <w:sz w:val="22"/>
              <w:szCs w:val="22"/>
              <w:lang w:val="en-US"/>
            </w:rPr>
          </w:pPr>
          <w:del w:id="796" w:author="Per Lindell" w:date="2020-05-05T18:21:00Z">
            <w:r w:rsidDel="002223A8">
              <w:fldChar w:fldCharType="begin"/>
            </w:r>
            <w:r w:rsidDel="002223A8">
              <w:delInstrText xml:space="preserve"> HYPERLINK \l "_Toc37164598" </w:delInstrText>
            </w:r>
            <w:r w:rsidDel="002223A8">
              <w:fldChar w:fldCharType="separate"/>
            </w:r>
            <w:r w:rsidR="00855675" w:rsidRPr="002945DD" w:rsidDel="002223A8">
              <w:rPr>
                <w:rStyle w:val="Hyperlink"/>
                <w:color w:val="auto"/>
                <w:lang w:eastAsia="ja-JP"/>
              </w:rPr>
              <w:delText>5.2.1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3-18_n257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153</w:delText>
            </w:r>
            <w:r w:rsidR="00855675" w:rsidRPr="002945DD" w:rsidDel="002223A8">
              <w:rPr>
                <w:webHidden/>
              </w:rPr>
              <w:fldChar w:fldCharType="end"/>
            </w:r>
            <w:r w:rsidDel="002223A8">
              <w:fldChar w:fldCharType="end"/>
            </w:r>
          </w:del>
        </w:p>
        <w:p w14:paraId="437898CF" w14:textId="23608704" w:rsidR="00855675" w:rsidRPr="002945DD" w:rsidDel="002223A8" w:rsidRDefault="00946CBE" w:rsidP="00855675">
          <w:pPr>
            <w:pStyle w:val="TOC3"/>
            <w:rPr>
              <w:del w:id="797" w:author="Per Lindell" w:date="2020-05-05T18:21:00Z"/>
              <w:rFonts w:asciiTheme="minorHAnsi" w:eastAsiaTheme="minorEastAsia" w:hAnsiTheme="minorHAnsi" w:cstheme="minorBidi"/>
              <w:sz w:val="22"/>
              <w:szCs w:val="22"/>
              <w:lang w:val="en-US"/>
            </w:rPr>
          </w:pPr>
          <w:del w:id="798" w:author="Per Lindell" w:date="2020-05-05T18:21:00Z">
            <w:r w:rsidDel="002223A8">
              <w:fldChar w:fldCharType="begin"/>
            </w:r>
            <w:r w:rsidDel="002223A8">
              <w:delInstrText xml:space="preserve"> HYPERLINK \l "_Toc37164599" </w:delInstrText>
            </w:r>
            <w:r w:rsidDel="002223A8">
              <w:fldChar w:fldCharType="separate"/>
            </w:r>
            <w:r w:rsidR="00855675" w:rsidRPr="002945DD" w:rsidDel="002223A8">
              <w:rPr>
                <w:rStyle w:val="Hyperlink"/>
                <w:color w:val="auto"/>
                <w:lang w:eastAsia="ja-JP"/>
              </w:rPr>
              <w:delText>5.2.1.1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_Toc37164599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153</w:delText>
            </w:r>
            <w:r w:rsidR="00855675" w:rsidRPr="002945DD" w:rsidDel="002223A8">
              <w:rPr>
                <w:webHidden/>
              </w:rPr>
              <w:fldChar w:fldCharType="end"/>
            </w:r>
            <w:r w:rsidDel="002223A8">
              <w:fldChar w:fldCharType="end"/>
            </w:r>
          </w:del>
        </w:p>
        <w:p w14:paraId="048B1758" w14:textId="06D1839A" w:rsidR="00855675" w:rsidRPr="002945DD" w:rsidDel="002223A8" w:rsidRDefault="00946CBE" w:rsidP="00855675">
          <w:pPr>
            <w:pStyle w:val="TOC3"/>
            <w:rPr>
              <w:del w:id="799" w:author="Per Lindell" w:date="2020-05-05T18:21:00Z"/>
              <w:rFonts w:asciiTheme="minorHAnsi" w:eastAsiaTheme="minorEastAsia" w:hAnsiTheme="minorHAnsi" w:cstheme="minorBidi"/>
              <w:sz w:val="22"/>
              <w:szCs w:val="22"/>
              <w:lang w:val="en-US"/>
            </w:rPr>
          </w:pPr>
          <w:del w:id="800" w:author="Per Lindell" w:date="2020-05-05T18:21:00Z">
            <w:r w:rsidDel="002223A8">
              <w:fldChar w:fldCharType="begin"/>
            </w:r>
            <w:r w:rsidDel="002223A8">
              <w:delInstrText xml:space="preserve"> HYPERLINK \l "_Toc37164600" </w:delInstrText>
            </w:r>
            <w:r w:rsidDel="002223A8">
              <w:fldChar w:fldCharType="separate"/>
            </w:r>
            <w:r w:rsidR="00855675" w:rsidRPr="002945DD" w:rsidDel="002223A8">
              <w:rPr>
                <w:rStyle w:val="Hyperlink"/>
                <w:color w:val="auto"/>
                <w:lang w:eastAsia="ja-JP"/>
              </w:rPr>
              <w:delText>5.2.1</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153</w:delText>
            </w:r>
            <w:r w:rsidR="00855675" w:rsidRPr="002945DD" w:rsidDel="002223A8">
              <w:rPr>
                <w:webHidden/>
              </w:rPr>
              <w:fldChar w:fldCharType="end"/>
            </w:r>
            <w:r w:rsidDel="002223A8">
              <w:fldChar w:fldCharType="end"/>
            </w:r>
          </w:del>
        </w:p>
        <w:p w14:paraId="670B2BC9" w14:textId="43319258" w:rsidR="00855675" w:rsidRPr="002945DD" w:rsidDel="002223A8" w:rsidRDefault="00946CBE" w:rsidP="00855675">
          <w:pPr>
            <w:pStyle w:val="TOC2"/>
            <w:rPr>
              <w:del w:id="801" w:author="Per Lindell" w:date="2020-05-05T18:21:00Z"/>
              <w:rFonts w:asciiTheme="minorHAnsi" w:eastAsiaTheme="minorEastAsia" w:hAnsiTheme="minorHAnsi" w:cstheme="minorBidi"/>
              <w:sz w:val="22"/>
              <w:szCs w:val="22"/>
              <w:lang w:val="en-US"/>
            </w:rPr>
          </w:pPr>
          <w:del w:id="802" w:author="Per Lindell" w:date="2020-05-05T18:21:00Z">
            <w:r w:rsidDel="002223A8">
              <w:fldChar w:fldCharType="begin"/>
            </w:r>
            <w:r w:rsidDel="002223A8">
              <w:delInstrText xml:space="preserve"> HYPERLINK \l "_Toc37164601" </w:delInstrText>
            </w:r>
            <w:r w:rsidDel="002223A8">
              <w:fldChar w:fldCharType="separate"/>
            </w:r>
            <w:r w:rsidR="00855675" w:rsidRPr="002945DD" w:rsidDel="002223A8">
              <w:rPr>
                <w:rStyle w:val="Hyperlink"/>
                <w:color w:val="auto"/>
                <w:lang w:eastAsia="ja-JP"/>
              </w:rPr>
              <w:delText>5.2.2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w:delText>
            </w:r>
            <w:r w:rsidR="00855675" w:rsidRPr="002945DD" w:rsidDel="002223A8">
              <w:rPr>
                <w:rStyle w:val="Hyperlink"/>
                <w:color w:val="auto"/>
              </w:rPr>
              <w:delText>3-41_n257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329BAD4A" w14:textId="5C08A671" w:rsidR="00855675" w:rsidRPr="002945DD" w:rsidDel="002223A8" w:rsidRDefault="00946CBE" w:rsidP="00855675">
          <w:pPr>
            <w:pStyle w:val="TOC3"/>
            <w:rPr>
              <w:del w:id="803" w:author="Per Lindell" w:date="2020-05-05T18:21:00Z"/>
              <w:rFonts w:asciiTheme="minorHAnsi" w:eastAsiaTheme="minorEastAsia" w:hAnsiTheme="minorHAnsi" w:cstheme="minorBidi"/>
              <w:sz w:val="22"/>
              <w:szCs w:val="22"/>
              <w:lang w:val="en-US"/>
            </w:rPr>
          </w:pPr>
          <w:del w:id="804" w:author="Per Lindell" w:date="2020-05-05T18:21:00Z">
            <w:r w:rsidDel="002223A8">
              <w:fldChar w:fldCharType="begin"/>
            </w:r>
            <w:r w:rsidDel="002223A8">
              <w:delInstrText xml:space="preserve"> HYPERLINK \l "_Toc37164602" </w:delInstrText>
            </w:r>
            <w:r w:rsidDel="002223A8">
              <w:fldChar w:fldCharType="separate"/>
            </w:r>
            <w:r w:rsidR="00855675" w:rsidRPr="002945DD" w:rsidDel="002223A8">
              <w:rPr>
                <w:rStyle w:val="Hyperlink"/>
                <w:color w:val="auto"/>
                <w:lang w:eastAsia="ja-JP"/>
              </w:rPr>
              <w:delText>5.2.2.1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1953BF9C" w14:textId="6DB20870" w:rsidR="00855675" w:rsidRPr="002945DD" w:rsidDel="002223A8" w:rsidRDefault="00946CBE" w:rsidP="00855675">
          <w:pPr>
            <w:pStyle w:val="TOC3"/>
            <w:rPr>
              <w:del w:id="805" w:author="Per Lindell" w:date="2020-05-05T18:21:00Z"/>
              <w:rFonts w:asciiTheme="minorHAnsi" w:eastAsiaTheme="minorEastAsia" w:hAnsiTheme="minorHAnsi" w:cstheme="minorBidi"/>
              <w:sz w:val="22"/>
              <w:szCs w:val="22"/>
              <w:lang w:val="en-US"/>
            </w:rPr>
          </w:pPr>
          <w:del w:id="806" w:author="Per Lindell" w:date="2020-05-05T18:21:00Z">
            <w:r w:rsidDel="002223A8">
              <w:fldChar w:fldCharType="begin"/>
            </w:r>
            <w:r w:rsidDel="002223A8">
              <w:delInstrText xml:space="preserve"> HYPERLINK \l "_Toc37164603" </w:delInstrText>
            </w:r>
            <w:r w:rsidDel="002223A8">
              <w:fldChar w:fldCharType="separate"/>
            </w:r>
            <w:r w:rsidR="00855675" w:rsidRPr="002945DD" w:rsidDel="002223A8">
              <w:rPr>
                <w:rStyle w:val="Hyperlink"/>
                <w:color w:val="auto"/>
                <w:lang w:eastAsia="ja-JP"/>
              </w:rPr>
              <w:delText>5.2.2</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3CEA8157" w14:textId="7FEB3CD6" w:rsidR="00855675" w:rsidRPr="002945DD" w:rsidDel="002223A8" w:rsidRDefault="00946CBE" w:rsidP="00855675">
          <w:pPr>
            <w:pStyle w:val="TOC2"/>
            <w:rPr>
              <w:del w:id="807" w:author="Per Lindell" w:date="2020-05-05T18:21:00Z"/>
              <w:rFonts w:asciiTheme="minorHAnsi" w:eastAsiaTheme="minorEastAsia" w:hAnsiTheme="minorHAnsi" w:cstheme="minorBidi"/>
              <w:sz w:val="22"/>
              <w:szCs w:val="22"/>
              <w:lang w:val="en-US"/>
            </w:rPr>
          </w:pPr>
          <w:del w:id="808" w:author="Per Lindell" w:date="2020-05-05T18:21:00Z">
            <w:r w:rsidDel="002223A8">
              <w:fldChar w:fldCharType="begin"/>
            </w:r>
            <w:r w:rsidDel="002223A8">
              <w:delInstrText xml:space="preserve"> HYPERLINK \l "_Toc37164604" </w:delInstrText>
            </w:r>
            <w:r w:rsidDel="002223A8">
              <w:fldChar w:fldCharType="separate"/>
            </w:r>
            <w:r w:rsidR="00855675" w:rsidRPr="002945DD" w:rsidDel="002223A8">
              <w:rPr>
                <w:rStyle w:val="Hyperlink"/>
                <w:color w:val="auto"/>
                <w:lang w:eastAsia="ja-JP"/>
              </w:rPr>
              <w:delText>5.2.3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DC_3-41</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0B70ACE4" w14:textId="177A5DB7" w:rsidR="00855675" w:rsidRPr="002945DD" w:rsidDel="002223A8" w:rsidRDefault="00946CBE" w:rsidP="00855675">
          <w:pPr>
            <w:pStyle w:val="TOC3"/>
            <w:rPr>
              <w:del w:id="809" w:author="Per Lindell" w:date="2020-05-05T18:21:00Z"/>
              <w:rFonts w:asciiTheme="minorHAnsi" w:eastAsiaTheme="minorEastAsia" w:hAnsiTheme="minorHAnsi" w:cstheme="minorBidi"/>
              <w:sz w:val="22"/>
              <w:szCs w:val="22"/>
              <w:lang w:val="en-US"/>
            </w:rPr>
          </w:pPr>
          <w:del w:id="810" w:author="Per Lindell" w:date="2020-05-05T18:21:00Z">
            <w:r w:rsidDel="002223A8">
              <w:fldChar w:fldCharType="begin"/>
            </w:r>
            <w:r w:rsidDel="002223A8">
              <w:delInstrText xml:space="preserve"> HYPERLINK \l "_Toc37164605" </w:delInstrText>
            </w:r>
            <w:r w:rsidDel="002223A8">
              <w:fldChar w:fldCharType="separate"/>
            </w:r>
            <w:r w:rsidR="00855675" w:rsidRPr="002945DD" w:rsidDel="002223A8">
              <w:rPr>
                <w:rStyle w:val="Hyperlink"/>
                <w:color w:val="auto"/>
                <w:lang w:eastAsia="ja-JP"/>
              </w:rPr>
              <w:delText>5.2.3.1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7CA568D6" w14:textId="3C8101BC" w:rsidR="00855675" w:rsidRPr="002945DD" w:rsidDel="002223A8" w:rsidRDefault="00946CBE" w:rsidP="00855675">
          <w:pPr>
            <w:pStyle w:val="TOC3"/>
            <w:rPr>
              <w:del w:id="811" w:author="Per Lindell" w:date="2020-05-05T18:21:00Z"/>
              <w:rFonts w:asciiTheme="minorHAnsi" w:eastAsiaTheme="minorEastAsia" w:hAnsiTheme="minorHAnsi" w:cstheme="minorBidi"/>
              <w:sz w:val="22"/>
              <w:szCs w:val="22"/>
              <w:lang w:val="en-US"/>
            </w:rPr>
          </w:pPr>
          <w:del w:id="812" w:author="Per Lindell" w:date="2020-05-05T18:21:00Z">
            <w:r w:rsidDel="002223A8">
              <w:fldChar w:fldCharType="begin"/>
            </w:r>
            <w:r w:rsidDel="002223A8">
              <w:delInstrText xml:space="preserve"> HYPERLINK \l "_Toc37164606" </w:delInstrText>
            </w:r>
            <w:r w:rsidDel="002223A8">
              <w:fldChar w:fldCharType="separate"/>
            </w:r>
            <w:r w:rsidR="00855675" w:rsidRPr="002945DD" w:rsidDel="002223A8">
              <w:rPr>
                <w:rStyle w:val="Hyperlink"/>
                <w:color w:val="auto"/>
                <w:lang w:eastAsia="ja-JP"/>
              </w:rPr>
              <w:delText>5.2.3</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154</w:delText>
            </w:r>
            <w:r w:rsidR="00855675" w:rsidRPr="002945DD" w:rsidDel="002223A8">
              <w:rPr>
                <w:webHidden/>
              </w:rPr>
              <w:fldChar w:fldCharType="end"/>
            </w:r>
            <w:r w:rsidDel="002223A8">
              <w:fldChar w:fldCharType="end"/>
            </w:r>
          </w:del>
        </w:p>
        <w:p w14:paraId="70B3DAEA" w14:textId="45A430D1" w:rsidR="00855675" w:rsidRPr="002945DD" w:rsidDel="002223A8" w:rsidRDefault="00946CBE" w:rsidP="00855675">
          <w:pPr>
            <w:pStyle w:val="TOC2"/>
            <w:rPr>
              <w:del w:id="813" w:author="Per Lindell" w:date="2020-05-05T18:21:00Z"/>
              <w:rFonts w:asciiTheme="minorHAnsi" w:eastAsiaTheme="minorEastAsia" w:hAnsiTheme="minorHAnsi" w:cstheme="minorBidi"/>
              <w:sz w:val="22"/>
              <w:szCs w:val="22"/>
              <w:lang w:val="en-US"/>
            </w:rPr>
          </w:pPr>
          <w:del w:id="814" w:author="Per Lindell" w:date="2020-05-05T18:21:00Z">
            <w:r w:rsidDel="002223A8">
              <w:fldChar w:fldCharType="begin"/>
            </w:r>
            <w:r w:rsidDel="002223A8">
              <w:delInstrText xml:space="preserve"> HYPERLINK \l "_Toc37164607" </w:delInstrText>
            </w:r>
            <w:r w:rsidDel="002223A8">
              <w:fldChar w:fldCharType="separate"/>
            </w:r>
            <w:r w:rsidR="00855675" w:rsidRPr="002945DD" w:rsidDel="002223A8">
              <w:rPr>
                <w:rStyle w:val="Hyperlink"/>
                <w:rFonts w:cs="Arial"/>
                <w:color w:val="auto"/>
              </w:rPr>
              <w:delText>5.2.4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_1A-3A-5A_n257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3EE248E8" w14:textId="4E5D9497" w:rsidR="00855675" w:rsidRPr="002945DD" w:rsidDel="002223A8" w:rsidRDefault="00946CBE" w:rsidP="00855675">
          <w:pPr>
            <w:pStyle w:val="TOC3"/>
            <w:rPr>
              <w:del w:id="815" w:author="Per Lindell" w:date="2020-05-05T18:21:00Z"/>
              <w:rFonts w:asciiTheme="minorHAnsi" w:eastAsiaTheme="minorEastAsia" w:hAnsiTheme="minorHAnsi" w:cstheme="minorBidi"/>
              <w:sz w:val="22"/>
              <w:szCs w:val="22"/>
              <w:lang w:val="en-US"/>
            </w:rPr>
          </w:pPr>
          <w:del w:id="816" w:author="Per Lindell" w:date="2020-05-05T18:21:00Z">
            <w:r w:rsidDel="002223A8">
              <w:fldChar w:fldCharType="begin"/>
            </w:r>
            <w:r w:rsidDel="002223A8">
              <w:delInstrText xml:space="preserve"> HYPERLINK \l "_Toc37164608" </w:delInstrText>
            </w:r>
            <w:r w:rsidDel="002223A8">
              <w:fldChar w:fldCharType="separate"/>
            </w:r>
            <w:r w:rsidR="00855675" w:rsidRPr="002945DD" w:rsidDel="002223A8">
              <w:rPr>
                <w:rStyle w:val="Hyperlink"/>
                <w:rFonts w:cs="Arial"/>
                <w:color w:val="auto"/>
                <w:lang w:eastAsia="zh-CN"/>
              </w:rPr>
              <w:delText>5.2.4</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0A13B68A" w14:textId="356D45FC" w:rsidR="00855675" w:rsidRPr="002945DD" w:rsidDel="002223A8" w:rsidRDefault="00946CBE" w:rsidP="00855675">
          <w:pPr>
            <w:pStyle w:val="TOC3"/>
            <w:rPr>
              <w:del w:id="817" w:author="Per Lindell" w:date="2020-05-05T18:21:00Z"/>
              <w:rFonts w:asciiTheme="minorHAnsi" w:eastAsiaTheme="minorEastAsia" w:hAnsiTheme="minorHAnsi" w:cstheme="minorBidi"/>
              <w:sz w:val="22"/>
              <w:szCs w:val="22"/>
              <w:lang w:val="en-US"/>
            </w:rPr>
          </w:pPr>
          <w:del w:id="818" w:author="Per Lindell" w:date="2020-05-05T18:21:00Z">
            <w:r w:rsidDel="002223A8">
              <w:fldChar w:fldCharType="begin"/>
            </w:r>
            <w:r w:rsidDel="002223A8">
              <w:delInstrText xml:space="preserve"> HYPERLINK \l "_Toc37164609" </w:delInstrText>
            </w:r>
            <w:r w:rsidDel="002223A8">
              <w:fldChar w:fldCharType="separate"/>
            </w:r>
            <w:r w:rsidR="00855675" w:rsidRPr="002945DD" w:rsidDel="002223A8">
              <w:rPr>
                <w:rStyle w:val="Hyperlink"/>
                <w:rFonts w:cs="Arial"/>
                <w:color w:val="auto"/>
                <w:lang w:eastAsia="zh-CN"/>
              </w:rPr>
              <w:delText>5.2.4.2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_Toc37164609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314E7FD6" w14:textId="4F8C14F7" w:rsidR="00855675" w:rsidRPr="002945DD" w:rsidDel="002223A8" w:rsidRDefault="00946CBE" w:rsidP="00855675">
          <w:pPr>
            <w:pStyle w:val="TOC2"/>
            <w:rPr>
              <w:del w:id="819" w:author="Per Lindell" w:date="2020-05-05T18:21:00Z"/>
              <w:rFonts w:asciiTheme="minorHAnsi" w:eastAsiaTheme="minorEastAsia" w:hAnsiTheme="minorHAnsi" w:cstheme="minorBidi"/>
              <w:sz w:val="22"/>
              <w:szCs w:val="22"/>
              <w:lang w:val="en-US"/>
            </w:rPr>
          </w:pPr>
          <w:del w:id="820" w:author="Per Lindell" w:date="2020-05-05T18:21:00Z">
            <w:r w:rsidDel="002223A8">
              <w:fldChar w:fldCharType="begin"/>
            </w:r>
            <w:r w:rsidDel="002223A8">
              <w:delInstrText xml:space="preserve"> HYPERLINK \l "_Toc37164610" </w:delInstrText>
            </w:r>
            <w:r w:rsidDel="002223A8">
              <w:fldChar w:fldCharType="separate"/>
            </w:r>
            <w:r w:rsidR="00855675" w:rsidRPr="002945DD" w:rsidDel="002223A8">
              <w:rPr>
                <w:rStyle w:val="Hyperlink"/>
                <w:rFonts w:cs="Arial"/>
                <w:color w:val="auto"/>
              </w:rPr>
              <w:delText>5.2.5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_1A-3A-7A_n257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2B8AF4F5" w14:textId="177238F9" w:rsidR="00855675" w:rsidRPr="002945DD" w:rsidDel="002223A8" w:rsidRDefault="00946CBE" w:rsidP="00855675">
          <w:pPr>
            <w:pStyle w:val="TOC3"/>
            <w:rPr>
              <w:del w:id="821" w:author="Per Lindell" w:date="2020-05-05T18:21:00Z"/>
              <w:rFonts w:asciiTheme="minorHAnsi" w:eastAsiaTheme="minorEastAsia" w:hAnsiTheme="minorHAnsi" w:cstheme="minorBidi"/>
              <w:sz w:val="22"/>
              <w:szCs w:val="22"/>
              <w:lang w:val="en-US"/>
            </w:rPr>
          </w:pPr>
          <w:del w:id="822" w:author="Per Lindell" w:date="2020-05-05T18:21:00Z">
            <w:r w:rsidDel="002223A8">
              <w:fldChar w:fldCharType="begin"/>
            </w:r>
            <w:r w:rsidDel="002223A8">
              <w:delInstrText xml:space="preserve"> HYPERLINK \l "_Toc37164611" </w:delInstrText>
            </w:r>
            <w:r w:rsidDel="002223A8">
              <w:fldChar w:fldCharType="separate"/>
            </w:r>
            <w:r w:rsidR="00855675" w:rsidRPr="002945DD" w:rsidDel="002223A8">
              <w:rPr>
                <w:rStyle w:val="Hyperlink"/>
                <w:rFonts w:cs="Arial"/>
                <w:color w:val="auto"/>
                <w:lang w:eastAsia="zh-CN"/>
              </w:rPr>
              <w:delText>5.2.5</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0CE42809" w14:textId="32B648A3" w:rsidR="00855675" w:rsidRPr="002945DD" w:rsidDel="002223A8" w:rsidRDefault="00946CBE" w:rsidP="00855675">
          <w:pPr>
            <w:pStyle w:val="TOC3"/>
            <w:rPr>
              <w:del w:id="823" w:author="Per Lindell" w:date="2020-05-05T18:21:00Z"/>
              <w:rFonts w:asciiTheme="minorHAnsi" w:eastAsiaTheme="minorEastAsia" w:hAnsiTheme="minorHAnsi" w:cstheme="minorBidi"/>
              <w:sz w:val="22"/>
              <w:szCs w:val="22"/>
              <w:lang w:val="en-US"/>
            </w:rPr>
          </w:pPr>
          <w:del w:id="824" w:author="Per Lindell" w:date="2020-05-05T18:21:00Z">
            <w:r w:rsidDel="002223A8">
              <w:fldChar w:fldCharType="begin"/>
            </w:r>
            <w:r w:rsidDel="002223A8">
              <w:delInstrText xml:space="preserve"> HYPERLINK \l "_Toc37164612" </w:delInstrText>
            </w:r>
            <w:r w:rsidDel="002223A8">
              <w:fldChar w:fldCharType="separate"/>
            </w:r>
            <w:r w:rsidR="00855675" w:rsidRPr="002945DD" w:rsidDel="002223A8">
              <w:rPr>
                <w:rStyle w:val="Hyperlink"/>
                <w:rFonts w:cs="Arial"/>
                <w:color w:val="auto"/>
                <w:lang w:eastAsia="zh-CN"/>
              </w:rPr>
              <w:delText>5.2.5.2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155</w:delText>
            </w:r>
            <w:r w:rsidR="00855675" w:rsidRPr="002945DD" w:rsidDel="002223A8">
              <w:rPr>
                <w:webHidden/>
              </w:rPr>
              <w:fldChar w:fldCharType="end"/>
            </w:r>
            <w:r w:rsidDel="002223A8">
              <w:fldChar w:fldCharType="end"/>
            </w:r>
          </w:del>
        </w:p>
        <w:p w14:paraId="27E08A42" w14:textId="133A59D5" w:rsidR="00855675" w:rsidRPr="002945DD" w:rsidDel="002223A8" w:rsidRDefault="00946CBE" w:rsidP="00855675">
          <w:pPr>
            <w:pStyle w:val="TOC2"/>
            <w:rPr>
              <w:del w:id="825" w:author="Per Lindell" w:date="2020-05-05T18:21:00Z"/>
              <w:rFonts w:asciiTheme="minorHAnsi" w:eastAsiaTheme="minorEastAsia" w:hAnsiTheme="minorHAnsi" w:cstheme="minorBidi"/>
              <w:sz w:val="22"/>
              <w:szCs w:val="22"/>
              <w:lang w:val="en-US"/>
            </w:rPr>
          </w:pPr>
          <w:del w:id="826" w:author="Per Lindell" w:date="2020-05-05T18:21:00Z">
            <w:r w:rsidDel="002223A8">
              <w:fldChar w:fldCharType="begin"/>
            </w:r>
            <w:r w:rsidDel="002223A8">
              <w:delInstrText xml:space="preserve"> HYPERLINK \l "_Toc37164613" </w:delInstrText>
            </w:r>
            <w:r w:rsidDel="002223A8">
              <w:fldChar w:fldCharType="separate"/>
            </w:r>
            <w:r w:rsidR="00855675" w:rsidRPr="002945DD" w:rsidDel="002223A8">
              <w:rPr>
                <w:rStyle w:val="Hyperlink"/>
                <w:rFonts w:cs="Arial"/>
                <w:color w:val="auto"/>
              </w:rPr>
              <w:delText>5.2.6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_1A-3A-7A-7A_n257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6C24C729" w14:textId="4013B0ED" w:rsidR="00855675" w:rsidRPr="002945DD" w:rsidDel="002223A8" w:rsidRDefault="00946CBE" w:rsidP="00855675">
          <w:pPr>
            <w:pStyle w:val="TOC3"/>
            <w:rPr>
              <w:del w:id="827" w:author="Per Lindell" w:date="2020-05-05T18:21:00Z"/>
              <w:rFonts w:asciiTheme="minorHAnsi" w:eastAsiaTheme="minorEastAsia" w:hAnsiTheme="minorHAnsi" w:cstheme="minorBidi"/>
              <w:sz w:val="22"/>
              <w:szCs w:val="22"/>
              <w:lang w:val="en-US"/>
            </w:rPr>
          </w:pPr>
          <w:del w:id="828" w:author="Per Lindell" w:date="2020-05-05T18:21:00Z">
            <w:r w:rsidDel="002223A8">
              <w:fldChar w:fldCharType="begin"/>
            </w:r>
            <w:r w:rsidDel="002223A8">
              <w:delInstrText xml:space="preserve"> HYPERLINK \l "_Toc37164614" </w:delInstrText>
            </w:r>
            <w:r w:rsidDel="002223A8">
              <w:fldChar w:fldCharType="separate"/>
            </w:r>
            <w:r w:rsidR="00855675" w:rsidRPr="002945DD" w:rsidDel="002223A8">
              <w:rPr>
                <w:rStyle w:val="Hyperlink"/>
                <w:rFonts w:cs="Arial"/>
                <w:color w:val="auto"/>
                <w:lang w:eastAsia="zh-CN"/>
              </w:rPr>
              <w:delText>5.2.6</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59F97125" w14:textId="53C65E5F" w:rsidR="00855675" w:rsidRPr="002945DD" w:rsidDel="002223A8" w:rsidRDefault="00946CBE" w:rsidP="00855675">
          <w:pPr>
            <w:pStyle w:val="TOC3"/>
            <w:rPr>
              <w:del w:id="829" w:author="Per Lindell" w:date="2020-05-05T18:21:00Z"/>
              <w:rFonts w:asciiTheme="minorHAnsi" w:eastAsiaTheme="minorEastAsia" w:hAnsiTheme="minorHAnsi" w:cstheme="minorBidi"/>
              <w:sz w:val="22"/>
              <w:szCs w:val="22"/>
              <w:lang w:val="en-US"/>
            </w:rPr>
          </w:pPr>
          <w:del w:id="830" w:author="Per Lindell" w:date="2020-05-05T18:21:00Z">
            <w:r w:rsidDel="002223A8">
              <w:fldChar w:fldCharType="begin"/>
            </w:r>
            <w:r w:rsidDel="002223A8">
              <w:delInstrText xml:space="preserve"> HYPERLINK \l "_Toc37164615" </w:delInstrText>
            </w:r>
            <w:r w:rsidDel="002223A8">
              <w:fldChar w:fldCharType="separate"/>
            </w:r>
            <w:r w:rsidR="00855675" w:rsidRPr="002945DD" w:rsidDel="002223A8">
              <w:rPr>
                <w:rStyle w:val="Hyperlink"/>
                <w:rFonts w:cs="Arial"/>
                <w:color w:val="auto"/>
                <w:lang w:eastAsia="zh-CN"/>
              </w:rPr>
              <w:delText>5.2.6.2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51767F04" w14:textId="63472BFF" w:rsidR="00855675" w:rsidRPr="002945DD" w:rsidDel="002223A8" w:rsidRDefault="00946CBE" w:rsidP="00855675">
          <w:pPr>
            <w:pStyle w:val="TOC2"/>
            <w:rPr>
              <w:del w:id="831" w:author="Per Lindell" w:date="2020-05-05T18:21:00Z"/>
              <w:rFonts w:asciiTheme="minorHAnsi" w:eastAsiaTheme="minorEastAsia" w:hAnsiTheme="minorHAnsi" w:cstheme="minorBidi"/>
              <w:sz w:val="22"/>
              <w:szCs w:val="22"/>
              <w:lang w:val="en-US"/>
            </w:rPr>
          </w:pPr>
          <w:del w:id="832" w:author="Per Lindell" w:date="2020-05-05T18:21:00Z">
            <w:r w:rsidDel="002223A8">
              <w:fldChar w:fldCharType="begin"/>
            </w:r>
            <w:r w:rsidDel="002223A8">
              <w:delInstrText xml:space="preserve"> HYPERLINK \l "_Toc37164616" </w:delInstrText>
            </w:r>
            <w:r w:rsidDel="002223A8">
              <w:fldChar w:fldCharType="separate"/>
            </w:r>
            <w:r w:rsidR="00855675" w:rsidRPr="002945DD" w:rsidDel="002223A8">
              <w:rPr>
                <w:rStyle w:val="Hyperlink"/>
                <w:rFonts w:cs="Arial"/>
                <w:color w:val="auto"/>
              </w:rPr>
              <w:delText>5.2.7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_1A-5A-7A_n257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49F3AFD8" w14:textId="5044C6B3" w:rsidR="00855675" w:rsidRPr="002945DD" w:rsidDel="002223A8" w:rsidRDefault="00946CBE" w:rsidP="00855675">
          <w:pPr>
            <w:pStyle w:val="TOC3"/>
            <w:rPr>
              <w:del w:id="833" w:author="Per Lindell" w:date="2020-05-05T18:21:00Z"/>
              <w:rFonts w:asciiTheme="minorHAnsi" w:eastAsiaTheme="minorEastAsia" w:hAnsiTheme="minorHAnsi" w:cstheme="minorBidi"/>
              <w:sz w:val="22"/>
              <w:szCs w:val="22"/>
              <w:lang w:val="en-US"/>
            </w:rPr>
          </w:pPr>
          <w:del w:id="834" w:author="Per Lindell" w:date="2020-05-05T18:21:00Z">
            <w:r w:rsidDel="002223A8">
              <w:fldChar w:fldCharType="begin"/>
            </w:r>
            <w:r w:rsidDel="002223A8">
              <w:delInstrText xml:space="preserve"> HYPERLINK \l "_Toc37164617" </w:delInstrText>
            </w:r>
            <w:r w:rsidDel="002223A8">
              <w:fldChar w:fldCharType="separate"/>
            </w:r>
            <w:r w:rsidR="00855675" w:rsidRPr="002945DD" w:rsidDel="002223A8">
              <w:rPr>
                <w:rStyle w:val="Hyperlink"/>
                <w:rFonts w:cs="Arial"/>
                <w:color w:val="auto"/>
                <w:lang w:eastAsia="zh-CN"/>
              </w:rPr>
              <w:delText>5.2.7</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24ADC0D2" w14:textId="3326E751" w:rsidR="00855675" w:rsidRPr="002945DD" w:rsidDel="002223A8" w:rsidRDefault="00946CBE" w:rsidP="00855675">
          <w:pPr>
            <w:pStyle w:val="TOC3"/>
            <w:rPr>
              <w:del w:id="835" w:author="Per Lindell" w:date="2020-05-05T18:21:00Z"/>
              <w:rFonts w:asciiTheme="minorHAnsi" w:eastAsiaTheme="minorEastAsia" w:hAnsiTheme="minorHAnsi" w:cstheme="minorBidi"/>
              <w:sz w:val="22"/>
              <w:szCs w:val="22"/>
              <w:lang w:val="en-US"/>
            </w:rPr>
          </w:pPr>
          <w:del w:id="836" w:author="Per Lindell" w:date="2020-05-05T18:21:00Z">
            <w:r w:rsidDel="002223A8">
              <w:fldChar w:fldCharType="begin"/>
            </w:r>
            <w:r w:rsidDel="002223A8">
              <w:delInstrText xml:space="preserve"> HYPERLINK \l "_Toc37164618" </w:delInstrText>
            </w:r>
            <w:r w:rsidDel="002223A8">
              <w:fldChar w:fldCharType="separate"/>
            </w:r>
            <w:r w:rsidR="00855675" w:rsidRPr="002945DD" w:rsidDel="002223A8">
              <w:rPr>
                <w:rStyle w:val="Hyperlink"/>
                <w:rFonts w:cs="Arial"/>
                <w:color w:val="auto"/>
                <w:lang w:eastAsia="zh-CN"/>
              </w:rPr>
              <w:delText>5.2.7.2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156</w:delText>
            </w:r>
            <w:r w:rsidR="00855675" w:rsidRPr="002945DD" w:rsidDel="002223A8">
              <w:rPr>
                <w:webHidden/>
              </w:rPr>
              <w:fldChar w:fldCharType="end"/>
            </w:r>
            <w:r w:rsidDel="002223A8">
              <w:fldChar w:fldCharType="end"/>
            </w:r>
          </w:del>
        </w:p>
        <w:p w14:paraId="38CAF97A" w14:textId="148BA808" w:rsidR="00855675" w:rsidRPr="002945DD" w:rsidDel="002223A8" w:rsidRDefault="00946CBE" w:rsidP="00855675">
          <w:pPr>
            <w:pStyle w:val="TOC2"/>
            <w:rPr>
              <w:del w:id="837" w:author="Per Lindell" w:date="2020-05-05T18:21:00Z"/>
              <w:rFonts w:asciiTheme="minorHAnsi" w:eastAsiaTheme="minorEastAsia" w:hAnsiTheme="minorHAnsi" w:cstheme="minorBidi"/>
              <w:sz w:val="22"/>
              <w:szCs w:val="22"/>
              <w:lang w:val="en-US"/>
            </w:rPr>
          </w:pPr>
          <w:del w:id="838" w:author="Per Lindell" w:date="2020-05-05T18:21:00Z">
            <w:r w:rsidDel="002223A8">
              <w:fldChar w:fldCharType="begin"/>
            </w:r>
            <w:r w:rsidDel="002223A8">
              <w:delInstrText xml:space="preserve"> HYPERLINK \l "_Toc37164619" </w:delInstrText>
            </w:r>
            <w:r w:rsidDel="002223A8">
              <w:fldChar w:fldCharType="separate"/>
            </w:r>
            <w:r w:rsidR="00855675" w:rsidRPr="002945DD" w:rsidDel="002223A8">
              <w:rPr>
                <w:rStyle w:val="Hyperlink"/>
                <w:rFonts w:cs="Arial"/>
                <w:color w:val="auto"/>
              </w:rPr>
              <w:delText>5.2.8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_1A-5A-7A-7A_n257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_Toc37164619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5DD19835" w14:textId="5BE451B0" w:rsidR="00855675" w:rsidRPr="002945DD" w:rsidDel="002223A8" w:rsidRDefault="00946CBE" w:rsidP="00855675">
          <w:pPr>
            <w:pStyle w:val="TOC3"/>
            <w:rPr>
              <w:del w:id="839" w:author="Per Lindell" w:date="2020-05-05T18:21:00Z"/>
              <w:rFonts w:asciiTheme="minorHAnsi" w:eastAsiaTheme="minorEastAsia" w:hAnsiTheme="minorHAnsi" w:cstheme="minorBidi"/>
              <w:sz w:val="22"/>
              <w:szCs w:val="22"/>
              <w:lang w:val="en-US"/>
            </w:rPr>
          </w:pPr>
          <w:del w:id="840" w:author="Per Lindell" w:date="2020-05-05T18:21:00Z">
            <w:r w:rsidDel="002223A8">
              <w:fldChar w:fldCharType="begin"/>
            </w:r>
            <w:r w:rsidDel="002223A8">
              <w:delInstrText xml:space="preserve"> HYPERLINK \l "_Toc37164620" </w:delInstrText>
            </w:r>
            <w:r w:rsidDel="002223A8">
              <w:fldChar w:fldCharType="separate"/>
            </w:r>
            <w:r w:rsidR="00855675" w:rsidRPr="002945DD" w:rsidDel="002223A8">
              <w:rPr>
                <w:rStyle w:val="Hyperlink"/>
                <w:rFonts w:cs="Arial"/>
                <w:color w:val="auto"/>
                <w:lang w:eastAsia="zh-CN"/>
              </w:rPr>
              <w:delText>5.2.8</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4CC90FC1" w14:textId="5541F244" w:rsidR="00855675" w:rsidRPr="002945DD" w:rsidDel="002223A8" w:rsidRDefault="00946CBE" w:rsidP="00855675">
          <w:pPr>
            <w:pStyle w:val="TOC3"/>
            <w:rPr>
              <w:del w:id="841" w:author="Per Lindell" w:date="2020-05-05T18:21:00Z"/>
              <w:rFonts w:asciiTheme="minorHAnsi" w:eastAsiaTheme="minorEastAsia" w:hAnsiTheme="minorHAnsi" w:cstheme="minorBidi"/>
              <w:sz w:val="22"/>
              <w:szCs w:val="22"/>
              <w:lang w:val="en-US"/>
            </w:rPr>
          </w:pPr>
          <w:del w:id="842" w:author="Per Lindell" w:date="2020-05-05T18:21:00Z">
            <w:r w:rsidDel="002223A8">
              <w:fldChar w:fldCharType="begin"/>
            </w:r>
            <w:r w:rsidDel="002223A8">
              <w:delInstrText xml:space="preserve"> HYPERLINK \l "_Toc37164621" </w:delInstrText>
            </w:r>
            <w:r w:rsidDel="002223A8">
              <w:fldChar w:fldCharType="separate"/>
            </w:r>
            <w:r w:rsidR="00855675" w:rsidRPr="002945DD" w:rsidDel="002223A8">
              <w:rPr>
                <w:rStyle w:val="Hyperlink"/>
                <w:rFonts w:cs="Arial"/>
                <w:color w:val="auto"/>
                <w:lang w:eastAsia="zh-CN"/>
              </w:rPr>
              <w:delText>5.2.8.2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586E4B89" w14:textId="6FAF6031" w:rsidR="00855675" w:rsidRPr="002945DD" w:rsidDel="002223A8" w:rsidRDefault="00946CBE" w:rsidP="00855675">
          <w:pPr>
            <w:pStyle w:val="TOC2"/>
            <w:rPr>
              <w:del w:id="843" w:author="Per Lindell" w:date="2020-05-05T18:21:00Z"/>
              <w:rFonts w:asciiTheme="minorHAnsi" w:eastAsiaTheme="minorEastAsia" w:hAnsiTheme="minorHAnsi" w:cstheme="minorBidi"/>
              <w:sz w:val="22"/>
              <w:szCs w:val="22"/>
              <w:lang w:val="en-US"/>
            </w:rPr>
          </w:pPr>
          <w:del w:id="844" w:author="Per Lindell" w:date="2020-05-05T18:21:00Z">
            <w:r w:rsidDel="002223A8">
              <w:fldChar w:fldCharType="begin"/>
            </w:r>
            <w:r w:rsidDel="002223A8">
              <w:delInstrText xml:space="preserve"> HYPERLINK \l "_Toc37164622" </w:delInstrText>
            </w:r>
            <w:r w:rsidDel="002223A8">
              <w:fldChar w:fldCharType="separate"/>
            </w:r>
            <w:r w:rsidR="00855675" w:rsidRPr="002945DD" w:rsidDel="002223A8">
              <w:rPr>
                <w:rStyle w:val="Hyperlink"/>
                <w:rFonts w:cs="Arial"/>
                <w:color w:val="auto"/>
              </w:rPr>
              <w:delText>5.2.9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_3A-5A-7A_n257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1A549A3E" w14:textId="45B9499E" w:rsidR="00855675" w:rsidRPr="002945DD" w:rsidDel="002223A8" w:rsidRDefault="00946CBE" w:rsidP="00855675">
          <w:pPr>
            <w:pStyle w:val="TOC3"/>
            <w:rPr>
              <w:del w:id="845" w:author="Per Lindell" w:date="2020-05-05T18:21:00Z"/>
              <w:rFonts w:asciiTheme="minorHAnsi" w:eastAsiaTheme="minorEastAsia" w:hAnsiTheme="minorHAnsi" w:cstheme="minorBidi"/>
              <w:sz w:val="22"/>
              <w:szCs w:val="22"/>
              <w:lang w:val="en-US"/>
            </w:rPr>
          </w:pPr>
          <w:del w:id="846" w:author="Per Lindell" w:date="2020-05-05T18:21:00Z">
            <w:r w:rsidDel="002223A8">
              <w:fldChar w:fldCharType="begin"/>
            </w:r>
            <w:r w:rsidDel="002223A8">
              <w:delInstrText xml:space="preserve"> HYPERLINK \l "_Toc37164623" </w:delInstrText>
            </w:r>
            <w:r w:rsidDel="002223A8">
              <w:fldChar w:fldCharType="separate"/>
            </w:r>
            <w:r w:rsidR="00855675" w:rsidRPr="002945DD" w:rsidDel="002223A8">
              <w:rPr>
                <w:rStyle w:val="Hyperlink"/>
                <w:rFonts w:cs="Arial"/>
                <w:color w:val="auto"/>
                <w:lang w:eastAsia="zh-CN"/>
              </w:rPr>
              <w:delText>5.2.9</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3AADFD56" w14:textId="4ABF7E12" w:rsidR="00855675" w:rsidRPr="002945DD" w:rsidDel="002223A8" w:rsidRDefault="00946CBE" w:rsidP="00855675">
          <w:pPr>
            <w:pStyle w:val="TOC3"/>
            <w:rPr>
              <w:del w:id="847" w:author="Per Lindell" w:date="2020-05-05T18:21:00Z"/>
              <w:rFonts w:asciiTheme="minorHAnsi" w:eastAsiaTheme="minorEastAsia" w:hAnsiTheme="minorHAnsi" w:cstheme="minorBidi"/>
              <w:sz w:val="22"/>
              <w:szCs w:val="22"/>
              <w:lang w:val="en-US"/>
            </w:rPr>
          </w:pPr>
          <w:del w:id="848" w:author="Per Lindell" w:date="2020-05-05T18:21:00Z">
            <w:r w:rsidDel="002223A8">
              <w:fldChar w:fldCharType="begin"/>
            </w:r>
            <w:r w:rsidDel="002223A8">
              <w:delInstrText xml:space="preserve"> HYPERLINK \l "_Toc37164624" </w:delInstrText>
            </w:r>
            <w:r w:rsidDel="002223A8">
              <w:fldChar w:fldCharType="separate"/>
            </w:r>
            <w:r w:rsidR="00855675" w:rsidRPr="002945DD" w:rsidDel="002223A8">
              <w:rPr>
                <w:rStyle w:val="Hyperlink"/>
                <w:rFonts w:cs="Arial"/>
                <w:color w:val="auto"/>
                <w:lang w:eastAsia="zh-CN"/>
              </w:rPr>
              <w:delText>5.2.9.2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157</w:delText>
            </w:r>
            <w:r w:rsidR="00855675" w:rsidRPr="002945DD" w:rsidDel="002223A8">
              <w:rPr>
                <w:webHidden/>
              </w:rPr>
              <w:fldChar w:fldCharType="end"/>
            </w:r>
            <w:r w:rsidDel="002223A8">
              <w:fldChar w:fldCharType="end"/>
            </w:r>
          </w:del>
        </w:p>
        <w:p w14:paraId="3FDCAAA7" w14:textId="67D7807D" w:rsidR="00855675" w:rsidRPr="002945DD" w:rsidDel="002223A8" w:rsidRDefault="00946CBE" w:rsidP="00855675">
          <w:pPr>
            <w:pStyle w:val="TOC2"/>
            <w:rPr>
              <w:del w:id="849" w:author="Per Lindell" w:date="2020-05-05T18:21:00Z"/>
              <w:rFonts w:asciiTheme="minorHAnsi" w:eastAsiaTheme="minorEastAsia" w:hAnsiTheme="minorHAnsi" w:cstheme="minorBidi"/>
              <w:sz w:val="22"/>
              <w:szCs w:val="22"/>
              <w:lang w:val="en-US"/>
            </w:rPr>
          </w:pPr>
          <w:del w:id="850" w:author="Per Lindell" w:date="2020-05-05T18:21:00Z">
            <w:r w:rsidDel="002223A8">
              <w:fldChar w:fldCharType="begin"/>
            </w:r>
            <w:r w:rsidDel="002223A8">
              <w:delInstrText xml:space="preserve"> HYPERLINK \l "_Toc37164625" </w:delInstrText>
            </w:r>
            <w:r w:rsidDel="002223A8">
              <w:fldChar w:fldCharType="separate"/>
            </w:r>
            <w:r w:rsidR="00855675" w:rsidRPr="002945DD" w:rsidDel="002223A8">
              <w:rPr>
                <w:rStyle w:val="Hyperlink"/>
                <w:rFonts w:cs="Arial"/>
                <w:color w:val="auto"/>
              </w:rPr>
              <w:delText>5.2.10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_3A-5A-7A-7A_n257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158</w:delText>
            </w:r>
            <w:r w:rsidR="00855675" w:rsidRPr="002945DD" w:rsidDel="002223A8">
              <w:rPr>
                <w:webHidden/>
              </w:rPr>
              <w:fldChar w:fldCharType="end"/>
            </w:r>
            <w:r w:rsidDel="002223A8">
              <w:fldChar w:fldCharType="end"/>
            </w:r>
          </w:del>
        </w:p>
        <w:p w14:paraId="0F8B9D6A" w14:textId="3BDC1824" w:rsidR="00855675" w:rsidRPr="002945DD" w:rsidDel="002223A8" w:rsidRDefault="00946CBE" w:rsidP="00855675">
          <w:pPr>
            <w:pStyle w:val="TOC3"/>
            <w:rPr>
              <w:del w:id="851" w:author="Per Lindell" w:date="2020-05-05T18:21:00Z"/>
              <w:rFonts w:asciiTheme="minorHAnsi" w:eastAsiaTheme="minorEastAsia" w:hAnsiTheme="minorHAnsi" w:cstheme="minorBidi"/>
              <w:sz w:val="22"/>
              <w:szCs w:val="22"/>
              <w:lang w:val="en-US"/>
            </w:rPr>
          </w:pPr>
          <w:del w:id="852" w:author="Per Lindell" w:date="2020-05-05T18:21:00Z">
            <w:r w:rsidDel="002223A8">
              <w:fldChar w:fldCharType="begin"/>
            </w:r>
            <w:r w:rsidDel="002223A8">
              <w:delInstrText xml:space="preserve"> HYPERLINK \l "_Toc37164626" </w:delInstrText>
            </w:r>
            <w:r w:rsidDel="002223A8">
              <w:fldChar w:fldCharType="separate"/>
            </w:r>
            <w:r w:rsidR="00855675" w:rsidRPr="002945DD" w:rsidDel="002223A8">
              <w:rPr>
                <w:rStyle w:val="Hyperlink"/>
                <w:rFonts w:cs="Arial"/>
                <w:color w:val="auto"/>
                <w:lang w:eastAsia="zh-CN"/>
              </w:rPr>
              <w:delText>5.2.10</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158</w:delText>
            </w:r>
            <w:r w:rsidR="00855675" w:rsidRPr="002945DD" w:rsidDel="002223A8">
              <w:rPr>
                <w:webHidden/>
              </w:rPr>
              <w:fldChar w:fldCharType="end"/>
            </w:r>
            <w:r w:rsidDel="002223A8">
              <w:fldChar w:fldCharType="end"/>
            </w:r>
          </w:del>
        </w:p>
        <w:p w14:paraId="7A22AFB0" w14:textId="70BF90DD" w:rsidR="00855675" w:rsidRPr="002945DD" w:rsidDel="002223A8" w:rsidRDefault="00946CBE" w:rsidP="00855675">
          <w:pPr>
            <w:pStyle w:val="TOC3"/>
            <w:rPr>
              <w:del w:id="853" w:author="Per Lindell" w:date="2020-05-05T18:21:00Z"/>
              <w:rFonts w:asciiTheme="minorHAnsi" w:eastAsiaTheme="minorEastAsia" w:hAnsiTheme="minorHAnsi" w:cstheme="minorBidi"/>
              <w:sz w:val="22"/>
              <w:szCs w:val="22"/>
              <w:lang w:val="en-US"/>
            </w:rPr>
          </w:pPr>
          <w:del w:id="854" w:author="Per Lindell" w:date="2020-05-05T18:21:00Z">
            <w:r w:rsidDel="002223A8">
              <w:fldChar w:fldCharType="begin"/>
            </w:r>
            <w:r w:rsidDel="002223A8">
              <w:delInstrText xml:space="preserve"> HYPERLINK \l "_Toc37164627" </w:delInstrText>
            </w:r>
            <w:r w:rsidDel="002223A8">
              <w:fldChar w:fldCharType="separate"/>
            </w:r>
            <w:r w:rsidR="00855675" w:rsidRPr="002945DD" w:rsidDel="002223A8">
              <w:rPr>
                <w:rStyle w:val="Hyperlink"/>
                <w:rFonts w:cs="Arial"/>
                <w:color w:val="auto"/>
                <w:lang w:eastAsia="zh-CN"/>
              </w:rPr>
              <w:delText>5.2.10.2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158</w:delText>
            </w:r>
            <w:r w:rsidR="00855675" w:rsidRPr="002945DD" w:rsidDel="002223A8">
              <w:rPr>
                <w:webHidden/>
              </w:rPr>
              <w:fldChar w:fldCharType="end"/>
            </w:r>
            <w:r w:rsidDel="002223A8">
              <w:fldChar w:fldCharType="end"/>
            </w:r>
          </w:del>
        </w:p>
        <w:p w14:paraId="1FBAFE62" w14:textId="2AFDC9CD" w:rsidR="00855675" w:rsidRPr="002945DD" w:rsidDel="002223A8" w:rsidRDefault="00946CBE" w:rsidP="00855675">
          <w:pPr>
            <w:pStyle w:val="TOC2"/>
            <w:rPr>
              <w:del w:id="855" w:author="Per Lindell" w:date="2020-05-05T18:21:00Z"/>
              <w:rFonts w:asciiTheme="minorHAnsi" w:eastAsiaTheme="minorEastAsia" w:hAnsiTheme="minorHAnsi" w:cstheme="minorBidi"/>
              <w:sz w:val="22"/>
              <w:szCs w:val="22"/>
              <w:lang w:val="en-US"/>
            </w:rPr>
          </w:pPr>
          <w:del w:id="856" w:author="Per Lindell" w:date="2020-05-05T18:21:00Z">
            <w:r w:rsidDel="002223A8">
              <w:fldChar w:fldCharType="begin"/>
            </w:r>
            <w:r w:rsidDel="002223A8">
              <w:delInstrText xml:space="preserve"> HYPERLINK \l "_Toc37164628" </w:delInstrText>
            </w:r>
            <w:r w:rsidDel="002223A8">
              <w:fldChar w:fldCharType="separate"/>
            </w:r>
            <w:r w:rsidR="00855675" w:rsidRPr="002945DD" w:rsidDel="002223A8">
              <w:rPr>
                <w:rStyle w:val="Hyperlink"/>
                <w:color w:val="auto"/>
                <w:lang w:eastAsia="ja-JP"/>
              </w:rPr>
              <w:delText>5.2.11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1-18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158</w:delText>
            </w:r>
            <w:r w:rsidR="00855675" w:rsidRPr="002945DD" w:rsidDel="002223A8">
              <w:rPr>
                <w:webHidden/>
              </w:rPr>
              <w:fldChar w:fldCharType="end"/>
            </w:r>
            <w:r w:rsidDel="002223A8">
              <w:fldChar w:fldCharType="end"/>
            </w:r>
          </w:del>
        </w:p>
        <w:p w14:paraId="63BDAA6D" w14:textId="227127D4" w:rsidR="00855675" w:rsidRPr="002945DD" w:rsidDel="002223A8" w:rsidRDefault="00946CBE" w:rsidP="00855675">
          <w:pPr>
            <w:pStyle w:val="TOC3"/>
            <w:rPr>
              <w:del w:id="857" w:author="Per Lindell" w:date="2020-05-05T18:21:00Z"/>
              <w:rFonts w:asciiTheme="minorHAnsi" w:eastAsiaTheme="minorEastAsia" w:hAnsiTheme="minorHAnsi" w:cstheme="minorBidi"/>
              <w:sz w:val="22"/>
              <w:szCs w:val="22"/>
              <w:lang w:val="en-US"/>
            </w:rPr>
          </w:pPr>
          <w:del w:id="858" w:author="Per Lindell" w:date="2020-05-05T18:21:00Z">
            <w:r w:rsidDel="002223A8">
              <w:fldChar w:fldCharType="begin"/>
            </w:r>
            <w:r w:rsidDel="002223A8">
              <w:delInstrText xml:space="preserve"> HYPERLINK \l "_Toc37164629" </w:delInstrText>
            </w:r>
            <w:r w:rsidDel="002223A8">
              <w:fldChar w:fldCharType="separate"/>
            </w:r>
            <w:r w:rsidR="00855675" w:rsidRPr="002945DD" w:rsidDel="002223A8">
              <w:rPr>
                <w:rStyle w:val="Hyperlink"/>
                <w:color w:val="auto"/>
                <w:lang w:eastAsia="ja-JP"/>
              </w:rPr>
              <w:delText>5.2.11</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_Toc37164629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158</w:delText>
            </w:r>
            <w:r w:rsidR="00855675" w:rsidRPr="002945DD" w:rsidDel="002223A8">
              <w:rPr>
                <w:webHidden/>
              </w:rPr>
              <w:fldChar w:fldCharType="end"/>
            </w:r>
            <w:r w:rsidDel="002223A8">
              <w:fldChar w:fldCharType="end"/>
            </w:r>
          </w:del>
        </w:p>
        <w:p w14:paraId="7E3FF39B" w14:textId="325D041E" w:rsidR="00855675" w:rsidRPr="002945DD" w:rsidDel="002223A8" w:rsidRDefault="00946CBE" w:rsidP="00855675">
          <w:pPr>
            <w:pStyle w:val="TOC3"/>
            <w:rPr>
              <w:del w:id="859" w:author="Per Lindell" w:date="2020-05-05T18:21:00Z"/>
              <w:rFonts w:asciiTheme="minorHAnsi" w:eastAsiaTheme="minorEastAsia" w:hAnsiTheme="minorHAnsi" w:cstheme="minorBidi"/>
              <w:sz w:val="22"/>
              <w:szCs w:val="22"/>
              <w:lang w:val="en-US"/>
            </w:rPr>
          </w:pPr>
          <w:del w:id="860" w:author="Per Lindell" w:date="2020-05-05T18:21:00Z">
            <w:r w:rsidDel="002223A8">
              <w:fldChar w:fldCharType="begin"/>
            </w:r>
            <w:r w:rsidDel="002223A8">
              <w:delInstrText xml:space="preserve"> HYPERLINK \l "_Toc37164630" </w:delInstrText>
            </w:r>
            <w:r w:rsidDel="002223A8">
              <w:fldChar w:fldCharType="separate"/>
            </w:r>
            <w:r w:rsidR="00855675" w:rsidRPr="002945DD" w:rsidDel="002223A8">
              <w:rPr>
                <w:rStyle w:val="Hyperlink"/>
                <w:color w:val="auto"/>
                <w:lang w:eastAsia="ja-JP"/>
              </w:rPr>
              <w:delText>5.2.11</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159</w:delText>
            </w:r>
            <w:r w:rsidR="00855675" w:rsidRPr="002945DD" w:rsidDel="002223A8">
              <w:rPr>
                <w:webHidden/>
              </w:rPr>
              <w:fldChar w:fldCharType="end"/>
            </w:r>
            <w:r w:rsidDel="002223A8">
              <w:fldChar w:fldCharType="end"/>
            </w:r>
          </w:del>
        </w:p>
        <w:p w14:paraId="7671839B" w14:textId="56BEEC3E" w:rsidR="00855675" w:rsidRPr="002945DD" w:rsidDel="002223A8" w:rsidRDefault="00946CBE" w:rsidP="00855675">
          <w:pPr>
            <w:pStyle w:val="TOC2"/>
            <w:rPr>
              <w:del w:id="861" w:author="Per Lindell" w:date="2020-05-05T18:21:00Z"/>
              <w:rFonts w:asciiTheme="minorHAnsi" w:eastAsiaTheme="minorEastAsia" w:hAnsiTheme="minorHAnsi" w:cstheme="minorBidi"/>
              <w:sz w:val="22"/>
              <w:szCs w:val="22"/>
              <w:lang w:val="en-US"/>
            </w:rPr>
          </w:pPr>
          <w:del w:id="862" w:author="Per Lindell" w:date="2020-05-05T18:21:00Z">
            <w:r w:rsidDel="002223A8">
              <w:fldChar w:fldCharType="begin"/>
            </w:r>
            <w:r w:rsidDel="002223A8">
              <w:delInstrText xml:space="preserve"> HYPERLINK \l "_Toc37164631" </w:delInstrText>
            </w:r>
            <w:r w:rsidDel="002223A8">
              <w:fldChar w:fldCharType="separate"/>
            </w:r>
            <w:r w:rsidR="00855675" w:rsidRPr="002945DD" w:rsidDel="002223A8">
              <w:rPr>
                <w:rStyle w:val="Hyperlink"/>
                <w:color w:val="auto"/>
                <w:lang w:eastAsia="ja-JP"/>
              </w:rPr>
              <w:delText>5.2.12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3-18</w:delText>
            </w:r>
            <w:r w:rsidR="00855675" w:rsidRPr="002945DD" w:rsidDel="002223A8">
              <w:rPr>
                <w:rStyle w:val="Hyperlink"/>
                <w:color w:val="auto"/>
              </w:rPr>
              <w:delText>-</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159</w:delText>
            </w:r>
            <w:r w:rsidR="00855675" w:rsidRPr="002945DD" w:rsidDel="002223A8">
              <w:rPr>
                <w:webHidden/>
              </w:rPr>
              <w:fldChar w:fldCharType="end"/>
            </w:r>
            <w:r w:rsidDel="002223A8">
              <w:fldChar w:fldCharType="end"/>
            </w:r>
          </w:del>
        </w:p>
        <w:p w14:paraId="7BD2CCB6" w14:textId="6F84794D" w:rsidR="00855675" w:rsidRPr="002945DD" w:rsidDel="002223A8" w:rsidRDefault="00946CBE" w:rsidP="00855675">
          <w:pPr>
            <w:pStyle w:val="TOC3"/>
            <w:rPr>
              <w:del w:id="863" w:author="Per Lindell" w:date="2020-05-05T18:21:00Z"/>
              <w:rFonts w:asciiTheme="minorHAnsi" w:eastAsiaTheme="minorEastAsia" w:hAnsiTheme="minorHAnsi" w:cstheme="minorBidi"/>
              <w:sz w:val="22"/>
              <w:szCs w:val="22"/>
              <w:lang w:val="en-US"/>
            </w:rPr>
          </w:pPr>
          <w:del w:id="864" w:author="Per Lindell" w:date="2020-05-05T18:21:00Z">
            <w:r w:rsidDel="002223A8">
              <w:fldChar w:fldCharType="begin"/>
            </w:r>
            <w:r w:rsidDel="002223A8">
              <w:delInstrText xml:space="preserve"> HYPERLINK \l "_Toc37164632" </w:delInstrText>
            </w:r>
            <w:r w:rsidDel="002223A8">
              <w:fldChar w:fldCharType="separate"/>
            </w:r>
            <w:r w:rsidR="00855675" w:rsidRPr="002945DD" w:rsidDel="002223A8">
              <w:rPr>
                <w:rStyle w:val="Hyperlink"/>
                <w:color w:val="auto"/>
                <w:lang w:eastAsia="ja-JP"/>
              </w:rPr>
              <w:delText>5.2.12</w:delText>
            </w:r>
            <w:r w:rsidR="00855675" w:rsidRPr="002945DD" w:rsidDel="002223A8">
              <w:rPr>
                <w:rStyle w:val="Hyperlink"/>
                <w:color w:val="auto"/>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159</w:delText>
            </w:r>
            <w:r w:rsidR="00855675" w:rsidRPr="002945DD" w:rsidDel="002223A8">
              <w:rPr>
                <w:webHidden/>
              </w:rPr>
              <w:fldChar w:fldCharType="end"/>
            </w:r>
            <w:r w:rsidDel="002223A8">
              <w:fldChar w:fldCharType="end"/>
            </w:r>
          </w:del>
        </w:p>
        <w:p w14:paraId="6104689D" w14:textId="78F2D7B7" w:rsidR="00855675" w:rsidRPr="002945DD" w:rsidDel="002223A8" w:rsidRDefault="00946CBE" w:rsidP="00855675">
          <w:pPr>
            <w:pStyle w:val="TOC3"/>
            <w:rPr>
              <w:del w:id="865" w:author="Per Lindell" w:date="2020-05-05T18:21:00Z"/>
              <w:rFonts w:asciiTheme="minorHAnsi" w:eastAsiaTheme="minorEastAsia" w:hAnsiTheme="minorHAnsi" w:cstheme="minorBidi"/>
              <w:sz w:val="22"/>
              <w:szCs w:val="22"/>
              <w:lang w:val="en-US"/>
            </w:rPr>
          </w:pPr>
          <w:del w:id="866" w:author="Per Lindell" w:date="2020-05-05T18:21:00Z">
            <w:r w:rsidDel="002223A8">
              <w:fldChar w:fldCharType="begin"/>
            </w:r>
            <w:r w:rsidDel="002223A8">
              <w:delInstrText xml:space="preserve"> HYPERLINK \l "_Toc37164633" </w:delInstrText>
            </w:r>
            <w:r w:rsidDel="002223A8">
              <w:fldChar w:fldCharType="separate"/>
            </w:r>
            <w:r w:rsidR="00855675" w:rsidRPr="002945DD" w:rsidDel="002223A8">
              <w:rPr>
                <w:rStyle w:val="Hyperlink"/>
                <w:color w:val="auto"/>
                <w:lang w:eastAsia="ja-JP"/>
              </w:rPr>
              <w:delText>5.2.12</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160</w:delText>
            </w:r>
            <w:r w:rsidR="00855675" w:rsidRPr="002945DD" w:rsidDel="002223A8">
              <w:rPr>
                <w:webHidden/>
              </w:rPr>
              <w:fldChar w:fldCharType="end"/>
            </w:r>
            <w:r w:rsidDel="002223A8">
              <w:fldChar w:fldCharType="end"/>
            </w:r>
          </w:del>
        </w:p>
        <w:p w14:paraId="012E2AAD" w14:textId="44DD4371" w:rsidR="00855675" w:rsidRPr="002945DD" w:rsidDel="002223A8" w:rsidRDefault="00946CBE" w:rsidP="00855675">
          <w:pPr>
            <w:pStyle w:val="TOC2"/>
            <w:rPr>
              <w:del w:id="867" w:author="Per Lindell" w:date="2020-05-05T18:21:00Z"/>
              <w:rFonts w:asciiTheme="minorHAnsi" w:eastAsiaTheme="minorEastAsia" w:hAnsiTheme="minorHAnsi" w:cstheme="minorBidi"/>
              <w:sz w:val="22"/>
              <w:szCs w:val="22"/>
              <w:lang w:val="en-US"/>
            </w:rPr>
          </w:pPr>
          <w:del w:id="868" w:author="Per Lindell" w:date="2020-05-05T18:21:00Z">
            <w:r w:rsidDel="002223A8">
              <w:fldChar w:fldCharType="begin"/>
            </w:r>
            <w:r w:rsidDel="002223A8">
              <w:delInstrText xml:space="preserve"> HYPERLINK \l "_Toc37164634" </w:delInstrText>
            </w:r>
            <w:r w:rsidDel="002223A8">
              <w:fldChar w:fldCharType="separate"/>
            </w:r>
            <w:r w:rsidR="00855675" w:rsidRPr="002945DD" w:rsidDel="002223A8">
              <w:rPr>
                <w:rStyle w:val="Hyperlink"/>
                <w:color w:val="auto"/>
                <w:lang w:eastAsia="ja-JP"/>
              </w:rPr>
              <w:delText>5.2.13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w:delText>
            </w:r>
            <w:r w:rsidR="00855675" w:rsidRPr="002945DD" w:rsidDel="002223A8">
              <w:rPr>
                <w:rStyle w:val="Hyperlink"/>
                <w:color w:val="auto"/>
                <w:lang w:eastAsia="ja-JP"/>
              </w:rPr>
              <w:delText>1-</w:delText>
            </w:r>
            <w:r w:rsidR="00855675" w:rsidRPr="002945DD" w:rsidDel="002223A8">
              <w:rPr>
                <w:rStyle w:val="Hyperlink"/>
                <w:color w:val="auto"/>
              </w:rPr>
              <w:delText>3-41_n257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160</w:delText>
            </w:r>
            <w:r w:rsidR="00855675" w:rsidRPr="002945DD" w:rsidDel="002223A8">
              <w:rPr>
                <w:webHidden/>
              </w:rPr>
              <w:fldChar w:fldCharType="end"/>
            </w:r>
            <w:r w:rsidDel="002223A8">
              <w:fldChar w:fldCharType="end"/>
            </w:r>
          </w:del>
        </w:p>
        <w:p w14:paraId="6327E7F1" w14:textId="12F55B31" w:rsidR="00855675" w:rsidRPr="002945DD" w:rsidDel="002223A8" w:rsidRDefault="00946CBE" w:rsidP="00855675">
          <w:pPr>
            <w:pStyle w:val="TOC3"/>
            <w:rPr>
              <w:del w:id="869" w:author="Per Lindell" w:date="2020-05-05T18:21:00Z"/>
              <w:rFonts w:asciiTheme="minorHAnsi" w:eastAsiaTheme="minorEastAsia" w:hAnsiTheme="minorHAnsi" w:cstheme="minorBidi"/>
              <w:sz w:val="22"/>
              <w:szCs w:val="22"/>
              <w:lang w:val="en-US"/>
            </w:rPr>
          </w:pPr>
          <w:del w:id="870" w:author="Per Lindell" w:date="2020-05-05T18:21:00Z">
            <w:r w:rsidDel="002223A8">
              <w:fldChar w:fldCharType="begin"/>
            </w:r>
            <w:r w:rsidDel="002223A8">
              <w:delInstrText xml:space="preserve"> HYPERLINK \l "_Toc37164635" </w:delInstrText>
            </w:r>
            <w:r w:rsidDel="002223A8">
              <w:fldChar w:fldCharType="separate"/>
            </w:r>
            <w:r w:rsidR="00855675" w:rsidRPr="002945DD" w:rsidDel="002223A8">
              <w:rPr>
                <w:rStyle w:val="Hyperlink"/>
                <w:color w:val="auto"/>
                <w:lang w:eastAsia="ja-JP"/>
              </w:rPr>
              <w:delText>5.2.13.1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160</w:delText>
            </w:r>
            <w:r w:rsidR="00855675" w:rsidRPr="002945DD" w:rsidDel="002223A8">
              <w:rPr>
                <w:webHidden/>
              </w:rPr>
              <w:fldChar w:fldCharType="end"/>
            </w:r>
            <w:r w:rsidDel="002223A8">
              <w:fldChar w:fldCharType="end"/>
            </w:r>
          </w:del>
        </w:p>
        <w:p w14:paraId="0CF9F221" w14:textId="39832C93" w:rsidR="00855675" w:rsidRPr="002945DD" w:rsidDel="002223A8" w:rsidRDefault="00946CBE" w:rsidP="00855675">
          <w:pPr>
            <w:pStyle w:val="TOC3"/>
            <w:rPr>
              <w:del w:id="871" w:author="Per Lindell" w:date="2020-05-05T18:21:00Z"/>
              <w:rFonts w:asciiTheme="minorHAnsi" w:eastAsiaTheme="minorEastAsia" w:hAnsiTheme="minorHAnsi" w:cstheme="minorBidi"/>
              <w:sz w:val="22"/>
              <w:szCs w:val="22"/>
              <w:lang w:val="en-US"/>
            </w:rPr>
          </w:pPr>
          <w:del w:id="872" w:author="Per Lindell" w:date="2020-05-05T18:21:00Z">
            <w:r w:rsidDel="002223A8">
              <w:fldChar w:fldCharType="begin"/>
            </w:r>
            <w:r w:rsidDel="002223A8">
              <w:delInstrText xml:space="preserve"> HYPERLINK \l "_Toc37164636" </w:delInstrText>
            </w:r>
            <w:r w:rsidDel="002223A8">
              <w:fldChar w:fldCharType="separate"/>
            </w:r>
            <w:r w:rsidR="00855675" w:rsidRPr="002945DD" w:rsidDel="002223A8">
              <w:rPr>
                <w:rStyle w:val="Hyperlink"/>
                <w:color w:val="auto"/>
                <w:lang w:eastAsia="ja-JP"/>
              </w:rPr>
              <w:delText>5.2.13</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160</w:delText>
            </w:r>
            <w:r w:rsidR="00855675" w:rsidRPr="002945DD" w:rsidDel="002223A8">
              <w:rPr>
                <w:webHidden/>
              </w:rPr>
              <w:fldChar w:fldCharType="end"/>
            </w:r>
            <w:r w:rsidDel="002223A8">
              <w:fldChar w:fldCharType="end"/>
            </w:r>
          </w:del>
        </w:p>
        <w:p w14:paraId="6BCA984E" w14:textId="25BB1D88" w:rsidR="00855675" w:rsidRPr="002945DD" w:rsidDel="002223A8" w:rsidRDefault="00946CBE" w:rsidP="00855675">
          <w:pPr>
            <w:pStyle w:val="TOC2"/>
            <w:rPr>
              <w:del w:id="873" w:author="Per Lindell" w:date="2020-05-05T18:21:00Z"/>
              <w:rFonts w:asciiTheme="minorHAnsi" w:eastAsiaTheme="minorEastAsia" w:hAnsiTheme="minorHAnsi" w:cstheme="minorBidi"/>
              <w:sz w:val="22"/>
              <w:szCs w:val="22"/>
              <w:lang w:val="en-US"/>
            </w:rPr>
          </w:pPr>
          <w:del w:id="874" w:author="Per Lindell" w:date="2020-05-05T18:21:00Z">
            <w:r w:rsidDel="002223A8">
              <w:fldChar w:fldCharType="begin"/>
            </w:r>
            <w:r w:rsidDel="002223A8">
              <w:delInstrText xml:space="preserve"> HYPERLINK \l "_Toc37164637" </w:delInstrText>
            </w:r>
            <w:r w:rsidDel="002223A8">
              <w:fldChar w:fldCharType="separate"/>
            </w:r>
            <w:r w:rsidR="00855675" w:rsidRPr="002945DD" w:rsidDel="002223A8">
              <w:rPr>
                <w:rStyle w:val="Hyperlink"/>
                <w:color w:val="auto"/>
                <w:lang w:eastAsia="ja-JP"/>
              </w:rPr>
              <w:delText>5.2.14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DC_1-41</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161</w:delText>
            </w:r>
            <w:r w:rsidR="00855675" w:rsidRPr="002945DD" w:rsidDel="002223A8">
              <w:rPr>
                <w:webHidden/>
              </w:rPr>
              <w:fldChar w:fldCharType="end"/>
            </w:r>
            <w:r w:rsidDel="002223A8">
              <w:fldChar w:fldCharType="end"/>
            </w:r>
          </w:del>
        </w:p>
        <w:p w14:paraId="5641CAA4" w14:textId="14FC60DD" w:rsidR="00855675" w:rsidRPr="002945DD" w:rsidDel="002223A8" w:rsidRDefault="00946CBE" w:rsidP="00855675">
          <w:pPr>
            <w:pStyle w:val="TOC3"/>
            <w:rPr>
              <w:del w:id="875" w:author="Per Lindell" w:date="2020-05-05T18:21:00Z"/>
              <w:rFonts w:asciiTheme="minorHAnsi" w:eastAsiaTheme="minorEastAsia" w:hAnsiTheme="minorHAnsi" w:cstheme="minorBidi"/>
              <w:sz w:val="22"/>
              <w:szCs w:val="22"/>
              <w:lang w:val="en-US"/>
            </w:rPr>
          </w:pPr>
          <w:del w:id="876" w:author="Per Lindell" w:date="2020-05-05T18:21:00Z">
            <w:r w:rsidDel="002223A8">
              <w:fldChar w:fldCharType="begin"/>
            </w:r>
            <w:r w:rsidDel="002223A8">
              <w:delInstrText xml:space="preserve"> HYPERLINK \l "_Toc37164638" </w:delInstrText>
            </w:r>
            <w:r w:rsidDel="002223A8">
              <w:fldChar w:fldCharType="separate"/>
            </w:r>
            <w:r w:rsidR="00855675" w:rsidRPr="002945DD" w:rsidDel="002223A8">
              <w:rPr>
                <w:rStyle w:val="Hyperlink"/>
                <w:color w:val="auto"/>
                <w:lang w:eastAsia="ja-JP"/>
              </w:rPr>
              <w:delText>5.2.14.1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161</w:delText>
            </w:r>
            <w:r w:rsidR="00855675" w:rsidRPr="002945DD" w:rsidDel="002223A8">
              <w:rPr>
                <w:webHidden/>
              </w:rPr>
              <w:fldChar w:fldCharType="end"/>
            </w:r>
            <w:r w:rsidDel="002223A8">
              <w:fldChar w:fldCharType="end"/>
            </w:r>
          </w:del>
        </w:p>
        <w:p w14:paraId="3507DB68" w14:textId="1FA3B4AE" w:rsidR="00855675" w:rsidRPr="002945DD" w:rsidDel="002223A8" w:rsidRDefault="00946CBE" w:rsidP="00855675">
          <w:pPr>
            <w:pStyle w:val="TOC3"/>
            <w:rPr>
              <w:del w:id="877" w:author="Per Lindell" w:date="2020-05-05T18:21:00Z"/>
              <w:rFonts w:asciiTheme="minorHAnsi" w:eastAsiaTheme="minorEastAsia" w:hAnsiTheme="minorHAnsi" w:cstheme="minorBidi"/>
              <w:sz w:val="22"/>
              <w:szCs w:val="22"/>
              <w:lang w:val="en-US"/>
            </w:rPr>
          </w:pPr>
          <w:del w:id="878" w:author="Per Lindell" w:date="2020-05-05T18:21:00Z">
            <w:r w:rsidDel="002223A8">
              <w:fldChar w:fldCharType="begin"/>
            </w:r>
            <w:r w:rsidDel="002223A8">
              <w:delInstrText xml:space="preserve"> HYPERLINK \l "_Toc37164639" </w:delInstrText>
            </w:r>
            <w:r w:rsidDel="002223A8">
              <w:fldChar w:fldCharType="separate"/>
            </w:r>
            <w:r w:rsidR="00855675" w:rsidRPr="002945DD" w:rsidDel="002223A8">
              <w:rPr>
                <w:rStyle w:val="Hyperlink"/>
                <w:color w:val="auto"/>
                <w:lang w:eastAsia="ja-JP"/>
              </w:rPr>
              <w:delText>5.2.14</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_Toc37164639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161</w:delText>
            </w:r>
            <w:r w:rsidR="00855675" w:rsidRPr="002945DD" w:rsidDel="002223A8">
              <w:rPr>
                <w:webHidden/>
              </w:rPr>
              <w:fldChar w:fldCharType="end"/>
            </w:r>
            <w:r w:rsidDel="002223A8">
              <w:fldChar w:fldCharType="end"/>
            </w:r>
          </w:del>
        </w:p>
        <w:p w14:paraId="0978F8DB" w14:textId="712A4264" w:rsidR="00855675" w:rsidRPr="002945DD" w:rsidDel="002223A8" w:rsidRDefault="00946CBE" w:rsidP="00855675">
          <w:pPr>
            <w:pStyle w:val="TOC2"/>
            <w:rPr>
              <w:del w:id="879" w:author="Per Lindell" w:date="2020-05-05T18:21:00Z"/>
              <w:rFonts w:asciiTheme="minorHAnsi" w:eastAsiaTheme="minorEastAsia" w:hAnsiTheme="minorHAnsi" w:cstheme="minorBidi"/>
              <w:sz w:val="22"/>
              <w:szCs w:val="22"/>
              <w:lang w:val="en-US"/>
            </w:rPr>
          </w:pPr>
          <w:del w:id="880" w:author="Per Lindell" w:date="2020-05-05T18:21:00Z">
            <w:r w:rsidDel="002223A8">
              <w:fldChar w:fldCharType="begin"/>
            </w:r>
            <w:r w:rsidDel="002223A8">
              <w:delInstrText xml:space="preserve"> HYPERLINK \l "_Toc37164640" </w:delInstrText>
            </w:r>
            <w:r w:rsidDel="002223A8">
              <w:fldChar w:fldCharType="separate"/>
            </w:r>
            <w:r w:rsidR="00855675" w:rsidRPr="002945DD" w:rsidDel="002223A8">
              <w:rPr>
                <w:rStyle w:val="Hyperlink"/>
                <w:color w:val="auto"/>
                <w:lang w:eastAsia="ja-JP"/>
              </w:rPr>
              <w:delText>5.2.15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DC_3-41</w:delText>
            </w:r>
            <w:r w:rsidR="00855675" w:rsidRPr="002945DD" w:rsidDel="002223A8">
              <w:rPr>
                <w:rStyle w:val="Hyperlink"/>
                <w:color w:val="auto"/>
                <w:lang w:eastAsia="ja-JP"/>
              </w:rPr>
              <w:delText>-42</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161</w:delText>
            </w:r>
            <w:r w:rsidR="00855675" w:rsidRPr="002945DD" w:rsidDel="002223A8">
              <w:rPr>
                <w:webHidden/>
              </w:rPr>
              <w:fldChar w:fldCharType="end"/>
            </w:r>
            <w:r w:rsidDel="002223A8">
              <w:fldChar w:fldCharType="end"/>
            </w:r>
          </w:del>
        </w:p>
        <w:p w14:paraId="00EF9565" w14:textId="15FD2D08" w:rsidR="00855675" w:rsidRPr="002945DD" w:rsidDel="002223A8" w:rsidRDefault="00946CBE" w:rsidP="00855675">
          <w:pPr>
            <w:pStyle w:val="TOC3"/>
            <w:rPr>
              <w:del w:id="881" w:author="Per Lindell" w:date="2020-05-05T18:21:00Z"/>
              <w:rFonts w:asciiTheme="minorHAnsi" w:eastAsiaTheme="minorEastAsia" w:hAnsiTheme="minorHAnsi" w:cstheme="minorBidi"/>
              <w:sz w:val="22"/>
              <w:szCs w:val="22"/>
              <w:lang w:val="en-US"/>
            </w:rPr>
          </w:pPr>
          <w:del w:id="882" w:author="Per Lindell" w:date="2020-05-05T18:21:00Z">
            <w:r w:rsidDel="002223A8">
              <w:fldChar w:fldCharType="begin"/>
            </w:r>
            <w:r w:rsidDel="002223A8">
              <w:delInstrText xml:space="preserve"> HYPERLINK \l "_Toc37164641" </w:delInstrText>
            </w:r>
            <w:r w:rsidDel="002223A8">
              <w:fldChar w:fldCharType="separate"/>
            </w:r>
            <w:r w:rsidR="00855675" w:rsidRPr="002945DD" w:rsidDel="002223A8">
              <w:rPr>
                <w:rStyle w:val="Hyperlink"/>
                <w:color w:val="auto"/>
                <w:lang w:eastAsia="ja-JP"/>
              </w:rPr>
              <w:delText>5.2.15.1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Operating bands for </w:delText>
            </w:r>
            <w:r w:rsidR="00855675" w:rsidRPr="002945DD" w:rsidDel="002223A8">
              <w:rPr>
                <w:rStyle w:val="Hyperlink"/>
                <w:rFonts w:cs="Arial"/>
                <w:color w:val="auto"/>
                <w:lang w:eastAsia="zh-CN"/>
              </w:rPr>
              <w:delText>EN-</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161</w:delText>
            </w:r>
            <w:r w:rsidR="00855675" w:rsidRPr="002945DD" w:rsidDel="002223A8">
              <w:rPr>
                <w:webHidden/>
              </w:rPr>
              <w:fldChar w:fldCharType="end"/>
            </w:r>
            <w:r w:rsidDel="002223A8">
              <w:fldChar w:fldCharType="end"/>
            </w:r>
          </w:del>
        </w:p>
        <w:p w14:paraId="02430123" w14:textId="7D34DC36" w:rsidR="00855675" w:rsidRPr="002945DD" w:rsidDel="002223A8" w:rsidRDefault="00946CBE" w:rsidP="00855675">
          <w:pPr>
            <w:pStyle w:val="TOC3"/>
            <w:rPr>
              <w:del w:id="883" w:author="Per Lindell" w:date="2020-05-05T18:21:00Z"/>
              <w:rFonts w:asciiTheme="minorHAnsi" w:eastAsiaTheme="minorEastAsia" w:hAnsiTheme="minorHAnsi" w:cstheme="minorBidi"/>
              <w:sz w:val="22"/>
              <w:szCs w:val="22"/>
              <w:lang w:val="en-US"/>
            </w:rPr>
          </w:pPr>
          <w:del w:id="884" w:author="Per Lindell" w:date="2020-05-05T18:21:00Z">
            <w:r w:rsidDel="002223A8">
              <w:fldChar w:fldCharType="begin"/>
            </w:r>
            <w:r w:rsidDel="002223A8">
              <w:delInstrText xml:space="preserve"> HYPERLINK \l "_Toc37164642" </w:delInstrText>
            </w:r>
            <w:r w:rsidDel="002223A8">
              <w:fldChar w:fldCharType="separate"/>
            </w:r>
            <w:r w:rsidR="00855675" w:rsidRPr="002945DD" w:rsidDel="002223A8">
              <w:rPr>
                <w:rStyle w:val="Hyperlink"/>
                <w:color w:val="auto"/>
                <w:lang w:eastAsia="ja-JP"/>
              </w:rPr>
              <w:delText>5.2.15</w:delText>
            </w:r>
            <w:r w:rsidR="00855675" w:rsidRPr="002945DD" w:rsidDel="002223A8">
              <w:rPr>
                <w:rStyle w:val="Hyperlink"/>
                <w:color w:val="auto"/>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162</w:delText>
            </w:r>
            <w:r w:rsidR="00855675" w:rsidRPr="002945DD" w:rsidDel="002223A8">
              <w:rPr>
                <w:webHidden/>
              </w:rPr>
              <w:fldChar w:fldCharType="end"/>
            </w:r>
            <w:r w:rsidDel="002223A8">
              <w:fldChar w:fldCharType="end"/>
            </w:r>
          </w:del>
        </w:p>
        <w:p w14:paraId="5F8F4D18" w14:textId="3ABF5DCB" w:rsidR="00855675" w:rsidRPr="002945DD" w:rsidDel="002223A8" w:rsidRDefault="00946CBE" w:rsidP="00855675">
          <w:pPr>
            <w:pStyle w:val="TOC2"/>
            <w:rPr>
              <w:del w:id="885" w:author="Per Lindell" w:date="2020-05-05T18:21:00Z"/>
              <w:rFonts w:asciiTheme="minorHAnsi" w:eastAsiaTheme="minorEastAsia" w:hAnsiTheme="minorHAnsi" w:cstheme="minorBidi"/>
              <w:sz w:val="22"/>
              <w:szCs w:val="22"/>
              <w:lang w:val="en-US"/>
            </w:rPr>
          </w:pPr>
          <w:del w:id="886" w:author="Per Lindell" w:date="2020-05-05T18:21:00Z">
            <w:r w:rsidDel="002223A8">
              <w:fldChar w:fldCharType="begin"/>
            </w:r>
            <w:r w:rsidDel="002223A8">
              <w:delInstrText xml:space="preserve"> HYPERLINK \l "_Toc37164643" </w:delInstrText>
            </w:r>
            <w:r w:rsidDel="002223A8">
              <w:fldChar w:fldCharType="separate"/>
            </w:r>
            <w:r w:rsidR="00855675" w:rsidRPr="002945DD" w:rsidDel="002223A8">
              <w:rPr>
                <w:rStyle w:val="Hyperlink"/>
                <w:rFonts w:cs="Arial"/>
                <w:color w:val="auto"/>
              </w:rPr>
              <w:delText>5.2.16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DC_</w:delText>
            </w:r>
            <w:r w:rsidR="00855675" w:rsidRPr="002945DD" w:rsidDel="002223A8">
              <w:rPr>
                <w:rStyle w:val="Hyperlink"/>
                <w:rFonts w:cs="Arial"/>
                <w:color w:val="auto"/>
                <w:lang w:eastAsia="ja-JP"/>
              </w:rPr>
              <w:delText>2A-12A-30A_n260, DC_2A-2A-12A-30A_n260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162</w:delText>
            </w:r>
            <w:r w:rsidR="00855675" w:rsidRPr="002945DD" w:rsidDel="002223A8">
              <w:rPr>
                <w:webHidden/>
              </w:rPr>
              <w:fldChar w:fldCharType="end"/>
            </w:r>
            <w:r w:rsidDel="002223A8">
              <w:fldChar w:fldCharType="end"/>
            </w:r>
          </w:del>
        </w:p>
        <w:p w14:paraId="178D6B98" w14:textId="70F0A627" w:rsidR="00855675" w:rsidRPr="002945DD" w:rsidDel="002223A8" w:rsidRDefault="00946CBE" w:rsidP="00855675">
          <w:pPr>
            <w:pStyle w:val="TOC3"/>
            <w:rPr>
              <w:del w:id="887" w:author="Per Lindell" w:date="2020-05-05T18:21:00Z"/>
              <w:rFonts w:asciiTheme="minorHAnsi" w:eastAsiaTheme="minorEastAsia" w:hAnsiTheme="minorHAnsi" w:cstheme="minorBidi"/>
              <w:sz w:val="22"/>
              <w:szCs w:val="22"/>
              <w:lang w:val="en-US"/>
            </w:rPr>
          </w:pPr>
          <w:del w:id="888" w:author="Per Lindell" w:date="2020-05-05T18:21:00Z">
            <w:r w:rsidDel="002223A8">
              <w:fldChar w:fldCharType="begin"/>
            </w:r>
            <w:r w:rsidDel="002223A8">
              <w:delInstrText xml:space="preserve"> HYPERLINK \l "_Toc37164644" </w:delInstrText>
            </w:r>
            <w:r w:rsidDel="002223A8">
              <w:fldChar w:fldCharType="separate"/>
            </w:r>
            <w:r w:rsidR="00855675" w:rsidRPr="002945DD" w:rsidDel="002223A8">
              <w:rPr>
                <w:rStyle w:val="Hyperlink"/>
                <w:rFonts w:ascii="Arial" w:hAnsi="Arial" w:cs="Arial"/>
                <w:color w:val="auto"/>
                <w:lang w:val="en-US" w:eastAsia="zh-CN"/>
              </w:rPr>
              <w:delText>5.2.16</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162</w:delText>
            </w:r>
            <w:r w:rsidR="00855675" w:rsidRPr="002945DD" w:rsidDel="002223A8">
              <w:rPr>
                <w:webHidden/>
              </w:rPr>
              <w:fldChar w:fldCharType="end"/>
            </w:r>
            <w:r w:rsidDel="002223A8">
              <w:fldChar w:fldCharType="end"/>
            </w:r>
          </w:del>
        </w:p>
        <w:p w14:paraId="27657798" w14:textId="75F2395E" w:rsidR="00855675" w:rsidRPr="002945DD" w:rsidDel="002223A8" w:rsidRDefault="00946CBE" w:rsidP="00855675">
          <w:pPr>
            <w:pStyle w:val="TOC3"/>
            <w:rPr>
              <w:del w:id="889" w:author="Per Lindell" w:date="2020-05-05T18:21:00Z"/>
              <w:rFonts w:asciiTheme="minorHAnsi" w:eastAsiaTheme="minorEastAsia" w:hAnsiTheme="minorHAnsi" w:cstheme="minorBidi"/>
              <w:sz w:val="22"/>
              <w:szCs w:val="22"/>
              <w:lang w:val="en-US"/>
            </w:rPr>
          </w:pPr>
          <w:del w:id="890" w:author="Per Lindell" w:date="2020-05-05T18:21:00Z">
            <w:r w:rsidDel="002223A8">
              <w:fldChar w:fldCharType="begin"/>
            </w:r>
            <w:r w:rsidDel="002223A8">
              <w:delInstrText xml:space="preserve"> HYPERLINK \l "_Toc37164645" </w:delInstrText>
            </w:r>
            <w:r w:rsidDel="002223A8">
              <w:fldChar w:fldCharType="separate"/>
            </w:r>
            <w:r w:rsidR="00855675" w:rsidRPr="002945DD" w:rsidDel="002223A8">
              <w:rPr>
                <w:rStyle w:val="Hyperlink"/>
                <w:rFonts w:cs="Arial"/>
                <w:color w:val="auto"/>
                <w:lang w:eastAsia="zh-CN"/>
              </w:rPr>
              <w:delText>5.2.16.2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163</w:delText>
            </w:r>
            <w:r w:rsidR="00855675" w:rsidRPr="002945DD" w:rsidDel="002223A8">
              <w:rPr>
                <w:webHidden/>
              </w:rPr>
              <w:fldChar w:fldCharType="end"/>
            </w:r>
            <w:r w:rsidDel="002223A8">
              <w:fldChar w:fldCharType="end"/>
            </w:r>
          </w:del>
        </w:p>
        <w:p w14:paraId="7AA9BFBB" w14:textId="509BEEBD" w:rsidR="00855675" w:rsidRPr="002945DD" w:rsidDel="002223A8" w:rsidRDefault="00946CBE" w:rsidP="00855675">
          <w:pPr>
            <w:pStyle w:val="TOC2"/>
            <w:rPr>
              <w:del w:id="891" w:author="Per Lindell" w:date="2020-05-05T18:21:00Z"/>
              <w:rFonts w:asciiTheme="minorHAnsi" w:eastAsiaTheme="minorEastAsia" w:hAnsiTheme="minorHAnsi" w:cstheme="minorBidi"/>
              <w:sz w:val="22"/>
              <w:szCs w:val="22"/>
              <w:lang w:val="en-US"/>
            </w:rPr>
          </w:pPr>
          <w:del w:id="892" w:author="Per Lindell" w:date="2020-05-05T18:21:00Z">
            <w:r w:rsidDel="002223A8">
              <w:fldChar w:fldCharType="begin"/>
            </w:r>
            <w:r w:rsidDel="002223A8">
              <w:delInstrText xml:space="preserve"> HYPERLINK \l "_Toc37164646" </w:delInstrText>
            </w:r>
            <w:r w:rsidDel="002223A8">
              <w:fldChar w:fldCharType="separate"/>
            </w:r>
            <w:r w:rsidR="00855675" w:rsidRPr="002945DD" w:rsidDel="002223A8">
              <w:rPr>
                <w:rStyle w:val="Hyperlink"/>
                <w:rFonts w:cs="Arial"/>
                <w:color w:val="auto"/>
              </w:rPr>
              <w:delText>5.2.17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DC_2A-5A-30A_n260, DC_2A-2A-5A-30A_n260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163</w:delText>
            </w:r>
            <w:r w:rsidR="00855675" w:rsidRPr="002945DD" w:rsidDel="002223A8">
              <w:rPr>
                <w:webHidden/>
              </w:rPr>
              <w:fldChar w:fldCharType="end"/>
            </w:r>
            <w:r w:rsidDel="002223A8">
              <w:fldChar w:fldCharType="end"/>
            </w:r>
          </w:del>
        </w:p>
        <w:p w14:paraId="5D2D6E01" w14:textId="54BB081A" w:rsidR="00855675" w:rsidRPr="002945DD" w:rsidDel="002223A8" w:rsidRDefault="00946CBE" w:rsidP="00855675">
          <w:pPr>
            <w:pStyle w:val="TOC3"/>
            <w:rPr>
              <w:del w:id="893" w:author="Per Lindell" w:date="2020-05-05T18:21:00Z"/>
              <w:rFonts w:asciiTheme="minorHAnsi" w:eastAsiaTheme="minorEastAsia" w:hAnsiTheme="minorHAnsi" w:cstheme="minorBidi"/>
              <w:sz w:val="22"/>
              <w:szCs w:val="22"/>
              <w:lang w:val="en-US"/>
            </w:rPr>
          </w:pPr>
          <w:del w:id="894" w:author="Per Lindell" w:date="2020-05-05T18:21:00Z">
            <w:r w:rsidDel="002223A8">
              <w:fldChar w:fldCharType="begin"/>
            </w:r>
            <w:r w:rsidDel="002223A8">
              <w:delInstrText xml:space="preserve"> HYPERLINK \l "_Toc37164647" </w:delInstrText>
            </w:r>
            <w:r w:rsidDel="002223A8">
              <w:fldChar w:fldCharType="separate"/>
            </w:r>
            <w:r w:rsidR="00855675" w:rsidRPr="002945DD" w:rsidDel="002223A8">
              <w:rPr>
                <w:rStyle w:val="Hyperlink"/>
                <w:rFonts w:ascii="Arial" w:hAnsi="Arial" w:cs="Arial"/>
                <w:color w:val="auto"/>
                <w:lang w:val="en-US" w:eastAsia="zh-CN"/>
              </w:rPr>
              <w:delText>5.2.17</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163</w:delText>
            </w:r>
            <w:r w:rsidR="00855675" w:rsidRPr="002945DD" w:rsidDel="002223A8">
              <w:rPr>
                <w:webHidden/>
              </w:rPr>
              <w:fldChar w:fldCharType="end"/>
            </w:r>
            <w:r w:rsidDel="002223A8">
              <w:fldChar w:fldCharType="end"/>
            </w:r>
          </w:del>
        </w:p>
        <w:p w14:paraId="32E20CFB" w14:textId="296083C6" w:rsidR="00855675" w:rsidRPr="002945DD" w:rsidDel="002223A8" w:rsidRDefault="00946CBE" w:rsidP="00855675">
          <w:pPr>
            <w:pStyle w:val="TOC3"/>
            <w:rPr>
              <w:del w:id="895" w:author="Per Lindell" w:date="2020-05-05T18:21:00Z"/>
              <w:rFonts w:asciiTheme="minorHAnsi" w:eastAsiaTheme="minorEastAsia" w:hAnsiTheme="minorHAnsi" w:cstheme="minorBidi"/>
              <w:sz w:val="22"/>
              <w:szCs w:val="22"/>
              <w:lang w:val="en-US"/>
            </w:rPr>
          </w:pPr>
          <w:del w:id="896" w:author="Per Lindell" w:date="2020-05-05T18:21:00Z">
            <w:r w:rsidDel="002223A8">
              <w:fldChar w:fldCharType="begin"/>
            </w:r>
            <w:r w:rsidDel="002223A8">
              <w:delInstrText xml:space="preserve"> HYPERLINK \l "_Toc37164648" </w:delInstrText>
            </w:r>
            <w:r w:rsidDel="002223A8">
              <w:fldChar w:fldCharType="separate"/>
            </w:r>
            <w:r w:rsidR="00855675" w:rsidRPr="002945DD" w:rsidDel="002223A8">
              <w:rPr>
                <w:rStyle w:val="Hyperlink"/>
                <w:rFonts w:cs="Arial"/>
                <w:color w:val="auto"/>
                <w:lang w:eastAsia="zh-CN"/>
              </w:rPr>
              <w:delText>5.2.17.2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163</w:delText>
            </w:r>
            <w:r w:rsidR="00855675" w:rsidRPr="002945DD" w:rsidDel="002223A8">
              <w:rPr>
                <w:webHidden/>
              </w:rPr>
              <w:fldChar w:fldCharType="end"/>
            </w:r>
            <w:r w:rsidDel="002223A8">
              <w:fldChar w:fldCharType="end"/>
            </w:r>
          </w:del>
        </w:p>
        <w:p w14:paraId="2518D340" w14:textId="03E6A9A0" w:rsidR="00855675" w:rsidRPr="002945DD" w:rsidDel="002223A8" w:rsidRDefault="00946CBE" w:rsidP="00855675">
          <w:pPr>
            <w:pStyle w:val="TOC2"/>
            <w:rPr>
              <w:del w:id="897" w:author="Per Lindell" w:date="2020-05-05T18:21:00Z"/>
              <w:rFonts w:asciiTheme="minorHAnsi" w:eastAsiaTheme="minorEastAsia" w:hAnsiTheme="minorHAnsi" w:cstheme="minorBidi"/>
              <w:sz w:val="22"/>
              <w:szCs w:val="22"/>
              <w:lang w:val="en-US"/>
            </w:rPr>
          </w:pPr>
          <w:del w:id="898" w:author="Per Lindell" w:date="2020-05-05T18:21:00Z">
            <w:r w:rsidDel="002223A8">
              <w:fldChar w:fldCharType="begin"/>
            </w:r>
            <w:r w:rsidDel="002223A8">
              <w:delInstrText xml:space="preserve"> HYPERLINK \l "_Toc37164649" </w:delInstrText>
            </w:r>
            <w:r w:rsidDel="002223A8">
              <w:fldChar w:fldCharType="separate"/>
            </w:r>
            <w:r w:rsidR="00855675" w:rsidRPr="002945DD" w:rsidDel="002223A8">
              <w:rPr>
                <w:rStyle w:val="Hyperlink"/>
                <w:rFonts w:cs="Arial"/>
                <w:color w:val="auto"/>
              </w:rPr>
              <w:delText>5.2.18</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DC_</w:delText>
            </w:r>
            <w:r w:rsidR="00855675" w:rsidRPr="002945DD" w:rsidDel="002223A8">
              <w:rPr>
                <w:rStyle w:val="Hyperlink"/>
                <w:rFonts w:cs="Arial"/>
                <w:color w:val="auto"/>
                <w:lang w:eastAsia="ja-JP"/>
              </w:rPr>
              <w:delText>2A-12A-66A_n260, DC_2A-2A-12A-66A_n260, DC_2A-12A-66A-66A_n260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_Toc37164649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164</w:delText>
            </w:r>
            <w:r w:rsidR="00855675" w:rsidRPr="002945DD" w:rsidDel="002223A8">
              <w:rPr>
                <w:webHidden/>
              </w:rPr>
              <w:fldChar w:fldCharType="end"/>
            </w:r>
            <w:r w:rsidDel="002223A8">
              <w:fldChar w:fldCharType="end"/>
            </w:r>
          </w:del>
        </w:p>
        <w:p w14:paraId="446CFE77" w14:textId="3C23B8AE" w:rsidR="00855675" w:rsidRPr="002945DD" w:rsidDel="002223A8" w:rsidRDefault="00946CBE" w:rsidP="00855675">
          <w:pPr>
            <w:pStyle w:val="TOC3"/>
            <w:rPr>
              <w:del w:id="899" w:author="Per Lindell" w:date="2020-05-05T18:21:00Z"/>
              <w:rFonts w:asciiTheme="minorHAnsi" w:eastAsiaTheme="minorEastAsia" w:hAnsiTheme="minorHAnsi" w:cstheme="minorBidi"/>
              <w:sz w:val="22"/>
              <w:szCs w:val="22"/>
              <w:lang w:val="en-US"/>
            </w:rPr>
          </w:pPr>
          <w:del w:id="900" w:author="Per Lindell" w:date="2020-05-05T18:21:00Z">
            <w:r w:rsidDel="002223A8">
              <w:fldChar w:fldCharType="begin"/>
            </w:r>
            <w:r w:rsidDel="002223A8">
              <w:delInstrText xml:space="preserve"> HYPERLINK \l "_Toc37164650" </w:delInstrText>
            </w:r>
            <w:r w:rsidDel="002223A8">
              <w:fldChar w:fldCharType="separate"/>
            </w:r>
            <w:r w:rsidR="00855675" w:rsidRPr="002945DD" w:rsidDel="002223A8">
              <w:rPr>
                <w:rStyle w:val="Hyperlink"/>
                <w:rFonts w:ascii="Arial" w:hAnsi="Arial" w:cs="Arial"/>
                <w:color w:val="auto"/>
                <w:lang w:val="en-US" w:eastAsia="zh-CN"/>
              </w:rPr>
              <w:delText>5.2.18</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164</w:delText>
            </w:r>
            <w:r w:rsidR="00855675" w:rsidRPr="002945DD" w:rsidDel="002223A8">
              <w:rPr>
                <w:webHidden/>
              </w:rPr>
              <w:fldChar w:fldCharType="end"/>
            </w:r>
            <w:r w:rsidDel="002223A8">
              <w:fldChar w:fldCharType="end"/>
            </w:r>
          </w:del>
        </w:p>
        <w:p w14:paraId="246AE842" w14:textId="23F5A7B1" w:rsidR="00855675" w:rsidRPr="002945DD" w:rsidDel="002223A8" w:rsidRDefault="00946CBE" w:rsidP="00855675">
          <w:pPr>
            <w:pStyle w:val="TOC3"/>
            <w:rPr>
              <w:del w:id="901" w:author="Per Lindell" w:date="2020-05-05T18:21:00Z"/>
              <w:rFonts w:asciiTheme="minorHAnsi" w:eastAsiaTheme="minorEastAsia" w:hAnsiTheme="minorHAnsi" w:cstheme="minorBidi"/>
              <w:sz w:val="22"/>
              <w:szCs w:val="22"/>
              <w:lang w:val="en-US"/>
            </w:rPr>
          </w:pPr>
          <w:del w:id="902" w:author="Per Lindell" w:date="2020-05-05T18:21:00Z">
            <w:r w:rsidDel="002223A8">
              <w:fldChar w:fldCharType="begin"/>
            </w:r>
            <w:r w:rsidDel="002223A8">
              <w:delInstrText xml:space="preserve"> HYPERLINK \l "_Toc37164651" </w:delInstrText>
            </w:r>
            <w:r w:rsidDel="002223A8">
              <w:fldChar w:fldCharType="separate"/>
            </w:r>
            <w:r w:rsidR="00855675" w:rsidRPr="002945DD" w:rsidDel="002223A8">
              <w:rPr>
                <w:rStyle w:val="Hyperlink"/>
                <w:rFonts w:cs="Arial"/>
                <w:color w:val="auto"/>
                <w:lang w:eastAsia="zh-CN"/>
              </w:rPr>
              <w:delText>5.2.18.2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164</w:delText>
            </w:r>
            <w:r w:rsidR="00855675" w:rsidRPr="002945DD" w:rsidDel="002223A8">
              <w:rPr>
                <w:webHidden/>
              </w:rPr>
              <w:fldChar w:fldCharType="end"/>
            </w:r>
            <w:r w:rsidDel="002223A8">
              <w:fldChar w:fldCharType="end"/>
            </w:r>
          </w:del>
        </w:p>
        <w:p w14:paraId="345CFB54" w14:textId="589EFAAB" w:rsidR="00855675" w:rsidRPr="002945DD" w:rsidDel="002223A8" w:rsidRDefault="00946CBE" w:rsidP="00855675">
          <w:pPr>
            <w:pStyle w:val="TOC2"/>
            <w:rPr>
              <w:del w:id="903" w:author="Per Lindell" w:date="2020-05-05T18:21:00Z"/>
              <w:rFonts w:asciiTheme="minorHAnsi" w:eastAsiaTheme="minorEastAsia" w:hAnsiTheme="minorHAnsi" w:cstheme="minorBidi"/>
              <w:sz w:val="22"/>
              <w:szCs w:val="22"/>
              <w:lang w:val="en-US"/>
            </w:rPr>
          </w:pPr>
          <w:del w:id="904" w:author="Per Lindell" w:date="2020-05-05T18:21:00Z">
            <w:r w:rsidDel="002223A8">
              <w:fldChar w:fldCharType="begin"/>
            </w:r>
            <w:r w:rsidDel="002223A8">
              <w:delInstrText xml:space="preserve"> HYPERLINK \l "_Toc37164652" </w:delInstrText>
            </w:r>
            <w:r w:rsidDel="002223A8">
              <w:fldChar w:fldCharType="separate"/>
            </w:r>
            <w:r w:rsidR="00855675" w:rsidRPr="002945DD" w:rsidDel="002223A8">
              <w:rPr>
                <w:rStyle w:val="Hyperlink"/>
                <w:rFonts w:cs="Arial"/>
                <w:color w:val="auto"/>
              </w:rPr>
              <w:delText>5.2.19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DC_</w:delText>
            </w:r>
            <w:r w:rsidR="00855675" w:rsidRPr="002945DD" w:rsidDel="002223A8">
              <w:rPr>
                <w:rStyle w:val="Hyperlink"/>
                <w:rFonts w:cs="Arial"/>
                <w:color w:val="auto"/>
                <w:lang w:eastAsia="ja-JP"/>
              </w:rPr>
              <w:delText>2A-5A-66A_n260, DC_2A-2A-5A-66A_n260, DC_2A-5A-66A-66A_n260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164</w:delText>
            </w:r>
            <w:r w:rsidR="00855675" w:rsidRPr="002945DD" w:rsidDel="002223A8">
              <w:rPr>
                <w:webHidden/>
              </w:rPr>
              <w:fldChar w:fldCharType="end"/>
            </w:r>
            <w:r w:rsidDel="002223A8">
              <w:fldChar w:fldCharType="end"/>
            </w:r>
          </w:del>
        </w:p>
        <w:p w14:paraId="6E2286B3" w14:textId="4E8525E6" w:rsidR="00855675" w:rsidRPr="002945DD" w:rsidDel="002223A8" w:rsidRDefault="00946CBE" w:rsidP="00855675">
          <w:pPr>
            <w:pStyle w:val="TOC3"/>
            <w:rPr>
              <w:del w:id="905" w:author="Per Lindell" w:date="2020-05-05T18:21:00Z"/>
              <w:rFonts w:asciiTheme="minorHAnsi" w:eastAsiaTheme="minorEastAsia" w:hAnsiTheme="minorHAnsi" w:cstheme="minorBidi"/>
              <w:sz w:val="22"/>
              <w:szCs w:val="22"/>
              <w:lang w:val="en-US"/>
            </w:rPr>
          </w:pPr>
          <w:del w:id="906" w:author="Per Lindell" w:date="2020-05-05T18:21:00Z">
            <w:r w:rsidDel="002223A8">
              <w:fldChar w:fldCharType="begin"/>
            </w:r>
            <w:r w:rsidDel="002223A8">
              <w:delInstrText xml:space="preserve"> HYPERLINK \l "_Toc37164653" </w:delInstrText>
            </w:r>
            <w:r w:rsidDel="002223A8">
              <w:fldChar w:fldCharType="separate"/>
            </w:r>
            <w:r w:rsidR="00855675" w:rsidRPr="002945DD" w:rsidDel="002223A8">
              <w:rPr>
                <w:rStyle w:val="Hyperlink"/>
                <w:rFonts w:ascii="Arial" w:hAnsi="Arial" w:cs="Arial"/>
                <w:color w:val="auto"/>
                <w:lang w:val="en-US" w:eastAsia="zh-CN"/>
              </w:rPr>
              <w:delText>5.2.19</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164</w:delText>
            </w:r>
            <w:r w:rsidR="00855675" w:rsidRPr="002945DD" w:rsidDel="002223A8">
              <w:rPr>
                <w:webHidden/>
              </w:rPr>
              <w:fldChar w:fldCharType="end"/>
            </w:r>
            <w:r w:rsidDel="002223A8">
              <w:fldChar w:fldCharType="end"/>
            </w:r>
          </w:del>
        </w:p>
        <w:p w14:paraId="3D968247" w14:textId="606099E6" w:rsidR="00855675" w:rsidRPr="002945DD" w:rsidDel="002223A8" w:rsidRDefault="00946CBE" w:rsidP="00855675">
          <w:pPr>
            <w:pStyle w:val="TOC3"/>
            <w:rPr>
              <w:del w:id="907" w:author="Per Lindell" w:date="2020-05-05T18:21:00Z"/>
              <w:rFonts w:asciiTheme="minorHAnsi" w:eastAsiaTheme="minorEastAsia" w:hAnsiTheme="minorHAnsi" w:cstheme="minorBidi"/>
              <w:sz w:val="22"/>
              <w:szCs w:val="22"/>
              <w:lang w:val="en-US"/>
            </w:rPr>
          </w:pPr>
          <w:del w:id="908" w:author="Per Lindell" w:date="2020-05-05T18:21:00Z">
            <w:r w:rsidDel="002223A8">
              <w:fldChar w:fldCharType="begin"/>
            </w:r>
            <w:r w:rsidDel="002223A8">
              <w:delInstrText xml:space="preserve"> HYPERLINK \l "_Toc37164654" </w:delInstrText>
            </w:r>
            <w:r w:rsidDel="002223A8">
              <w:fldChar w:fldCharType="separate"/>
            </w:r>
            <w:r w:rsidR="00855675" w:rsidRPr="002945DD" w:rsidDel="002223A8">
              <w:rPr>
                <w:rStyle w:val="Hyperlink"/>
                <w:rFonts w:cs="Arial"/>
                <w:color w:val="auto"/>
                <w:lang w:eastAsia="zh-CN"/>
              </w:rPr>
              <w:delText>5.2.19.2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165</w:delText>
            </w:r>
            <w:r w:rsidR="00855675" w:rsidRPr="002945DD" w:rsidDel="002223A8">
              <w:rPr>
                <w:webHidden/>
              </w:rPr>
              <w:fldChar w:fldCharType="end"/>
            </w:r>
            <w:r w:rsidDel="002223A8">
              <w:fldChar w:fldCharType="end"/>
            </w:r>
          </w:del>
        </w:p>
        <w:p w14:paraId="5210C45E" w14:textId="206ED6FD" w:rsidR="00855675" w:rsidRPr="002945DD" w:rsidDel="002223A8" w:rsidRDefault="00946CBE" w:rsidP="00855675">
          <w:pPr>
            <w:pStyle w:val="TOC2"/>
            <w:rPr>
              <w:del w:id="909" w:author="Per Lindell" w:date="2020-05-05T18:21:00Z"/>
              <w:rFonts w:asciiTheme="minorHAnsi" w:eastAsiaTheme="minorEastAsia" w:hAnsiTheme="minorHAnsi" w:cstheme="minorBidi"/>
              <w:sz w:val="22"/>
              <w:szCs w:val="22"/>
              <w:lang w:val="en-US"/>
            </w:rPr>
          </w:pPr>
          <w:del w:id="910" w:author="Per Lindell" w:date="2020-05-05T18:21:00Z">
            <w:r w:rsidDel="002223A8">
              <w:fldChar w:fldCharType="begin"/>
            </w:r>
            <w:r w:rsidDel="002223A8">
              <w:delInstrText xml:space="preserve"> HYPERLINK \l "_Toc37164655" </w:delInstrText>
            </w:r>
            <w:r w:rsidDel="002223A8">
              <w:fldChar w:fldCharType="separate"/>
            </w:r>
            <w:r w:rsidR="00855675" w:rsidRPr="002945DD" w:rsidDel="002223A8">
              <w:rPr>
                <w:rStyle w:val="Hyperlink"/>
                <w:rFonts w:ascii="Arial" w:hAnsi="Arial" w:cs="Arial"/>
                <w:color w:val="auto"/>
                <w:lang w:val="en-US"/>
              </w:rPr>
              <w:delText>5.2.20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DC_</w:delText>
            </w:r>
            <w:r w:rsidR="00855675" w:rsidRPr="002945DD" w:rsidDel="002223A8">
              <w:rPr>
                <w:rStyle w:val="Hyperlink"/>
                <w:rFonts w:ascii="Arial" w:hAnsi="Arial" w:cs="Arial"/>
                <w:color w:val="auto"/>
                <w:lang w:val="en-US" w:eastAsia="ja-JP"/>
              </w:rPr>
              <w:delText>5A-30A-66A_n260, DC_5A-30A-66A-66A_n260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165</w:delText>
            </w:r>
            <w:r w:rsidR="00855675" w:rsidRPr="002945DD" w:rsidDel="002223A8">
              <w:rPr>
                <w:webHidden/>
              </w:rPr>
              <w:fldChar w:fldCharType="end"/>
            </w:r>
            <w:r w:rsidDel="002223A8">
              <w:fldChar w:fldCharType="end"/>
            </w:r>
          </w:del>
        </w:p>
        <w:p w14:paraId="684A3D89" w14:textId="68F4B9C5" w:rsidR="00855675" w:rsidRPr="002945DD" w:rsidDel="002223A8" w:rsidRDefault="00946CBE" w:rsidP="00855675">
          <w:pPr>
            <w:pStyle w:val="TOC3"/>
            <w:rPr>
              <w:del w:id="911" w:author="Per Lindell" w:date="2020-05-05T18:21:00Z"/>
              <w:rFonts w:asciiTheme="minorHAnsi" w:eastAsiaTheme="minorEastAsia" w:hAnsiTheme="minorHAnsi" w:cstheme="minorBidi"/>
              <w:sz w:val="22"/>
              <w:szCs w:val="22"/>
              <w:lang w:val="en-US"/>
            </w:rPr>
          </w:pPr>
          <w:del w:id="912" w:author="Per Lindell" w:date="2020-05-05T18:21:00Z">
            <w:r w:rsidDel="002223A8">
              <w:fldChar w:fldCharType="begin"/>
            </w:r>
            <w:r w:rsidDel="002223A8">
              <w:delInstrText xml:space="preserve"> HYPERLINK \l "_Toc37164656" </w:delInstrText>
            </w:r>
            <w:r w:rsidDel="002223A8">
              <w:fldChar w:fldCharType="separate"/>
            </w:r>
            <w:r w:rsidR="00855675" w:rsidRPr="002945DD" w:rsidDel="002223A8">
              <w:rPr>
                <w:rStyle w:val="Hyperlink"/>
                <w:rFonts w:ascii="Arial" w:hAnsi="Arial" w:cs="Arial"/>
                <w:color w:val="auto"/>
                <w:lang w:val="en-US" w:eastAsia="zh-CN"/>
              </w:rPr>
              <w:delText>5.2.20</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165</w:delText>
            </w:r>
            <w:r w:rsidR="00855675" w:rsidRPr="002945DD" w:rsidDel="002223A8">
              <w:rPr>
                <w:webHidden/>
              </w:rPr>
              <w:fldChar w:fldCharType="end"/>
            </w:r>
            <w:r w:rsidDel="002223A8">
              <w:fldChar w:fldCharType="end"/>
            </w:r>
          </w:del>
        </w:p>
        <w:p w14:paraId="0327A67C" w14:textId="3836BCD9" w:rsidR="00855675" w:rsidRPr="002945DD" w:rsidDel="002223A8" w:rsidRDefault="00946CBE" w:rsidP="00855675">
          <w:pPr>
            <w:pStyle w:val="TOC3"/>
            <w:rPr>
              <w:del w:id="913" w:author="Per Lindell" w:date="2020-05-05T18:21:00Z"/>
              <w:rFonts w:asciiTheme="minorHAnsi" w:eastAsiaTheme="minorEastAsia" w:hAnsiTheme="minorHAnsi" w:cstheme="minorBidi"/>
              <w:sz w:val="22"/>
              <w:szCs w:val="22"/>
              <w:lang w:val="en-US"/>
            </w:rPr>
          </w:pPr>
          <w:del w:id="914" w:author="Per Lindell" w:date="2020-05-05T18:21:00Z">
            <w:r w:rsidDel="002223A8">
              <w:fldChar w:fldCharType="begin"/>
            </w:r>
            <w:r w:rsidDel="002223A8">
              <w:delInstrText xml:space="preserve"> HYPERLINK \l "_Toc37164657" </w:delInstrText>
            </w:r>
            <w:r w:rsidDel="002223A8">
              <w:fldChar w:fldCharType="separate"/>
            </w:r>
            <w:r w:rsidR="00855675" w:rsidRPr="002945DD" w:rsidDel="002223A8">
              <w:rPr>
                <w:rStyle w:val="Hyperlink"/>
                <w:rFonts w:cs="Arial"/>
                <w:color w:val="auto"/>
                <w:lang w:eastAsia="zh-CN"/>
              </w:rPr>
              <w:delText>5.2.20.2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165</w:delText>
            </w:r>
            <w:r w:rsidR="00855675" w:rsidRPr="002945DD" w:rsidDel="002223A8">
              <w:rPr>
                <w:webHidden/>
              </w:rPr>
              <w:fldChar w:fldCharType="end"/>
            </w:r>
            <w:r w:rsidDel="002223A8">
              <w:fldChar w:fldCharType="end"/>
            </w:r>
          </w:del>
        </w:p>
        <w:p w14:paraId="232AA43D" w14:textId="2C75E2BC" w:rsidR="00855675" w:rsidRPr="002945DD" w:rsidDel="002223A8" w:rsidRDefault="00946CBE" w:rsidP="00855675">
          <w:pPr>
            <w:pStyle w:val="TOC2"/>
            <w:rPr>
              <w:del w:id="915" w:author="Per Lindell" w:date="2020-05-05T18:21:00Z"/>
              <w:rFonts w:asciiTheme="minorHAnsi" w:eastAsiaTheme="minorEastAsia" w:hAnsiTheme="minorHAnsi" w:cstheme="minorBidi"/>
              <w:sz w:val="22"/>
              <w:szCs w:val="22"/>
              <w:lang w:val="en-US"/>
            </w:rPr>
          </w:pPr>
          <w:del w:id="916" w:author="Per Lindell" w:date="2020-05-05T18:21:00Z">
            <w:r w:rsidDel="002223A8">
              <w:fldChar w:fldCharType="begin"/>
            </w:r>
            <w:r w:rsidDel="002223A8">
              <w:delInstrText xml:space="preserve"> HYPERLINK \l "_Toc37164658" </w:delInstrText>
            </w:r>
            <w:r w:rsidDel="002223A8">
              <w:fldChar w:fldCharType="separate"/>
            </w:r>
            <w:r w:rsidR="00855675" w:rsidRPr="002945DD" w:rsidDel="002223A8">
              <w:rPr>
                <w:rStyle w:val="Hyperlink"/>
                <w:rFonts w:ascii="Arial" w:hAnsi="Arial" w:cs="Arial"/>
                <w:color w:val="auto"/>
                <w:lang w:val="en-US"/>
              </w:rPr>
              <w:delText>5.2.21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DC_</w:delText>
            </w:r>
            <w:r w:rsidR="00855675" w:rsidRPr="002945DD" w:rsidDel="002223A8">
              <w:rPr>
                <w:rStyle w:val="Hyperlink"/>
                <w:rFonts w:ascii="Arial" w:hAnsi="Arial" w:cs="Arial"/>
                <w:color w:val="auto"/>
                <w:lang w:val="en-US" w:eastAsia="ja-JP"/>
              </w:rPr>
              <w:delText>2A-30A-66A_n260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35EB6CB0" w14:textId="47CC0CF8" w:rsidR="00855675" w:rsidRPr="002945DD" w:rsidDel="002223A8" w:rsidRDefault="00946CBE" w:rsidP="00855675">
          <w:pPr>
            <w:pStyle w:val="TOC3"/>
            <w:rPr>
              <w:del w:id="917" w:author="Per Lindell" w:date="2020-05-05T18:21:00Z"/>
              <w:rFonts w:asciiTheme="minorHAnsi" w:eastAsiaTheme="minorEastAsia" w:hAnsiTheme="minorHAnsi" w:cstheme="minorBidi"/>
              <w:sz w:val="22"/>
              <w:szCs w:val="22"/>
              <w:lang w:val="en-US"/>
            </w:rPr>
          </w:pPr>
          <w:del w:id="918" w:author="Per Lindell" w:date="2020-05-05T18:21:00Z">
            <w:r w:rsidDel="002223A8">
              <w:fldChar w:fldCharType="begin"/>
            </w:r>
            <w:r w:rsidDel="002223A8">
              <w:delInstrText xml:space="preserve"> HYPERLINK \l "_Toc37164659" </w:delInstrText>
            </w:r>
            <w:r w:rsidDel="002223A8">
              <w:fldChar w:fldCharType="separate"/>
            </w:r>
            <w:r w:rsidR="00855675" w:rsidRPr="002945DD" w:rsidDel="002223A8">
              <w:rPr>
                <w:rStyle w:val="Hyperlink"/>
                <w:rFonts w:ascii="Arial" w:hAnsi="Arial" w:cs="Arial"/>
                <w:color w:val="auto"/>
                <w:lang w:val="en-US" w:eastAsia="zh-CN"/>
              </w:rPr>
              <w:delText>5.2.21</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_Toc37164659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23B57315" w14:textId="387D353F" w:rsidR="00855675" w:rsidRPr="002945DD" w:rsidDel="002223A8" w:rsidRDefault="00946CBE" w:rsidP="00855675">
          <w:pPr>
            <w:pStyle w:val="TOC3"/>
            <w:rPr>
              <w:del w:id="919" w:author="Per Lindell" w:date="2020-05-05T18:21:00Z"/>
              <w:rFonts w:asciiTheme="minorHAnsi" w:eastAsiaTheme="minorEastAsia" w:hAnsiTheme="minorHAnsi" w:cstheme="minorBidi"/>
              <w:sz w:val="22"/>
              <w:szCs w:val="22"/>
              <w:lang w:val="en-US"/>
            </w:rPr>
          </w:pPr>
          <w:del w:id="920" w:author="Per Lindell" w:date="2020-05-05T18:21:00Z">
            <w:r w:rsidDel="002223A8">
              <w:fldChar w:fldCharType="begin"/>
            </w:r>
            <w:r w:rsidDel="002223A8">
              <w:delInstrText xml:space="preserve"> HYPERLINK \l "_Toc37164660" </w:delInstrText>
            </w:r>
            <w:r w:rsidDel="002223A8">
              <w:fldChar w:fldCharType="separate"/>
            </w:r>
            <w:r w:rsidR="00855675" w:rsidRPr="002945DD" w:rsidDel="002223A8">
              <w:rPr>
                <w:rStyle w:val="Hyperlink"/>
                <w:rFonts w:cs="Arial"/>
                <w:color w:val="auto"/>
                <w:lang w:eastAsia="zh-CN"/>
              </w:rPr>
              <w:delText>5.2.21.2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030CA9A0" w14:textId="1F0D3322" w:rsidR="00855675" w:rsidRPr="002945DD" w:rsidDel="002223A8" w:rsidRDefault="00946CBE" w:rsidP="00855675">
          <w:pPr>
            <w:pStyle w:val="TOC2"/>
            <w:rPr>
              <w:del w:id="921" w:author="Per Lindell" w:date="2020-05-05T18:21:00Z"/>
              <w:rFonts w:asciiTheme="minorHAnsi" w:eastAsiaTheme="minorEastAsia" w:hAnsiTheme="minorHAnsi" w:cstheme="minorBidi"/>
              <w:sz w:val="22"/>
              <w:szCs w:val="22"/>
              <w:lang w:val="en-US"/>
            </w:rPr>
          </w:pPr>
          <w:del w:id="922" w:author="Per Lindell" w:date="2020-05-05T18:21:00Z">
            <w:r w:rsidDel="002223A8">
              <w:fldChar w:fldCharType="begin"/>
            </w:r>
            <w:r w:rsidDel="002223A8">
              <w:delInstrText xml:space="preserve"> HYPERLINK \l "_Toc37164661" </w:delInstrText>
            </w:r>
            <w:r w:rsidDel="002223A8">
              <w:fldChar w:fldCharType="separate"/>
            </w:r>
            <w:r w:rsidR="00855675" w:rsidRPr="002945DD" w:rsidDel="002223A8">
              <w:rPr>
                <w:rStyle w:val="Hyperlink"/>
                <w:rFonts w:ascii="Arial" w:hAnsi="Arial" w:cs="Arial"/>
                <w:color w:val="auto"/>
                <w:lang w:val="en-US"/>
              </w:rPr>
              <w:delText>5.2.22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DC_</w:delText>
            </w:r>
            <w:r w:rsidR="00855675" w:rsidRPr="002945DD" w:rsidDel="002223A8">
              <w:rPr>
                <w:rStyle w:val="Hyperlink"/>
                <w:rFonts w:ascii="Arial" w:hAnsi="Arial" w:cs="Arial"/>
                <w:color w:val="auto"/>
                <w:lang w:val="en-US" w:eastAsia="ja-JP"/>
              </w:rPr>
              <w:delText>2A-29A-30A_n260, DC_2A-2A-29A-30A_n260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17D40D0F" w14:textId="2957FA3B" w:rsidR="00855675" w:rsidRPr="002945DD" w:rsidDel="002223A8" w:rsidRDefault="00946CBE" w:rsidP="00855675">
          <w:pPr>
            <w:pStyle w:val="TOC3"/>
            <w:rPr>
              <w:del w:id="923" w:author="Per Lindell" w:date="2020-05-05T18:21:00Z"/>
              <w:rFonts w:asciiTheme="minorHAnsi" w:eastAsiaTheme="minorEastAsia" w:hAnsiTheme="minorHAnsi" w:cstheme="minorBidi"/>
              <w:sz w:val="22"/>
              <w:szCs w:val="22"/>
              <w:lang w:val="en-US"/>
            </w:rPr>
          </w:pPr>
          <w:del w:id="924" w:author="Per Lindell" w:date="2020-05-05T18:21:00Z">
            <w:r w:rsidDel="002223A8">
              <w:fldChar w:fldCharType="begin"/>
            </w:r>
            <w:r w:rsidDel="002223A8">
              <w:delInstrText xml:space="preserve"> HYPERLINK \l "_Toc37164662" </w:delInstrText>
            </w:r>
            <w:r w:rsidDel="002223A8">
              <w:fldChar w:fldCharType="separate"/>
            </w:r>
            <w:r w:rsidR="00855675" w:rsidRPr="002945DD" w:rsidDel="002223A8">
              <w:rPr>
                <w:rStyle w:val="Hyperlink"/>
                <w:rFonts w:ascii="Arial" w:hAnsi="Arial" w:cs="Arial"/>
                <w:color w:val="auto"/>
                <w:lang w:val="en-US" w:eastAsia="zh-CN"/>
              </w:rPr>
              <w:delText>5.2.22</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3D05B931" w14:textId="6911BD37" w:rsidR="00855675" w:rsidRPr="002945DD" w:rsidDel="002223A8" w:rsidRDefault="00946CBE" w:rsidP="00855675">
          <w:pPr>
            <w:pStyle w:val="TOC3"/>
            <w:rPr>
              <w:del w:id="925" w:author="Per Lindell" w:date="2020-05-05T18:21:00Z"/>
              <w:rFonts w:asciiTheme="minorHAnsi" w:eastAsiaTheme="minorEastAsia" w:hAnsiTheme="minorHAnsi" w:cstheme="minorBidi"/>
              <w:sz w:val="22"/>
              <w:szCs w:val="22"/>
              <w:lang w:val="en-US"/>
            </w:rPr>
          </w:pPr>
          <w:del w:id="926" w:author="Per Lindell" w:date="2020-05-05T18:21:00Z">
            <w:r w:rsidDel="002223A8">
              <w:fldChar w:fldCharType="begin"/>
            </w:r>
            <w:r w:rsidDel="002223A8">
              <w:delInstrText xml:space="preserve"> HYPERLINK \l "_Toc37164663" </w:delInstrText>
            </w:r>
            <w:r w:rsidDel="002223A8">
              <w:fldChar w:fldCharType="separate"/>
            </w:r>
            <w:r w:rsidR="00855675" w:rsidRPr="002945DD" w:rsidDel="002223A8">
              <w:rPr>
                <w:rStyle w:val="Hyperlink"/>
                <w:rFonts w:cs="Arial"/>
                <w:color w:val="auto"/>
                <w:lang w:eastAsia="zh-CN"/>
              </w:rPr>
              <w:delText>5.2.22.2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166</w:delText>
            </w:r>
            <w:r w:rsidR="00855675" w:rsidRPr="002945DD" w:rsidDel="002223A8">
              <w:rPr>
                <w:webHidden/>
              </w:rPr>
              <w:fldChar w:fldCharType="end"/>
            </w:r>
            <w:r w:rsidDel="002223A8">
              <w:fldChar w:fldCharType="end"/>
            </w:r>
          </w:del>
        </w:p>
        <w:p w14:paraId="1F9E54E2" w14:textId="6ED22208" w:rsidR="00855675" w:rsidRPr="002945DD" w:rsidDel="002223A8" w:rsidRDefault="00946CBE" w:rsidP="00855675">
          <w:pPr>
            <w:pStyle w:val="TOC2"/>
            <w:rPr>
              <w:del w:id="927" w:author="Per Lindell" w:date="2020-05-05T18:21:00Z"/>
              <w:rFonts w:asciiTheme="minorHAnsi" w:eastAsiaTheme="minorEastAsia" w:hAnsiTheme="minorHAnsi" w:cstheme="minorBidi"/>
              <w:sz w:val="22"/>
              <w:szCs w:val="22"/>
              <w:lang w:val="en-US"/>
            </w:rPr>
          </w:pPr>
          <w:del w:id="928" w:author="Per Lindell" w:date="2020-05-05T18:21:00Z">
            <w:r w:rsidDel="002223A8">
              <w:fldChar w:fldCharType="begin"/>
            </w:r>
            <w:r w:rsidDel="002223A8">
              <w:delInstrText xml:space="preserve"> HYPERLINK \l "_Toc37164664" </w:delInstrText>
            </w:r>
            <w:r w:rsidDel="002223A8">
              <w:fldChar w:fldCharType="separate"/>
            </w:r>
            <w:r w:rsidR="00855675" w:rsidRPr="002945DD" w:rsidDel="002223A8">
              <w:rPr>
                <w:rStyle w:val="Hyperlink"/>
                <w:rFonts w:ascii="Arial" w:hAnsi="Arial" w:cs="Arial"/>
                <w:color w:val="auto"/>
                <w:lang w:val="en-US"/>
              </w:rPr>
              <w:delText>5.2.23</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rPr>
              <w:delText>DC_</w:delText>
            </w:r>
            <w:r w:rsidR="00855675" w:rsidRPr="002945DD" w:rsidDel="002223A8">
              <w:rPr>
                <w:rStyle w:val="Hyperlink"/>
                <w:rFonts w:ascii="Arial" w:hAnsi="Arial" w:cs="Arial"/>
                <w:color w:val="auto"/>
                <w:lang w:val="en-US" w:eastAsia="ja-JP"/>
              </w:rPr>
              <w:delText>12A-30A-66A_n260, DC_12A-30A-66A-66A_n260</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167</w:delText>
            </w:r>
            <w:r w:rsidR="00855675" w:rsidRPr="002945DD" w:rsidDel="002223A8">
              <w:rPr>
                <w:webHidden/>
              </w:rPr>
              <w:fldChar w:fldCharType="end"/>
            </w:r>
            <w:r w:rsidDel="002223A8">
              <w:fldChar w:fldCharType="end"/>
            </w:r>
          </w:del>
        </w:p>
        <w:p w14:paraId="182B31E7" w14:textId="5DE2144C" w:rsidR="00855675" w:rsidRPr="002945DD" w:rsidDel="002223A8" w:rsidRDefault="00946CBE" w:rsidP="00855675">
          <w:pPr>
            <w:pStyle w:val="TOC3"/>
            <w:rPr>
              <w:del w:id="929" w:author="Per Lindell" w:date="2020-05-05T18:21:00Z"/>
              <w:rFonts w:asciiTheme="minorHAnsi" w:eastAsiaTheme="minorEastAsia" w:hAnsiTheme="minorHAnsi" w:cstheme="minorBidi"/>
              <w:sz w:val="22"/>
              <w:szCs w:val="22"/>
              <w:lang w:val="en-US"/>
            </w:rPr>
          </w:pPr>
          <w:del w:id="930" w:author="Per Lindell" w:date="2020-05-05T18:21:00Z">
            <w:r w:rsidDel="002223A8">
              <w:fldChar w:fldCharType="begin"/>
            </w:r>
            <w:r w:rsidDel="002223A8">
              <w:delInstrText xml:space="preserve"> HYPERLINK \l "_Toc37164665" </w:delInstrText>
            </w:r>
            <w:r w:rsidDel="002223A8">
              <w:fldChar w:fldCharType="separate"/>
            </w:r>
            <w:r w:rsidR="00855675" w:rsidRPr="002945DD" w:rsidDel="002223A8">
              <w:rPr>
                <w:rStyle w:val="Hyperlink"/>
                <w:rFonts w:ascii="Arial" w:hAnsi="Arial" w:cs="Arial"/>
                <w:color w:val="auto"/>
                <w:lang w:val="en-US" w:eastAsia="zh-CN"/>
              </w:rPr>
              <w:delText>5.2.23</w:delText>
            </w:r>
            <w:r w:rsidR="00855675" w:rsidRPr="002945DD" w:rsidDel="002223A8">
              <w:rPr>
                <w:rStyle w:val="Hyperlink"/>
                <w:rFonts w:ascii="Arial" w:hAnsi="Arial" w:cs="Arial"/>
                <w:color w:val="auto"/>
                <w:lang w:val="en-US"/>
              </w:rPr>
              <w:delText>.</w:delText>
            </w:r>
            <w:r w:rsidR="00855675" w:rsidRPr="002945DD" w:rsidDel="002223A8">
              <w:rPr>
                <w:rStyle w:val="Hyperlink"/>
                <w:rFonts w:ascii="Arial" w:hAnsi="Arial" w:cs="Arial"/>
                <w:color w:val="auto"/>
                <w:lang w:val="en-US"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val="en-US" w:eastAsia="zh-CN"/>
              </w:rPr>
              <w:delText>O</w:delText>
            </w:r>
            <w:r w:rsidR="00855675" w:rsidRPr="002945DD" w:rsidDel="002223A8">
              <w:rPr>
                <w:rStyle w:val="Hyperlink"/>
                <w:rFonts w:ascii="Arial" w:hAnsi="Arial" w:cs="Arial"/>
                <w:color w:val="auto"/>
                <w:lang w:val="en-US"/>
              </w:rPr>
              <w:delText>perating bands</w:delText>
            </w:r>
            <w:r w:rsidR="00855675" w:rsidRPr="002945DD" w:rsidDel="002223A8">
              <w:rPr>
                <w:rStyle w:val="Hyperlink"/>
                <w:rFonts w:ascii="Arial" w:hAnsi="Arial" w:cs="Arial"/>
                <w:color w:val="auto"/>
                <w:lang w:val="en-US" w:eastAsia="zh-CN"/>
              </w:rPr>
              <w:delText xml:space="preserve"> for EN-</w:delText>
            </w:r>
            <w:r w:rsidR="00855675" w:rsidRPr="002945DD" w:rsidDel="002223A8">
              <w:rPr>
                <w:rStyle w:val="Hyperlink"/>
                <w:rFonts w:ascii="Arial" w:hAnsi="Arial" w:cs="Arial"/>
                <w:color w:val="auto"/>
                <w:lang w:val="en-US"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167</w:delText>
            </w:r>
            <w:r w:rsidR="00855675" w:rsidRPr="002945DD" w:rsidDel="002223A8">
              <w:rPr>
                <w:webHidden/>
              </w:rPr>
              <w:fldChar w:fldCharType="end"/>
            </w:r>
            <w:r w:rsidDel="002223A8">
              <w:fldChar w:fldCharType="end"/>
            </w:r>
          </w:del>
        </w:p>
        <w:p w14:paraId="4C262F8D" w14:textId="64C4EB95" w:rsidR="00855675" w:rsidRPr="002945DD" w:rsidDel="002223A8" w:rsidRDefault="00946CBE" w:rsidP="00855675">
          <w:pPr>
            <w:pStyle w:val="TOC3"/>
            <w:rPr>
              <w:del w:id="931" w:author="Per Lindell" w:date="2020-05-05T18:21:00Z"/>
              <w:rFonts w:asciiTheme="minorHAnsi" w:eastAsiaTheme="minorEastAsia" w:hAnsiTheme="minorHAnsi" w:cstheme="minorBidi"/>
              <w:sz w:val="22"/>
              <w:szCs w:val="22"/>
              <w:lang w:val="en-US"/>
            </w:rPr>
          </w:pPr>
          <w:del w:id="932" w:author="Per Lindell" w:date="2020-05-05T18:21:00Z">
            <w:r w:rsidDel="002223A8">
              <w:fldChar w:fldCharType="begin"/>
            </w:r>
            <w:r w:rsidDel="002223A8">
              <w:delInstrText xml:space="preserve"> HYPERLINK \l "_Toc37164666" </w:delInstrText>
            </w:r>
            <w:r w:rsidDel="002223A8">
              <w:fldChar w:fldCharType="separate"/>
            </w:r>
            <w:r w:rsidR="00855675" w:rsidRPr="002945DD" w:rsidDel="002223A8">
              <w:rPr>
                <w:rStyle w:val="Hyperlink"/>
                <w:rFonts w:cs="Arial"/>
                <w:color w:val="auto"/>
                <w:lang w:eastAsia="zh-CN"/>
              </w:rPr>
              <w:delText>5.2.23.2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167</w:delText>
            </w:r>
            <w:r w:rsidR="00855675" w:rsidRPr="002945DD" w:rsidDel="002223A8">
              <w:rPr>
                <w:webHidden/>
              </w:rPr>
              <w:fldChar w:fldCharType="end"/>
            </w:r>
            <w:r w:rsidDel="002223A8">
              <w:fldChar w:fldCharType="end"/>
            </w:r>
          </w:del>
        </w:p>
        <w:p w14:paraId="6FFB1CBF" w14:textId="7DAE58F9" w:rsidR="00855675" w:rsidRPr="002945DD" w:rsidDel="002223A8" w:rsidRDefault="00946CBE" w:rsidP="00855675">
          <w:pPr>
            <w:pStyle w:val="TOC2"/>
            <w:rPr>
              <w:del w:id="933" w:author="Per Lindell" w:date="2020-05-05T18:21:00Z"/>
              <w:rFonts w:asciiTheme="minorHAnsi" w:eastAsiaTheme="minorEastAsia" w:hAnsiTheme="minorHAnsi" w:cstheme="minorBidi"/>
              <w:sz w:val="22"/>
              <w:szCs w:val="22"/>
              <w:lang w:val="en-US"/>
            </w:rPr>
          </w:pPr>
          <w:del w:id="934" w:author="Per Lindell" w:date="2020-05-05T18:21:00Z">
            <w:r w:rsidDel="002223A8">
              <w:fldChar w:fldCharType="begin"/>
            </w:r>
            <w:r w:rsidDel="002223A8">
              <w:delInstrText xml:space="preserve"> HYPERLINK \l "_Toc37164667" </w:delInstrText>
            </w:r>
            <w:r w:rsidDel="002223A8">
              <w:fldChar w:fldCharType="separate"/>
            </w:r>
            <w:r w:rsidR="00855675" w:rsidRPr="002945DD" w:rsidDel="002223A8">
              <w:rPr>
                <w:rStyle w:val="Hyperlink"/>
                <w:rFonts w:cs="Arial"/>
                <w:color w:val="auto"/>
              </w:rPr>
              <w:delText>5.2.24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_1A-3A-8A_n257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167</w:delText>
            </w:r>
            <w:r w:rsidR="00855675" w:rsidRPr="002945DD" w:rsidDel="002223A8">
              <w:rPr>
                <w:webHidden/>
              </w:rPr>
              <w:fldChar w:fldCharType="end"/>
            </w:r>
            <w:r w:rsidDel="002223A8">
              <w:fldChar w:fldCharType="end"/>
            </w:r>
          </w:del>
        </w:p>
        <w:p w14:paraId="0F8AB424" w14:textId="59E54621" w:rsidR="00855675" w:rsidRPr="002945DD" w:rsidDel="002223A8" w:rsidRDefault="00946CBE" w:rsidP="00855675">
          <w:pPr>
            <w:pStyle w:val="TOC3"/>
            <w:rPr>
              <w:del w:id="935" w:author="Per Lindell" w:date="2020-05-05T18:21:00Z"/>
              <w:rFonts w:asciiTheme="minorHAnsi" w:eastAsiaTheme="minorEastAsia" w:hAnsiTheme="minorHAnsi" w:cstheme="minorBidi"/>
              <w:sz w:val="22"/>
              <w:szCs w:val="22"/>
              <w:lang w:val="en-US"/>
            </w:rPr>
          </w:pPr>
          <w:del w:id="936" w:author="Per Lindell" w:date="2020-05-05T18:21:00Z">
            <w:r w:rsidDel="002223A8">
              <w:fldChar w:fldCharType="begin"/>
            </w:r>
            <w:r w:rsidDel="002223A8">
              <w:delInstrText xml:space="preserve"> HYPERLINK \l "_Toc37164668" </w:delInstrText>
            </w:r>
            <w:r w:rsidDel="002223A8">
              <w:fldChar w:fldCharType="separate"/>
            </w:r>
            <w:r w:rsidR="00855675" w:rsidRPr="002945DD" w:rsidDel="002223A8">
              <w:rPr>
                <w:rStyle w:val="Hyperlink"/>
                <w:rFonts w:cs="Arial"/>
                <w:color w:val="auto"/>
                <w:lang w:eastAsia="zh-CN"/>
              </w:rPr>
              <w:delText>5.2.24</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167</w:delText>
            </w:r>
            <w:r w:rsidR="00855675" w:rsidRPr="002945DD" w:rsidDel="002223A8">
              <w:rPr>
                <w:webHidden/>
              </w:rPr>
              <w:fldChar w:fldCharType="end"/>
            </w:r>
            <w:r w:rsidDel="002223A8">
              <w:fldChar w:fldCharType="end"/>
            </w:r>
          </w:del>
        </w:p>
        <w:p w14:paraId="572D7A28" w14:textId="3871730E" w:rsidR="00855675" w:rsidRPr="002945DD" w:rsidDel="002223A8" w:rsidRDefault="00946CBE" w:rsidP="00855675">
          <w:pPr>
            <w:pStyle w:val="TOC3"/>
            <w:rPr>
              <w:del w:id="937" w:author="Per Lindell" w:date="2020-05-05T18:21:00Z"/>
              <w:rFonts w:asciiTheme="minorHAnsi" w:eastAsiaTheme="minorEastAsia" w:hAnsiTheme="minorHAnsi" w:cstheme="minorBidi"/>
              <w:sz w:val="22"/>
              <w:szCs w:val="22"/>
              <w:lang w:val="en-US"/>
            </w:rPr>
          </w:pPr>
          <w:del w:id="938" w:author="Per Lindell" w:date="2020-05-05T18:21:00Z">
            <w:r w:rsidDel="002223A8">
              <w:fldChar w:fldCharType="begin"/>
            </w:r>
            <w:r w:rsidDel="002223A8">
              <w:delInstrText xml:space="preserve"> HYPERLINK \l "_Toc37164669" </w:delInstrText>
            </w:r>
            <w:r w:rsidDel="002223A8">
              <w:fldChar w:fldCharType="separate"/>
            </w:r>
            <w:r w:rsidR="00855675" w:rsidRPr="002945DD" w:rsidDel="002223A8">
              <w:rPr>
                <w:rStyle w:val="Hyperlink"/>
                <w:rFonts w:cs="Arial"/>
                <w:color w:val="auto"/>
                <w:lang w:eastAsia="zh-CN"/>
              </w:rPr>
              <w:delText>5.2.24.2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_Toc37164669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168</w:delText>
            </w:r>
            <w:r w:rsidR="00855675" w:rsidRPr="002945DD" w:rsidDel="002223A8">
              <w:rPr>
                <w:webHidden/>
              </w:rPr>
              <w:fldChar w:fldCharType="end"/>
            </w:r>
            <w:r w:rsidDel="002223A8">
              <w:fldChar w:fldCharType="end"/>
            </w:r>
          </w:del>
        </w:p>
        <w:p w14:paraId="06B42966" w14:textId="45E2D190" w:rsidR="00855675" w:rsidRPr="002945DD" w:rsidDel="002223A8" w:rsidRDefault="00946CBE" w:rsidP="00855675">
          <w:pPr>
            <w:pStyle w:val="TOC2"/>
            <w:rPr>
              <w:del w:id="939" w:author="Per Lindell" w:date="2020-05-05T18:21:00Z"/>
              <w:rFonts w:asciiTheme="minorHAnsi" w:eastAsiaTheme="minorEastAsia" w:hAnsiTheme="minorHAnsi" w:cstheme="minorBidi"/>
              <w:sz w:val="22"/>
              <w:szCs w:val="22"/>
              <w:lang w:val="en-US"/>
            </w:rPr>
          </w:pPr>
          <w:del w:id="940" w:author="Per Lindell" w:date="2020-05-05T18:21:00Z">
            <w:r w:rsidDel="002223A8">
              <w:fldChar w:fldCharType="begin"/>
            </w:r>
            <w:r w:rsidDel="002223A8">
              <w:delInstrText xml:space="preserve"> HYPERLINK \l "_Toc37164670" </w:delInstrText>
            </w:r>
            <w:r w:rsidDel="002223A8">
              <w:fldChar w:fldCharType="separate"/>
            </w:r>
            <w:r w:rsidR="00855675" w:rsidRPr="002945DD" w:rsidDel="002223A8">
              <w:rPr>
                <w:rStyle w:val="Hyperlink"/>
                <w:rFonts w:cs="Arial"/>
                <w:color w:val="auto"/>
              </w:rPr>
              <w:delText>5.2.25</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_1A-3C-8A_n257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168</w:delText>
            </w:r>
            <w:r w:rsidR="00855675" w:rsidRPr="002945DD" w:rsidDel="002223A8">
              <w:rPr>
                <w:webHidden/>
              </w:rPr>
              <w:fldChar w:fldCharType="end"/>
            </w:r>
            <w:r w:rsidDel="002223A8">
              <w:fldChar w:fldCharType="end"/>
            </w:r>
          </w:del>
        </w:p>
        <w:p w14:paraId="48A4F1DD" w14:textId="062050EF" w:rsidR="00855675" w:rsidRPr="002945DD" w:rsidDel="002223A8" w:rsidRDefault="00946CBE" w:rsidP="00855675">
          <w:pPr>
            <w:pStyle w:val="TOC3"/>
            <w:rPr>
              <w:del w:id="941" w:author="Per Lindell" w:date="2020-05-05T18:21:00Z"/>
              <w:rFonts w:asciiTheme="minorHAnsi" w:eastAsiaTheme="minorEastAsia" w:hAnsiTheme="minorHAnsi" w:cstheme="minorBidi"/>
              <w:sz w:val="22"/>
              <w:szCs w:val="22"/>
              <w:lang w:val="en-US"/>
            </w:rPr>
          </w:pPr>
          <w:del w:id="942" w:author="Per Lindell" w:date="2020-05-05T18:21:00Z">
            <w:r w:rsidDel="002223A8">
              <w:fldChar w:fldCharType="begin"/>
            </w:r>
            <w:r w:rsidDel="002223A8">
              <w:delInstrText xml:space="preserve"> HYPERLINK \l "_Toc37164671" </w:delInstrText>
            </w:r>
            <w:r w:rsidDel="002223A8">
              <w:fldChar w:fldCharType="separate"/>
            </w:r>
            <w:r w:rsidR="00855675" w:rsidRPr="002945DD" w:rsidDel="002223A8">
              <w:rPr>
                <w:rStyle w:val="Hyperlink"/>
                <w:rFonts w:cs="Arial"/>
                <w:color w:val="auto"/>
                <w:lang w:eastAsia="zh-CN"/>
              </w:rPr>
              <w:delText>5.2.25</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168</w:delText>
            </w:r>
            <w:r w:rsidR="00855675" w:rsidRPr="002945DD" w:rsidDel="002223A8">
              <w:rPr>
                <w:webHidden/>
              </w:rPr>
              <w:fldChar w:fldCharType="end"/>
            </w:r>
            <w:r w:rsidDel="002223A8">
              <w:fldChar w:fldCharType="end"/>
            </w:r>
          </w:del>
        </w:p>
        <w:p w14:paraId="7ADF93E2" w14:textId="0F01E274" w:rsidR="00855675" w:rsidRPr="002945DD" w:rsidDel="002223A8" w:rsidRDefault="00946CBE" w:rsidP="00855675">
          <w:pPr>
            <w:pStyle w:val="TOC3"/>
            <w:rPr>
              <w:del w:id="943" w:author="Per Lindell" w:date="2020-05-05T18:21:00Z"/>
              <w:rFonts w:asciiTheme="minorHAnsi" w:eastAsiaTheme="minorEastAsia" w:hAnsiTheme="minorHAnsi" w:cstheme="minorBidi"/>
              <w:sz w:val="22"/>
              <w:szCs w:val="22"/>
              <w:lang w:val="en-US"/>
            </w:rPr>
          </w:pPr>
          <w:del w:id="944" w:author="Per Lindell" w:date="2020-05-05T18:21:00Z">
            <w:r w:rsidDel="002223A8">
              <w:fldChar w:fldCharType="begin"/>
            </w:r>
            <w:r w:rsidDel="002223A8">
              <w:delInstrText xml:space="preserve"> HYPERLINK \l "_Toc37164672" </w:delInstrText>
            </w:r>
            <w:r w:rsidDel="002223A8">
              <w:fldChar w:fldCharType="separate"/>
            </w:r>
            <w:r w:rsidR="00855675" w:rsidRPr="002945DD" w:rsidDel="002223A8">
              <w:rPr>
                <w:rStyle w:val="Hyperlink"/>
                <w:rFonts w:cs="Arial"/>
                <w:color w:val="auto"/>
                <w:lang w:eastAsia="zh-CN"/>
              </w:rPr>
              <w:delText>5.2.25.2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168</w:delText>
            </w:r>
            <w:r w:rsidR="00855675" w:rsidRPr="002945DD" w:rsidDel="002223A8">
              <w:rPr>
                <w:webHidden/>
              </w:rPr>
              <w:fldChar w:fldCharType="end"/>
            </w:r>
            <w:r w:rsidDel="002223A8">
              <w:fldChar w:fldCharType="end"/>
            </w:r>
          </w:del>
        </w:p>
        <w:p w14:paraId="6E3934D1" w14:textId="09777EE4" w:rsidR="00855675" w:rsidRPr="002945DD" w:rsidDel="002223A8" w:rsidRDefault="00946CBE" w:rsidP="00855675">
          <w:pPr>
            <w:pStyle w:val="TOC2"/>
            <w:rPr>
              <w:del w:id="945" w:author="Per Lindell" w:date="2020-05-05T18:21:00Z"/>
              <w:rFonts w:asciiTheme="minorHAnsi" w:eastAsiaTheme="minorEastAsia" w:hAnsiTheme="minorHAnsi" w:cstheme="minorBidi"/>
              <w:sz w:val="22"/>
              <w:szCs w:val="22"/>
              <w:lang w:val="en-US"/>
            </w:rPr>
          </w:pPr>
          <w:del w:id="946" w:author="Per Lindell" w:date="2020-05-05T18:21:00Z">
            <w:r w:rsidDel="002223A8">
              <w:fldChar w:fldCharType="begin"/>
            </w:r>
            <w:r w:rsidDel="002223A8">
              <w:delInstrText xml:space="preserve"> HYPERLINK \l "_Toc37164673" </w:delInstrText>
            </w:r>
            <w:r w:rsidDel="002223A8">
              <w:fldChar w:fldCharType="separate"/>
            </w:r>
            <w:r w:rsidR="00855675" w:rsidRPr="002945DD" w:rsidDel="002223A8">
              <w:rPr>
                <w:rStyle w:val="Hyperlink"/>
                <w:rFonts w:ascii="Arial" w:hAnsi="Arial" w:cs="Arial"/>
                <w:color w:val="auto"/>
                <w:lang w:eastAsia="zh-CN"/>
              </w:rPr>
              <w:delText>5.2.26</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eastAsia="MS Mincho" w:hAnsi="Arial" w:cs="Arial"/>
                <w:color w:val="auto"/>
              </w:rPr>
              <w:delText>DC</w:delText>
            </w:r>
            <w:r w:rsidR="00855675" w:rsidRPr="002945DD" w:rsidDel="002223A8">
              <w:rPr>
                <w:rStyle w:val="Hyperlink"/>
                <w:rFonts w:ascii="Arial" w:hAnsi="Arial" w:cs="Arial"/>
                <w:color w:val="auto"/>
              </w:rPr>
              <w:delText>_</w:delText>
            </w:r>
            <w:r w:rsidR="00855675" w:rsidRPr="002945DD" w:rsidDel="002223A8">
              <w:rPr>
                <w:rStyle w:val="Hyperlink"/>
                <w:rFonts w:ascii="Arial" w:hAnsi="Arial" w:cs="Arial"/>
                <w:color w:val="auto"/>
                <w:lang w:eastAsia="zh-CN"/>
              </w:rPr>
              <w:delText>1-8-11_</w:delText>
            </w:r>
            <w:r w:rsidR="00855675" w:rsidRPr="002945DD" w:rsidDel="002223A8">
              <w:rPr>
                <w:rStyle w:val="Hyperlink"/>
                <w:rFonts w:ascii="Arial" w:eastAsia="MS Mincho" w:hAnsi="Arial" w:cs="Arial"/>
                <w:color w:val="auto"/>
              </w:rPr>
              <w:delText>n25</w:delText>
            </w:r>
            <w:r w:rsidR="00855675" w:rsidRPr="002945DD" w:rsidDel="002223A8">
              <w:rPr>
                <w:rStyle w:val="Hyperlink"/>
                <w:rFonts w:ascii="Arial" w:hAnsi="Arial" w:cs="Arial"/>
                <w:color w:val="auto"/>
                <w:lang w:eastAsia="zh-CN"/>
              </w:rPr>
              <w:delText>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23AC2F89" w14:textId="4FAE4BC8" w:rsidR="00855675" w:rsidRPr="002945DD" w:rsidDel="002223A8" w:rsidRDefault="00946CBE" w:rsidP="00855675">
          <w:pPr>
            <w:pStyle w:val="TOC3"/>
            <w:rPr>
              <w:del w:id="947" w:author="Per Lindell" w:date="2020-05-05T18:21:00Z"/>
              <w:rFonts w:asciiTheme="minorHAnsi" w:eastAsiaTheme="minorEastAsia" w:hAnsiTheme="minorHAnsi" w:cstheme="minorBidi"/>
              <w:sz w:val="22"/>
              <w:szCs w:val="22"/>
              <w:lang w:val="en-US"/>
            </w:rPr>
          </w:pPr>
          <w:del w:id="948" w:author="Per Lindell" w:date="2020-05-05T18:21:00Z">
            <w:r w:rsidDel="002223A8">
              <w:fldChar w:fldCharType="begin"/>
            </w:r>
            <w:r w:rsidDel="002223A8">
              <w:delInstrText xml:space="preserve"> HYPERLINK \l "_Toc37164674" </w:delInstrText>
            </w:r>
            <w:r w:rsidDel="002223A8">
              <w:fldChar w:fldCharType="separate"/>
            </w:r>
            <w:r w:rsidR="00855675" w:rsidRPr="002945DD" w:rsidDel="002223A8">
              <w:rPr>
                <w:rStyle w:val="Hyperlink"/>
                <w:rFonts w:ascii="Arial" w:hAnsi="Arial" w:cs="Arial"/>
                <w:color w:val="auto"/>
                <w:lang w:eastAsia="zh-CN"/>
              </w:rPr>
              <w:delText>5.2.26</w:delText>
            </w:r>
            <w:r w:rsidR="00855675" w:rsidRPr="002945DD" w:rsidDel="002223A8">
              <w:rPr>
                <w:rStyle w:val="Hyperlink"/>
                <w:rFonts w:ascii="Arial" w:hAnsi="Arial" w:cs="Arial"/>
                <w:color w:val="auto"/>
              </w:rPr>
              <w:delText>.</w:delText>
            </w:r>
            <w:r w:rsidR="00855675" w:rsidRPr="002945DD" w:rsidDel="002223A8">
              <w:rPr>
                <w:rStyle w:val="Hyperlink"/>
                <w:rFonts w:ascii="Arial" w:hAnsi="Arial"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O</w:delText>
            </w:r>
            <w:r w:rsidR="00855675" w:rsidRPr="002945DD" w:rsidDel="002223A8">
              <w:rPr>
                <w:rStyle w:val="Hyperlink"/>
                <w:rFonts w:ascii="Arial" w:hAnsi="Arial" w:cs="Arial"/>
                <w:color w:val="auto"/>
              </w:rPr>
              <w:delText>perating bands</w:delText>
            </w:r>
            <w:r w:rsidR="00855675" w:rsidRPr="002945DD" w:rsidDel="002223A8">
              <w:rPr>
                <w:rStyle w:val="Hyperlink"/>
                <w:rFonts w:ascii="Arial" w:hAnsi="Arial" w:cs="Arial"/>
                <w:color w:val="auto"/>
                <w:lang w:eastAsia="zh-CN"/>
              </w:rPr>
              <w:delText xml:space="preserve"> for EN-</w:delText>
            </w:r>
            <w:r w:rsidR="00855675" w:rsidRPr="002945DD" w:rsidDel="002223A8">
              <w:rPr>
                <w:rStyle w:val="Hyperlink"/>
                <w:rFonts w:ascii="Arial" w:eastAsia="MS Mincho" w:hAnsi="Arial"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1FA86D1E" w14:textId="476E571A" w:rsidR="00855675" w:rsidRPr="002945DD" w:rsidDel="002223A8" w:rsidRDefault="00946CBE" w:rsidP="00855675">
          <w:pPr>
            <w:pStyle w:val="TOC3"/>
            <w:rPr>
              <w:del w:id="949" w:author="Per Lindell" w:date="2020-05-05T18:21:00Z"/>
              <w:rFonts w:asciiTheme="minorHAnsi" w:eastAsiaTheme="minorEastAsia" w:hAnsiTheme="minorHAnsi" w:cstheme="minorBidi"/>
              <w:sz w:val="22"/>
              <w:szCs w:val="22"/>
              <w:lang w:val="en-US"/>
            </w:rPr>
          </w:pPr>
          <w:del w:id="950" w:author="Per Lindell" w:date="2020-05-05T18:21:00Z">
            <w:r w:rsidDel="002223A8">
              <w:fldChar w:fldCharType="begin"/>
            </w:r>
            <w:r w:rsidDel="002223A8">
              <w:delInstrText xml:space="preserve"> HYPERLINK \l "_Toc37164675" </w:delInstrText>
            </w:r>
            <w:r w:rsidDel="002223A8">
              <w:fldChar w:fldCharType="separate"/>
            </w:r>
            <w:r w:rsidR="00855675" w:rsidRPr="002945DD" w:rsidDel="002223A8">
              <w:rPr>
                <w:rStyle w:val="Hyperlink"/>
                <w:rFonts w:ascii="Arial" w:hAnsi="Arial" w:cs="Arial"/>
                <w:color w:val="auto"/>
                <w:lang w:eastAsia="zh-CN"/>
              </w:rPr>
              <w:delText>5.2.26.2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Configurations for EN-DC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1B6EE347" w14:textId="3700416F" w:rsidR="00855675" w:rsidRPr="002945DD" w:rsidDel="002223A8" w:rsidRDefault="00946CBE" w:rsidP="00855675">
          <w:pPr>
            <w:pStyle w:val="TOC3"/>
            <w:rPr>
              <w:del w:id="951" w:author="Per Lindell" w:date="2020-05-05T18:21:00Z"/>
              <w:rFonts w:asciiTheme="minorHAnsi" w:eastAsiaTheme="minorEastAsia" w:hAnsiTheme="minorHAnsi" w:cstheme="minorBidi"/>
              <w:sz w:val="22"/>
              <w:szCs w:val="22"/>
              <w:lang w:val="en-US"/>
            </w:rPr>
          </w:pPr>
          <w:del w:id="952" w:author="Per Lindell" w:date="2020-05-05T18:21:00Z">
            <w:r w:rsidDel="002223A8">
              <w:fldChar w:fldCharType="begin"/>
            </w:r>
            <w:r w:rsidDel="002223A8">
              <w:delInstrText xml:space="preserve"> HYPERLINK \l "_Toc37164676" </w:delInstrText>
            </w:r>
            <w:r w:rsidDel="002223A8">
              <w:fldChar w:fldCharType="separate"/>
            </w:r>
            <w:r w:rsidR="00855675" w:rsidRPr="002945DD" w:rsidDel="002223A8">
              <w:rPr>
                <w:rStyle w:val="Hyperlink"/>
                <w:rFonts w:ascii="Arial" w:hAnsi="Arial" w:cs="Arial"/>
                <w:color w:val="auto"/>
                <w:lang w:eastAsia="zh-CN"/>
              </w:rPr>
              <w:delText>5.2.26.4</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ascii="Arial" w:hAnsi="Arial" w:cs="Arial"/>
                <w:color w:val="auto"/>
                <w:lang w:eastAsia="zh-CN"/>
              </w:rPr>
              <w:delText>REFSENS requirements</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0811EA4C" w14:textId="62C71BBF" w:rsidR="00855675" w:rsidRPr="002945DD" w:rsidDel="002223A8" w:rsidRDefault="00946CBE" w:rsidP="00855675">
          <w:pPr>
            <w:pStyle w:val="TOC2"/>
            <w:rPr>
              <w:del w:id="953" w:author="Per Lindell" w:date="2020-05-05T18:21:00Z"/>
              <w:rFonts w:asciiTheme="minorHAnsi" w:eastAsiaTheme="minorEastAsia" w:hAnsiTheme="minorHAnsi" w:cstheme="minorBidi"/>
              <w:sz w:val="22"/>
              <w:szCs w:val="22"/>
              <w:lang w:val="en-US"/>
            </w:rPr>
          </w:pPr>
          <w:del w:id="954" w:author="Per Lindell" w:date="2020-05-05T18:21:00Z">
            <w:r w:rsidDel="002223A8">
              <w:fldChar w:fldCharType="begin"/>
            </w:r>
            <w:r w:rsidDel="002223A8">
              <w:delInstrText xml:space="preserve"> HYPERLINK \l "_Toc37164677" </w:delInstrText>
            </w:r>
            <w:r w:rsidDel="002223A8">
              <w:fldChar w:fldCharType="separate"/>
            </w:r>
            <w:r w:rsidR="00855675" w:rsidRPr="002945DD" w:rsidDel="002223A8">
              <w:rPr>
                <w:rStyle w:val="Hyperlink"/>
                <w:rFonts w:cs="Arial"/>
                <w:color w:val="auto"/>
              </w:rPr>
              <w:delText>5.2.27</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ja-JP"/>
              </w:rPr>
              <w:delText>DC</w:delText>
            </w:r>
            <w:r w:rsidR="00855675" w:rsidRPr="002945DD" w:rsidDel="002223A8">
              <w:rPr>
                <w:rStyle w:val="Hyperlink"/>
                <w:rFonts w:cs="Arial"/>
                <w:color w:val="auto"/>
              </w:rPr>
              <w:delText>_1-3-42_n257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32560E5F" w14:textId="31AC9A21" w:rsidR="00855675" w:rsidRPr="002945DD" w:rsidDel="002223A8" w:rsidRDefault="00946CBE" w:rsidP="00855675">
          <w:pPr>
            <w:pStyle w:val="TOC3"/>
            <w:rPr>
              <w:del w:id="955" w:author="Per Lindell" w:date="2020-05-05T18:21:00Z"/>
              <w:rFonts w:asciiTheme="minorHAnsi" w:eastAsiaTheme="minorEastAsia" w:hAnsiTheme="minorHAnsi" w:cstheme="minorBidi"/>
              <w:sz w:val="22"/>
              <w:szCs w:val="22"/>
              <w:lang w:val="en-US"/>
            </w:rPr>
          </w:pPr>
          <w:del w:id="956" w:author="Per Lindell" w:date="2020-05-05T18:21:00Z">
            <w:r w:rsidDel="002223A8">
              <w:fldChar w:fldCharType="begin"/>
            </w:r>
            <w:r w:rsidDel="002223A8">
              <w:delInstrText xml:space="preserve"> HYPERLINK \l "_Toc37164678" </w:delInstrText>
            </w:r>
            <w:r w:rsidDel="002223A8">
              <w:fldChar w:fldCharType="separate"/>
            </w:r>
            <w:r w:rsidR="00855675" w:rsidRPr="002945DD" w:rsidDel="002223A8">
              <w:rPr>
                <w:rStyle w:val="Hyperlink"/>
                <w:rFonts w:cs="Arial"/>
                <w:color w:val="auto"/>
                <w:lang w:eastAsia="zh-CN"/>
              </w:rPr>
              <w:delText>5.2.27</w:delText>
            </w:r>
            <w:r w:rsidR="00855675" w:rsidRPr="002945DD" w:rsidDel="002223A8">
              <w:rPr>
                <w:rStyle w:val="Hyperlink"/>
                <w:rFonts w:cs="Arial"/>
                <w:color w:val="auto"/>
              </w:rPr>
              <w:delText>.</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169</w:delText>
            </w:r>
            <w:r w:rsidR="00855675" w:rsidRPr="002945DD" w:rsidDel="002223A8">
              <w:rPr>
                <w:webHidden/>
              </w:rPr>
              <w:fldChar w:fldCharType="end"/>
            </w:r>
            <w:r w:rsidDel="002223A8">
              <w:fldChar w:fldCharType="end"/>
            </w:r>
          </w:del>
        </w:p>
        <w:p w14:paraId="2A722529" w14:textId="0FFAA272" w:rsidR="00855675" w:rsidRPr="002945DD" w:rsidDel="002223A8" w:rsidRDefault="00946CBE" w:rsidP="00855675">
          <w:pPr>
            <w:pStyle w:val="TOC3"/>
            <w:rPr>
              <w:del w:id="957" w:author="Per Lindell" w:date="2020-05-05T18:21:00Z"/>
              <w:rFonts w:asciiTheme="minorHAnsi" w:eastAsiaTheme="minorEastAsia" w:hAnsiTheme="minorHAnsi" w:cstheme="minorBidi"/>
              <w:sz w:val="22"/>
              <w:szCs w:val="22"/>
              <w:lang w:val="en-US"/>
            </w:rPr>
          </w:pPr>
          <w:del w:id="958" w:author="Per Lindell" w:date="2020-05-05T18:21:00Z">
            <w:r w:rsidDel="002223A8">
              <w:fldChar w:fldCharType="begin"/>
            </w:r>
            <w:r w:rsidDel="002223A8">
              <w:delInstrText xml:space="preserve"> HYPERLINK \l "_Toc37164679" </w:delInstrText>
            </w:r>
            <w:r w:rsidDel="002223A8">
              <w:fldChar w:fldCharType="separate"/>
            </w:r>
            <w:r w:rsidR="00855675" w:rsidRPr="002945DD" w:rsidDel="002223A8">
              <w:rPr>
                <w:rStyle w:val="Hyperlink"/>
                <w:rFonts w:cs="Arial"/>
                <w:color w:val="auto"/>
                <w:lang w:eastAsia="zh-CN"/>
              </w:rPr>
              <w:delText>5.2.27.2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_Toc37164679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170</w:delText>
            </w:r>
            <w:r w:rsidR="00855675" w:rsidRPr="002945DD" w:rsidDel="002223A8">
              <w:rPr>
                <w:webHidden/>
              </w:rPr>
              <w:fldChar w:fldCharType="end"/>
            </w:r>
            <w:r w:rsidDel="002223A8">
              <w:fldChar w:fldCharType="end"/>
            </w:r>
          </w:del>
        </w:p>
        <w:p w14:paraId="780856C8" w14:textId="4EB16DD7" w:rsidR="00855675" w:rsidRPr="002945DD" w:rsidDel="002223A8" w:rsidRDefault="00946CBE" w:rsidP="00855675">
          <w:pPr>
            <w:pStyle w:val="TOC3"/>
            <w:rPr>
              <w:del w:id="959" w:author="Per Lindell" w:date="2020-05-05T18:21:00Z"/>
              <w:rFonts w:asciiTheme="minorHAnsi" w:eastAsiaTheme="minorEastAsia" w:hAnsiTheme="minorHAnsi" w:cstheme="minorBidi"/>
              <w:sz w:val="22"/>
              <w:szCs w:val="22"/>
              <w:lang w:val="en-US"/>
            </w:rPr>
          </w:pPr>
          <w:del w:id="960" w:author="Per Lindell" w:date="2020-05-05T18:21:00Z">
            <w:r w:rsidDel="002223A8">
              <w:fldChar w:fldCharType="begin"/>
            </w:r>
            <w:r w:rsidDel="002223A8">
              <w:delInstrText xml:space="preserve"> HYPERLINK \l "_Toc37164680" </w:delInstrText>
            </w:r>
            <w:r w:rsidDel="002223A8">
              <w:fldChar w:fldCharType="separate"/>
            </w:r>
            <w:r w:rsidR="00855675" w:rsidRPr="002945DD" w:rsidDel="002223A8">
              <w:rPr>
                <w:rStyle w:val="Hyperlink"/>
                <w:rFonts w:cs="Arial"/>
                <w:color w:val="auto"/>
                <w:lang w:eastAsia="zh-CN"/>
              </w:rPr>
              <w:delText>5.2.28.2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Configuration for 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170</w:delText>
            </w:r>
            <w:r w:rsidR="00855675" w:rsidRPr="002945DD" w:rsidDel="002223A8">
              <w:rPr>
                <w:webHidden/>
              </w:rPr>
              <w:fldChar w:fldCharType="end"/>
            </w:r>
            <w:r w:rsidDel="002223A8">
              <w:fldChar w:fldCharType="end"/>
            </w:r>
          </w:del>
        </w:p>
        <w:p w14:paraId="72F61C08" w14:textId="46644AA7" w:rsidR="00855675" w:rsidRPr="002945DD" w:rsidDel="002223A8" w:rsidRDefault="00946CBE" w:rsidP="00855675">
          <w:pPr>
            <w:pStyle w:val="TOC2"/>
            <w:rPr>
              <w:del w:id="961" w:author="Per Lindell" w:date="2020-05-05T18:21:00Z"/>
              <w:rFonts w:asciiTheme="minorHAnsi" w:eastAsiaTheme="minorEastAsia" w:hAnsiTheme="minorHAnsi" w:cstheme="minorBidi"/>
              <w:sz w:val="22"/>
              <w:szCs w:val="22"/>
              <w:lang w:val="en-US"/>
            </w:rPr>
          </w:pPr>
          <w:del w:id="962" w:author="Per Lindell" w:date="2020-05-05T18:21:00Z">
            <w:r w:rsidDel="002223A8">
              <w:fldChar w:fldCharType="begin"/>
            </w:r>
            <w:r w:rsidDel="002223A8">
              <w:delInstrText xml:space="preserve"> HYPERLINK \l "_Toc37164681" </w:delInstrText>
            </w:r>
            <w:r w:rsidDel="002223A8">
              <w:fldChar w:fldCharType="separate"/>
            </w:r>
            <w:r w:rsidR="00855675" w:rsidRPr="002945DD" w:rsidDel="002223A8">
              <w:rPr>
                <w:rStyle w:val="Hyperlink"/>
                <w:color w:val="auto"/>
                <w:lang w:eastAsia="ja-JP"/>
              </w:rPr>
              <w:delText>5.2.29</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w:delText>
            </w:r>
            <w:r w:rsidR="00855675" w:rsidRPr="002945DD" w:rsidDel="002223A8">
              <w:rPr>
                <w:rStyle w:val="Hyperlink"/>
                <w:color w:val="auto"/>
                <w:lang w:eastAsia="ja-JP"/>
              </w:rPr>
              <w:delText>3-28</w:delText>
            </w:r>
            <w:r w:rsidR="00855675" w:rsidRPr="002945DD" w:rsidDel="002223A8">
              <w:rPr>
                <w:rStyle w:val="Hyperlink"/>
                <w:color w:val="auto"/>
              </w:rPr>
              <w:delText>-</w:delText>
            </w:r>
            <w:r w:rsidR="00855675" w:rsidRPr="002945DD" w:rsidDel="002223A8">
              <w:rPr>
                <w:rStyle w:val="Hyperlink"/>
                <w:color w:val="auto"/>
                <w:lang w:eastAsia="ja-JP"/>
              </w:rPr>
              <w:delText>41</w:delText>
            </w:r>
            <w:r w:rsidR="00855675" w:rsidRPr="002945DD" w:rsidDel="002223A8">
              <w:rPr>
                <w:rStyle w:val="Hyperlink"/>
                <w:color w:val="auto"/>
              </w:rPr>
              <w:delText>_</w:delText>
            </w:r>
            <w:r w:rsidR="00855675" w:rsidRPr="002945DD" w:rsidDel="002223A8">
              <w:rPr>
                <w:rStyle w:val="Hyperlink"/>
                <w:color w:val="auto"/>
                <w:lang w:eastAsia="ja-JP"/>
              </w:rPr>
              <w:delText>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170</w:delText>
            </w:r>
            <w:r w:rsidR="00855675" w:rsidRPr="002945DD" w:rsidDel="002223A8">
              <w:rPr>
                <w:webHidden/>
              </w:rPr>
              <w:fldChar w:fldCharType="end"/>
            </w:r>
            <w:r w:rsidDel="002223A8">
              <w:fldChar w:fldCharType="end"/>
            </w:r>
          </w:del>
        </w:p>
        <w:p w14:paraId="669E55F7" w14:textId="3F8ECE7E" w:rsidR="00855675" w:rsidRPr="002945DD" w:rsidDel="002223A8" w:rsidRDefault="00946CBE" w:rsidP="00855675">
          <w:pPr>
            <w:pStyle w:val="TOC3"/>
            <w:rPr>
              <w:del w:id="963" w:author="Per Lindell" w:date="2020-05-05T18:21:00Z"/>
              <w:rFonts w:asciiTheme="minorHAnsi" w:eastAsiaTheme="minorEastAsia" w:hAnsiTheme="minorHAnsi" w:cstheme="minorBidi"/>
              <w:sz w:val="22"/>
              <w:szCs w:val="22"/>
              <w:lang w:val="en-US"/>
            </w:rPr>
          </w:pPr>
          <w:del w:id="964" w:author="Per Lindell" w:date="2020-05-05T18:21:00Z">
            <w:r w:rsidDel="002223A8">
              <w:fldChar w:fldCharType="begin"/>
            </w:r>
            <w:r w:rsidDel="002223A8">
              <w:delInstrText xml:space="preserve"> HYPERLINK \l "_Toc37164682" </w:delInstrText>
            </w:r>
            <w:r w:rsidDel="002223A8">
              <w:fldChar w:fldCharType="separate"/>
            </w:r>
            <w:r w:rsidR="00855675" w:rsidRPr="002945DD" w:rsidDel="002223A8">
              <w:rPr>
                <w:rStyle w:val="Hyperlink"/>
                <w:color w:val="auto"/>
              </w:rPr>
              <w:delText>5.2.29.1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170</w:delText>
            </w:r>
            <w:r w:rsidR="00855675" w:rsidRPr="002945DD" w:rsidDel="002223A8">
              <w:rPr>
                <w:webHidden/>
              </w:rPr>
              <w:fldChar w:fldCharType="end"/>
            </w:r>
            <w:r w:rsidDel="002223A8">
              <w:fldChar w:fldCharType="end"/>
            </w:r>
          </w:del>
        </w:p>
        <w:p w14:paraId="6354D6B2" w14:textId="1FAED1F5" w:rsidR="00855675" w:rsidRPr="002945DD" w:rsidDel="002223A8" w:rsidRDefault="00946CBE" w:rsidP="00855675">
          <w:pPr>
            <w:pStyle w:val="TOC3"/>
            <w:rPr>
              <w:del w:id="965" w:author="Per Lindell" w:date="2020-05-05T18:21:00Z"/>
              <w:rFonts w:asciiTheme="minorHAnsi" w:eastAsiaTheme="minorEastAsia" w:hAnsiTheme="minorHAnsi" w:cstheme="minorBidi"/>
              <w:sz w:val="22"/>
              <w:szCs w:val="22"/>
              <w:lang w:val="en-US"/>
            </w:rPr>
          </w:pPr>
          <w:del w:id="966" w:author="Per Lindell" w:date="2020-05-05T18:21:00Z">
            <w:r w:rsidDel="002223A8">
              <w:fldChar w:fldCharType="begin"/>
            </w:r>
            <w:r w:rsidDel="002223A8">
              <w:delInstrText xml:space="preserve"> HYPERLINK \l "_Toc37164683" </w:delInstrText>
            </w:r>
            <w:r w:rsidDel="002223A8">
              <w:fldChar w:fldCharType="separate"/>
            </w:r>
            <w:r w:rsidR="00855675" w:rsidRPr="002945DD" w:rsidDel="002223A8">
              <w:rPr>
                <w:rStyle w:val="Hyperlink"/>
                <w:color w:val="auto"/>
              </w:rPr>
              <w:delText>5.2.29.2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_Toc37164683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171</w:delText>
            </w:r>
            <w:r w:rsidR="00855675" w:rsidRPr="002945DD" w:rsidDel="002223A8">
              <w:rPr>
                <w:webHidden/>
              </w:rPr>
              <w:fldChar w:fldCharType="end"/>
            </w:r>
            <w:r w:rsidDel="002223A8">
              <w:fldChar w:fldCharType="end"/>
            </w:r>
          </w:del>
        </w:p>
        <w:p w14:paraId="48BD4F11" w14:textId="6FB42744" w:rsidR="00855675" w:rsidRPr="002945DD" w:rsidDel="002223A8" w:rsidRDefault="00946CBE" w:rsidP="00855675">
          <w:pPr>
            <w:pStyle w:val="TOC2"/>
            <w:rPr>
              <w:del w:id="967" w:author="Per Lindell" w:date="2020-05-05T18:21:00Z"/>
              <w:rFonts w:asciiTheme="minorHAnsi" w:eastAsiaTheme="minorEastAsia" w:hAnsiTheme="minorHAnsi" w:cstheme="minorBidi"/>
              <w:sz w:val="22"/>
              <w:szCs w:val="22"/>
              <w:lang w:val="en-US"/>
            </w:rPr>
          </w:pPr>
          <w:del w:id="968" w:author="Per Lindell" w:date="2020-05-05T18:21:00Z">
            <w:r w:rsidDel="002223A8">
              <w:fldChar w:fldCharType="begin"/>
            </w:r>
            <w:r w:rsidDel="002223A8">
              <w:delInstrText xml:space="preserve"> HYPERLINK \l "_Toc37164684" </w:delInstrText>
            </w:r>
            <w:r w:rsidDel="002223A8">
              <w:fldChar w:fldCharType="separate"/>
            </w:r>
            <w:r w:rsidR="00855675" w:rsidRPr="002945DD" w:rsidDel="002223A8">
              <w:rPr>
                <w:rStyle w:val="Hyperlink"/>
                <w:color w:val="auto"/>
                <w:lang w:eastAsia="ja-JP"/>
              </w:rPr>
              <w:delText>5.2.30</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color w:val="auto"/>
              </w:rPr>
              <w:delText xml:space="preserve"> DC_28-41-42_n257</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_Toc37164684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171</w:delText>
            </w:r>
            <w:r w:rsidR="00855675" w:rsidRPr="002945DD" w:rsidDel="002223A8">
              <w:rPr>
                <w:webHidden/>
              </w:rPr>
              <w:fldChar w:fldCharType="end"/>
            </w:r>
            <w:r w:rsidDel="002223A8">
              <w:fldChar w:fldCharType="end"/>
            </w:r>
          </w:del>
        </w:p>
        <w:p w14:paraId="218F284D" w14:textId="42540A1F" w:rsidR="00855675" w:rsidRPr="002945DD" w:rsidDel="002223A8" w:rsidRDefault="00946CBE" w:rsidP="00855675">
          <w:pPr>
            <w:pStyle w:val="TOC3"/>
            <w:rPr>
              <w:del w:id="969" w:author="Per Lindell" w:date="2020-05-05T18:21:00Z"/>
              <w:rFonts w:asciiTheme="minorHAnsi" w:eastAsiaTheme="minorEastAsia" w:hAnsiTheme="minorHAnsi" w:cstheme="minorBidi"/>
              <w:sz w:val="22"/>
              <w:szCs w:val="22"/>
              <w:lang w:val="en-US"/>
            </w:rPr>
          </w:pPr>
          <w:del w:id="970" w:author="Per Lindell" w:date="2020-05-05T18:21:00Z">
            <w:r w:rsidDel="002223A8">
              <w:fldChar w:fldCharType="begin"/>
            </w:r>
            <w:r w:rsidDel="002223A8">
              <w:delInstrText xml:space="preserve"> HYPERLINK \l "_Toc37164685" </w:delInstrText>
            </w:r>
            <w:r w:rsidDel="002223A8">
              <w:fldChar w:fldCharType="separate"/>
            </w:r>
            <w:r w:rsidR="00855675" w:rsidRPr="002945DD" w:rsidDel="002223A8">
              <w:rPr>
                <w:rStyle w:val="Hyperlink"/>
                <w:color w:val="auto"/>
              </w:rPr>
              <w:delText>5.2.30.1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_Toc37164685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171</w:delText>
            </w:r>
            <w:r w:rsidR="00855675" w:rsidRPr="002945DD" w:rsidDel="002223A8">
              <w:rPr>
                <w:webHidden/>
              </w:rPr>
              <w:fldChar w:fldCharType="end"/>
            </w:r>
            <w:r w:rsidDel="002223A8">
              <w:fldChar w:fldCharType="end"/>
            </w:r>
          </w:del>
        </w:p>
        <w:p w14:paraId="0C09E5BF" w14:textId="08EB6506" w:rsidR="00855675" w:rsidRPr="002945DD" w:rsidDel="002223A8" w:rsidRDefault="00946CBE" w:rsidP="00855675">
          <w:pPr>
            <w:pStyle w:val="TOC3"/>
            <w:rPr>
              <w:del w:id="971" w:author="Per Lindell" w:date="2020-05-05T18:21:00Z"/>
              <w:rFonts w:asciiTheme="minorHAnsi" w:eastAsiaTheme="minorEastAsia" w:hAnsiTheme="minorHAnsi" w:cstheme="minorBidi"/>
              <w:sz w:val="22"/>
              <w:szCs w:val="22"/>
              <w:lang w:val="en-US"/>
            </w:rPr>
          </w:pPr>
          <w:del w:id="972" w:author="Per Lindell" w:date="2020-05-05T18:21:00Z">
            <w:r w:rsidDel="002223A8">
              <w:fldChar w:fldCharType="begin"/>
            </w:r>
            <w:r w:rsidDel="002223A8">
              <w:delInstrText xml:space="preserve"> HYPERLINK \l "_Toc37164686" </w:delInstrText>
            </w:r>
            <w:r w:rsidDel="002223A8">
              <w:fldChar w:fldCharType="separate"/>
            </w:r>
            <w:r w:rsidR="00855675" w:rsidRPr="002945DD" w:rsidDel="002223A8">
              <w:rPr>
                <w:rStyle w:val="Hyperlink"/>
                <w:color w:val="auto"/>
              </w:rPr>
              <w:delText>5.2.30.2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rPr>
              <w:delText>C</w:delText>
            </w:r>
            <w:r w:rsidR="00855675" w:rsidRPr="002945DD" w:rsidDel="002223A8">
              <w:rPr>
                <w:rStyle w:val="Hyperlink"/>
                <w:rFonts w:cs="Arial"/>
                <w:color w:val="auto"/>
                <w:lang w:eastAsia="zh-CN"/>
              </w:rPr>
              <w:delText>onfiguration for EN-</w:delText>
            </w:r>
            <w:r w:rsidR="00855675" w:rsidRPr="002945DD" w:rsidDel="002223A8">
              <w:rPr>
                <w:rStyle w:val="Hyperlink"/>
                <w:rFonts w:cs="Arial"/>
                <w:color w:val="auto"/>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_Toc37164686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172</w:delText>
            </w:r>
            <w:r w:rsidR="00855675" w:rsidRPr="002945DD" w:rsidDel="002223A8">
              <w:rPr>
                <w:webHidden/>
              </w:rPr>
              <w:fldChar w:fldCharType="end"/>
            </w:r>
            <w:r w:rsidDel="002223A8">
              <w:fldChar w:fldCharType="end"/>
            </w:r>
          </w:del>
        </w:p>
        <w:p w14:paraId="72BF86B5" w14:textId="28D8271F" w:rsidR="00855675" w:rsidRPr="002945DD" w:rsidDel="002223A8" w:rsidRDefault="00946CBE" w:rsidP="00855675">
          <w:pPr>
            <w:pStyle w:val="TOC2"/>
            <w:rPr>
              <w:del w:id="973" w:author="Per Lindell" w:date="2020-05-05T18:21:00Z"/>
              <w:rFonts w:asciiTheme="minorHAnsi" w:eastAsiaTheme="minorEastAsia" w:hAnsiTheme="minorHAnsi" w:cstheme="minorBidi"/>
              <w:sz w:val="22"/>
              <w:szCs w:val="22"/>
              <w:lang w:val="en-US"/>
            </w:rPr>
          </w:pPr>
          <w:del w:id="974" w:author="Per Lindell" w:date="2020-05-05T18:21:00Z">
            <w:r w:rsidDel="002223A8">
              <w:fldChar w:fldCharType="begin"/>
            </w:r>
            <w:r w:rsidDel="002223A8">
              <w:delInstrText xml:space="preserve"> HYPERLINK \l "_Toc37164687" </w:delInstrText>
            </w:r>
            <w:r w:rsidDel="002223A8">
              <w:fldChar w:fldCharType="separate"/>
            </w:r>
            <w:r w:rsidR="00855675" w:rsidRPr="002945DD" w:rsidDel="002223A8">
              <w:rPr>
                <w:rStyle w:val="Hyperlink"/>
                <w:color w:val="auto"/>
                <w:lang w:eastAsia="zh-TW"/>
              </w:rPr>
              <w:delText>5.2.31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2A-13A-66A_n260M</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_Toc37164687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172</w:delText>
            </w:r>
            <w:r w:rsidR="00855675" w:rsidRPr="002945DD" w:rsidDel="002223A8">
              <w:rPr>
                <w:webHidden/>
              </w:rPr>
              <w:fldChar w:fldCharType="end"/>
            </w:r>
            <w:r w:rsidDel="002223A8">
              <w:fldChar w:fldCharType="end"/>
            </w:r>
          </w:del>
        </w:p>
        <w:p w14:paraId="389FC20B" w14:textId="11B3BE59" w:rsidR="00855675" w:rsidRPr="002945DD" w:rsidDel="002223A8" w:rsidRDefault="00946CBE" w:rsidP="00855675">
          <w:pPr>
            <w:pStyle w:val="TOC3"/>
            <w:rPr>
              <w:del w:id="975" w:author="Per Lindell" w:date="2020-05-05T18:21:00Z"/>
              <w:rFonts w:asciiTheme="minorHAnsi" w:eastAsiaTheme="minorEastAsia" w:hAnsiTheme="minorHAnsi" w:cstheme="minorBidi"/>
              <w:sz w:val="22"/>
              <w:szCs w:val="22"/>
              <w:lang w:val="en-US"/>
            </w:rPr>
          </w:pPr>
          <w:del w:id="976" w:author="Per Lindell" w:date="2020-05-05T18:21:00Z">
            <w:r w:rsidDel="002223A8">
              <w:fldChar w:fldCharType="begin"/>
            </w:r>
            <w:r w:rsidDel="002223A8">
              <w:delInstrText xml:space="preserve"> HYPERLINK \l "_Toc37164688" </w:delInstrText>
            </w:r>
            <w:r w:rsidDel="002223A8">
              <w:fldChar w:fldCharType="separate"/>
            </w:r>
            <w:r w:rsidR="00855675" w:rsidRPr="002945DD" w:rsidDel="002223A8">
              <w:rPr>
                <w:rStyle w:val="Hyperlink"/>
                <w:rFonts w:cs="Arial"/>
                <w:color w:val="auto"/>
                <w:lang w:eastAsia="zh-TW"/>
              </w:rPr>
              <w:delText>5.2.31</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_Toc37164688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172</w:delText>
            </w:r>
            <w:r w:rsidR="00855675" w:rsidRPr="002945DD" w:rsidDel="002223A8">
              <w:rPr>
                <w:webHidden/>
              </w:rPr>
              <w:fldChar w:fldCharType="end"/>
            </w:r>
            <w:r w:rsidDel="002223A8">
              <w:fldChar w:fldCharType="end"/>
            </w:r>
          </w:del>
        </w:p>
        <w:p w14:paraId="63E3F63D" w14:textId="331D8113" w:rsidR="00855675" w:rsidRPr="002945DD" w:rsidDel="002223A8" w:rsidRDefault="00946CBE" w:rsidP="00855675">
          <w:pPr>
            <w:pStyle w:val="TOC2"/>
            <w:rPr>
              <w:del w:id="977" w:author="Per Lindell" w:date="2020-05-05T18:21:00Z"/>
              <w:rFonts w:asciiTheme="minorHAnsi" w:eastAsiaTheme="minorEastAsia" w:hAnsiTheme="minorHAnsi" w:cstheme="minorBidi"/>
              <w:sz w:val="22"/>
              <w:szCs w:val="22"/>
              <w:lang w:val="en-US"/>
            </w:rPr>
          </w:pPr>
          <w:del w:id="978" w:author="Per Lindell" w:date="2020-05-05T18:21:00Z">
            <w:r w:rsidDel="002223A8">
              <w:fldChar w:fldCharType="begin"/>
            </w:r>
            <w:r w:rsidDel="002223A8">
              <w:delInstrText xml:space="preserve"> HYPERLINK \l "_Toc37164689" </w:delInstrText>
            </w:r>
            <w:r w:rsidDel="002223A8">
              <w:fldChar w:fldCharType="separate"/>
            </w:r>
            <w:r w:rsidR="00855675" w:rsidRPr="002945DD" w:rsidDel="002223A8">
              <w:rPr>
                <w:rStyle w:val="Hyperlink"/>
                <w:color w:val="auto"/>
                <w:lang w:eastAsia="zh-TW"/>
              </w:rPr>
              <w:delText>5.2.32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eastAsia="MS Mincho" w:cs="Arial"/>
                <w:color w:val="auto"/>
                <w:lang w:eastAsia="ja-JP"/>
              </w:rPr>
              <w:delText>2A-13A-66A_n261M</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_Toc37164689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173</w:delText>
            </w:r>
            <w:r w:rsidR="00855675" w:rsidRPr="002945DD" w:rsidDel="002223A8">
              <w:rPr>
                <w:webHidden/>
              </w:rPr>
              <w:fldChar w:fldCharType="end"/>
            </w:r>
            <w:r w:rsidDel="002223A8">
              <w:fldChar w:fldCharType="end"/>
            </w:r>
          </w:del>
        </w:p>
        <w:p w14:paraId="3B6A5E9F" w14:textId="53FD25A3" w:rsidR="00855675" w:rsidRPr="002945DD" w:rsidDel="002223A8" w:rsidRDefault="00946CBE" w:rsidP="00855675">
          <w:pPr>
            <w:pStyle w:val="TOC3"/>
            <w:rPr>
              <w:del w:id="979" w:author="Per Lindell" w:date="2020-05-05T18:21:00Z"/>
              <w:rFonts w:asciiTheme="minorHAnsi" w:eastAsiaTheme="minorEastAsia" w:hAnsiTheme="minorHAnsi" w:cstheme="minorBidi"/>
              <w:sz w:val="22"/>
              <w:szCs w:val="22"/>
              <w:lang w:val="en-US"/>
            </w:rPr>
          </w:pPr>
          <w:del w:id="980" w:author="Per Lindell" w:date="2020-05-05T18:21:00Z">
            <w:r w:rsidDel="002223A8">
              <w:fldChar w:fldCharType="begin"/>
            </w:r>
            <w:r w:rsidDel="002223A8">
              <w:delInstrText xml:space="preserve"> HYPERLINK \l "_Toc37164690" </w:delInstrText>
            </w:r>
            <w:r w:rsidDel="002223A8">
              <w:fldChar w:fldCharType="separate"/>
            </w:r>
            <w:r w:rsidR="00855675" w:rsidRPr="002945DD" w:rsidDel="002223A8">
              <w:rPr>
                <w:rStyle w:val="Hyperlink"/>
                <w:rFonts w:cs="Arial"/>
                <w:color w:val="auto"/>
                <w:lang w:eastAsia="zh-TW"/>
              </w:rPr>
              <w:delText>5.2.32</w:delText>
            </w:r>
            <w:r w:rsidR="00855675" w:rsidRPr="002945DD" w:rsidDel="002223A8">
              <w:rPr>
                <w:rStyle w:val="Hyperlink"/>
                <w:rFonts w:cs="Arial"/>
                <w:color w:val="auto"/>
                <w:lang w:eastAsia="zh-CN"/>
              </w:rPr>
              <w:delText>.1</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O</w:delText>
            </w:r>
            <w:r w:rsidR="00855675" w:rsidRPr="002945DD" w:rsidDel="002223A8">
              <w:rPr>
                <w:rStyle w:val="Hyperlink"/>
                <w:rFonts w:cs="Arial"/>
                <w:color w:val="auto"/>
              </w:rPr>
              <w:delText>perating bands</w:delText>
            </w:r>
            <w:r w:rsidR="00855675" w:rsidRPr="002945DD" w:rsidDel="002223A8">
              <w:rPr>
                <w:rStyle w:val="Hyperlink"/>
                <w:rFonts w:cs="Arial"/>
                <w:color w:val="auto"/>
                <w:lang w:eastAsia="zh-CN"/>
              </w:rPr>
              <w:delText xml:space="preserve"> for </w:delText>
            </w:r>
            <w:r w:rsidR="00855675" w:rsidRPr="002945DD" w:rsidDel="002223A8">
              <w:rPr>
                <w:rStyle w:val="Hyperlink"/>
                <w:rFonts w:eastAsia="MS Mincho"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_Toc37164690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173</w:delText>
            </w:r>
            <w:r w:rsidR="00855675" w:rsidRPr="002945DD" w:rsidDel="002223A8">
              <w:rPr>
                <w:webHidden/>
              </w:rPr>
              <w:fldChar w:fldCharType="end"/>
            </w:r>
            <w:r w:rsidDel="002223A8">
              <w:fldChar w:fldCharType="end"/>
            </w:r>
          </w:del>
        </w:p>
        <w:p w14:paraId="7ABCD924" w14:textId="2EE73646" w:rsidR="00855675" w:rsidRPr="002945DD" w:rsidDel="002223A8" w:rsidRDefault="00946CBE" w:rsidP="00855675">
          <w:pPr>
            <w:pStyle w:val="TOC3"/>
            <w:rPr>
              <w:del w:id="981" w:author="Per Lindell" w:date="2020-05-05T18:21:00Z"/>
              <w:rFonts w:asciiTheme="minorHAnsi" w:eastAsiaTheme="minorEastAsia" w:hAnsiTheme="minorHAnsi" w:cstheme="minorBidi"/>
              <w:sz w:val="22"/>
              <w:szCs w:val="22"/>
              <w:lang w:val="en-US"/>
            </w:rPr>
          </w:pPr>
          <w:del w:id="982" w:author="Per Lindell" w:date="2020-05-05T18:21:00Z">
            <w:r w:rsidDel="002223A8">
              <w:fldChar w:fldCharType="begin"/>
            </w:r>
            <w:r w:rsidDel="002223A8">
              <w:delInstrText xml:space="preserve"> HYPERLINK \l "_Toc37164691" </w:delInstrText>
            </w:r>
            <w:r w:rsidDel="002223A8">
              <w:fldChar w:fldCharType="separate"/>
            </w:r>
            <w:r w:rsidR="00855675" w:rsidRPr="002945DD" w:rsidDel="002223A8">
              <w:rPr>
                <w:rStyle w:val="Hyperlink"/>
                <w:rFonts w:cs="Arial"/>
                <w:color w:val="auto"/>
                <w:lang w:eastAsia="zh-TW"/>
              </w:rPr>
              <w:delText>5.2.32</w:delText>
            </w:r>
            <w:r w:rsidR="00855675" w:rsidRPr="002945DD" w:rsidDel="002223A8">
              <w:rPr>
                <w:rStyle w:val="Hyperlink"/>
                <w:rFonts w:cs="Arial"/>
                <w:color w:val="auto"/>
                <w:lang w:eastAsia="zh-CN"/>
              </w:rPr>
              <w:delText>.2</w:delText>
            </w:r>
            <w:r w:rsidR="00855675" w:rsidRPr="002945DD" w:rsidDel="002223A8">
              <w:rPr>
                <w:rFonts w:asciiTheme="minorHAnsi" w:eastAsiaTheme="minorEastAsia" w:hAnsiTheme="minorHAnsi" w:cstheme="minorBidi"/>
                <w:sz w:val="22"/>
                <w:szCs w:val="22"/>
                <w:lang w:val="en-US"/>
              </w:rPr>
              <w:tab/>
            </w:r>
            <w:r w:rsidR="00855675" w:rsidRPr="002945DD" w:rsidDel="002223A8">
              <w:rPr>
                <w:rStyle w:val="Hyperlink"/>
                <w:rFonts w:cs="Arial"/>
                <w:color w:val="auto"/>
                <w:lang w:eastAsia="zh-CN"/>
              </w:rPr>
              <w:delText xml:space="preserve">Configuration for </w:delText>
            </w:r>
            <w:r w:rsidR="00855675" w:rsidRPr="002945DD" w:rsidDel="002223A8">
              <w:rPr>
                <w:rStyle w:val="Hyperlink"/>
                <w:rFonts w:cs="Arial"/>
                <w:color w:val="auto"/>
                <w:lang w:eastAsia="ja-JP"/>
              </w:rPr>
              <w:delText>DC</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_Toc37164691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173</w:delText>
            </w:r>
            <w:r w:rsidR="00855675" w:rsidRPr="002945DD" w:rsidDel="002223A8">
              <w:rPr>
                <w:webHidden/>
              </w:rPr>
              <w:fldChar w:fldCharType="end"/>
            </w:r>
            <w:r w:rsidDel="002223A8">
              <w:fldChar w:fldCharType="end"/>
            </w:r>
          </w:del>
        </w:p>
        <w:p w14:paraId="39E3430C" w14:textId="18681C52" w:rsidR="00855675" w:rsidRPr="002945DD" w:rsidDel="002223A8" w:rsidRDefault="00946CBE" w:rsidP="00855675">
          <w:pPr>
            <w:pStyle w:val="TOC1"/>
            <w:rPr>
              <w:del w:id="983" w:author="Per Lindell" w:date="2020-05-05T18:21:00Z"/>
              <w:rFonts w:asciiTheme="minorHAnsi" w:eastAsiaTheme="minorEastAsia" w:hAnsiTheme="minorHAnsi" w:cstheme="minorBidi"/>
              <w:szCs w:val="22"/>
              <w:lang w:val="en-US"/>
            </w:rPr>
          </w:pPr>
          <w:del w:id="984" w:author="Per Lindell" w:date="2020-05-05T18:21:00Z">
            <w:r w:rsidDel="002223A8">
              <w:fldChar w:fldCharType="begin"/>
            </w:r>
            <w:r w:rsidDel="002223A8">
              <w:delInstrText xml:space="preserve"> HYPERLINK \l "_Toc37164692" </w:delInstrText>
            </w:r>
            <w:r w:rsidDel="002223A8">
              <w:fldChar w:fldCharType="separate"/>
            </w:r>
            <w:r w:rsidR="00855675" w:rsidRPr="002945DD" w:rsidDel="002223A8">
              <w:rPr>
                <w:rStyle w:val="Hyperlink"/>
                <w:color w:val="auto"/>
              </w:rPr>
              <w:delText>Annex A: Change history</w:delText>
            </w:r>
            <w:r w:rsidR="00855675" w:rsidRPr="002945DD" w:rsidDel="002223A8">
              <w:rPr>
                <w:webHidden/>
              </w:rPr>
              <w:tab/>
            </w:r>
            <w:r w:rsidR="00855675" w:rsidRPr="002945DD" w:rsidDel="002223A8">
              <w:rPr>
                <w:webHidden/>
              </w:rPr>
              <w:fldChar w:fldCharType="begin"/>
            </w:r>
            <w:r w:rsidR="00855675" w:rsidRPr="002945DD" w:rsidDel="002223A8">
              <w:rPr>
                <w:webHidden/>
              </w:rPr>
              <w:delInstrText xml:space="preserve"> PAGEREF _Toc37164692 \h </w:delInstrText>
            </w:r>
            <w:r w:rsidR="00855675" w:rsidRPr="002945DD" w:rsidDel="002223A8">
              <w:rPr>
                <w:webHidden/>
              </w:rPr>
            </w:r>
            <w:r w:rsidR="00855675" w:rsidRPr="002945DD" w:rsidDel="002223A8">
              <w:rPr>
                <w:webHidden/>
              </w:rPr>
              <w:fldChar w:fldCharType="separate"/>
            </w:r>
            <w:r w:rsidR="00855675" w:rsidRPr="002945DD" w:rsidDel="002223A8">
              <w:rPr>
                <w:webHidden/>
              </w:rPr>
              <w:delText>175</w:delText>
            </w:r>
            <w:r w:rsidR="00855675" w:rsidRPr="002945DD" w:rsidDel="002223A8">
              <w:rPr>
                <w:webHidden/>
              </w:rPr>
              <w:fldChar w:fldCharType="end"/>
            </w:r>
            <w:r w:rsidDel="002223A8">
              <w:fldChar w:fldCharType="end"/>
            </w:r>
          </w:del>
        </w:p>
        <w:customXmlInsRangeStart w:id="985" w:author="Per Lindell" w:date="2020-05-05T18:21:00Z"/>
      </w:sdtContent>
    </w:sdt>
    <w:customXmlInsRangeEnd w:id="985"/>
    <w:p w14:paraId="052FA152" w14:textId="5F234067" w:rsidR="003A5718" w:rsidRPr="002945DD" w:rsidRDefault="003A5718" w:rsidP="00DB07EF"/>
    <w:p w14:paraId="052FA153" w14:textId="77777777" w:rsidR="00377CFA" w:rsidRPr="002945DD" w:rsidRDefault="00377CFA"/>
    <w:p w14:paraId="052FA154" w14:textId="77777777" w:rsidR="00E8629F" w:rsidRPr="002945DD" w:rsidRDefault="00E8629F" w:rsidP="00377CFA">
      <w:pPr>
        <w:pStyle w:val="TT"/>
      </w:pPr>
      <w:r w:rsidRPr="002945DD">
        <w:br w:type="page"/>
      </w:r>
      <w:bookmarkStart w:id="986" w:name="_Toc443593758"/>
      <w:bookmarkStart w:id="987" w:name="_Toc460338136"/>
      <w:bookmarkStart w:id="988" w:name="_Toc492043889"/>
      <w:bookmarkStart w:id="989" w:name="_Toc492044143"/>
      <w:bookmarkStart w:id="990" w:name="_Toc494295306"/>
      <w:bookmarkStart w:id="991" w:name="_Toc495923400"/>
      <w:bookmarkStart w:id="992" w:name="_Toc500344651"/>
      <w:r w:rsidRPr="002945DD">
        <w:t>Foreword</w:t>
      </w:r>
      <w:bookmarkEnd w:id="986"/>
      <w:bookmarkEnd w:id="987"/>
      <w:bookmarkEnd w:id="988"/>
      <w:bookmarkEnd w:id="989"/>
      <w:bookmarkEnd w:id="990"/>
      <w:bookmarkEnd w:id="991"/>
      <w:bookmarkEnd w:id="992"/>
    </w:p>
    <w:p w14:paraId="052FA155" w14:textId="77777777" w:rsidR="00E8629F" w:rsidRPr="002945DD" w:rsidRDefault="00E8629F">
      <w:r w:rsidRPr="002945DD">
        <w:t>This Technical Report has been produced by the 3</w:t>
      </w:r>
      <w:r w:rsidRPr="002945DD">
        <w:rPr>
          <w:vertAlign w:val="superscript"/>
        </w:rPr>
        <w:t>rd</w:t>
      </w:r>
      <w:r w:rsidRPr="002945DD">
        <w:t xml:space="preserve"> Generation Partnership Project (3GPP).</w:t>
      </w:r>
    </w:p>
    <w:p w14:paraId="052FA156" w14:textId="77777777" w:rsidR="00E8629F" w:rsidRPr="00697599" w:rsidRDefault="00E8629F">
      <w:r w:rsidRPr="002945DD">
        <w:t>The contents of the present document are subject to continuing work within the TSG and may change following formal TSG approval. Should the TSG modify the contents of the present document, it will be re-released by the TSG with an identifying change of rele</w:t>
      </w:r>
      <w:r w:rsidRPr="00697599">
        <w:t>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93" w:name="_Toc443593759"/>
      <w:bookmarkStart w:id="994" w:name="_Toc460338137"/>
      <w:bookmarkStart w:id="995" w:name="_Toc492043890"/>
      <w:bookmarkStart w:id="996" w:name="_Toc492044144"/>
      <w:bookmarkStart w:id="997" w:name="_Toc494295307"/>
      <w:bookmarkStart w:id="998" w:name="_Toc495923401"/>
      <w:bookmarkStart w:id="999" w:name="_Toc500344652"/>
      <w:bookmarkStart w:id="1000" w:name="_Toc507677526"/>
      <w:bookmarkStart w:id="1001" w:name="_Toc523818628"/>
      <w:bookmarkStart w:id="1002" w:name="_Toc527980738"/>
      <w:bookmarkStart w:id="1003" w:name="_Toc531771252"/>
      <w:bookmarkStart w:id="1004" w:name="_Toc19190774"/>
      <w:bookmarkStart w:id="1005" w:name="_Toc37164208"/>
      <w:bookmarkStart w:id="1006" w:name="_Toc39595291"/>
      <w:r w:rsidRPr="00697599">
        <w:t>1</w:t>
      </w:r>
      <w:r w:rsidRPr="00697599">
        <w:tab/>
        <w:t>Scope</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1007"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1008" w:name="_Hlk521422642"/>
      <w:r w:rsidR="00BD5B4C" w:rsidRPr="00BD5B4C">
        <w:rPr>
          <w:lang w:val="en-US"/>
        </w:rPr>
        <w:t>LTE band (</w:t>
      </w:r>
      <w:r w:rsidR="007275B0">
        <w:rPr>
          <w:lang w:val="en-US"/>
        </w:rPr>
        <w:t>3DL/1UL</w:t>
      </w:r>
      <w:r w:rsidR="00BD5B4C" w:rsidRPr="00BD5B4C">
        <w:rPr>
          <w:lang w:val="en-US"/>
        </w:rPr>
        <w:t>)</w:t>
      </w:r>
      <w:bookmarkEnd w:id="1008"/>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1007"/>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1009"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1010" w:name="OLE_LINK86"/>
            <w:bookmarkStart w:id="1011" w:name="OLE_LINK87"/>
            <w:r w:rsidRPr="00181F97">
              <w:rPr>
                <w:rFonts w:cs="Arial"/>
                <w:sz w:val="16"/>
                <w:szCs w:val="16"/>
                <w:lang w:eastAsia="ja-JP"/>
              </w:rPr>
              <w:t>(n)5AA</w:t>
            </w:r>
            <w:bookmarkEnd w:id="1010"/>
            <w:bookmarkEnd w:id="1011"/>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1009"/>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1012" w:name="OLE_LINK33"/>
            <w:bookmarkStart w:id="1013" w:name="OLE_LINK34"/>
            <w:r w:rsidRPr="00C615D2">
              <w:rPr>
                <w:rFonts w:cs="Arial"/>
                <w:sz w:val="16"/>
                <w:szCs w:val="16"/>
                <w:lang w:eastAsia="ja-JP"/>
              </w:rPr>
              <w:t>DC_</w:t>
            </w:r>
            <w:bookmarkEnd w:id="1012"/>
            <w:bookmarkEnd w:id="1013"/>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1014" w:name="OLE_LINK82"/>
            <w:bookmarkStart w:id="1015" w:name="OLE_LINK83"/>
            <w:bookmarkStart w:id="1016"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1014"/>
            <w:bookmarkEnd w:id="1015"/>
            <w:bookmarkEnd w:id="1016"/>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1017" w:name="OLE_LINK84"/>
            <w:bookmarkStart w:id="1018" w:name="OLE_LINK85"/>
            <w:bookmarkStart w:id="1019" w:name="OLE_LINK103"/>
            <w:bookmarkStart w:id="1020" w:name="OLE_LINK104"/>
            <w:bookmarkStart w:id="1021" w:name="OLE_LINK106"/>
            <w:bookmarkStart w:id="1022"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1017"/>
            <w:bookmarkEnd w:id="1018"/>
            <w:bookmarkEnd w:id="1019"/>
            <w:bookmarkEnd w:id="1020"/>
            <w:bookmarkEnd w:id="1021"/>
            <w:bookmarkEnd w:id="1022"/>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1023" w:name="OLE_LINK108"/>
            <w:bookmarkStart w:id="1024" w:name="OLE_LINK109"/>
            <w:bookmarkStart w:id="1025"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1023"/>
            <w:bookmarkEnd w:id="1024"/>
            <w:bookmarkEnd w:id="1025"/>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1026" w:name="OLE_LINK110"/>
            <w:bookmarkStart w:id="1027"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1026"/>
            <w:bookmarkEnd w:id="1027"/>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1028" w:name="OLE_LINK112"/>
            <w:bookmarkStart w:id="1029"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1028"/>
            <w:bookmarkEnd w:id="1029"/>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1030" w:name="OLE_LINK114"/>
            <w:bookmarkStart w:id="1031"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1030"/>
            <w:bookmarkEnd w:id="1031"/>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1032" w:name="OLE_LINK117"/>
            <w:bookmarkStart w:id="1033"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1032"/>
            <w:bookmarkEnd w:id="1033"/>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1034" w:name="OLE_LINK119"/>
            <w:bookmarkStart w:id="1035" w:name="OLE_LINK120"/>
            <w:bookmarkStart w:id="1036" w:name="OLE_LINK121"/>
            <w:bookmarkStart w:id="1037"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1034"/>
            <w:bookmarkEnd w:id="1035"/>
            <w:bookmarkEnd w:id="1036"/>
            <w:bookmarkEnd w:id="1037"/>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1038" w:name="OLE_LINK4"/>
            <w:bookmarkStart w:id="1039" w:name="OLE_LINK7"/>
            <w:r w:rsidRPr="00C615D2">
              <w:rPr>
                <w:rFonts w:cs="Arial"/>
                <w:sz w:val="16"/>
                <w:szCs w:val="16"/>
                <w:lang w:eastAsia="ja-JP"/>
              </w:rPr>
              <w:t>DC_2A-2A-12A-30A_n66A</w:t>
            </w:r>
            <w:bookmarkEnd w:id="1038"/>
            <w:bookmarkEnd w:id="1039"/>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1040" w:name="OLE_LINK123"/>
            <w:r w:rsidRPr="00C615D2">
              <w:rPr>
                <w:rFonts w:ascii="Arial" w:hAnsi="Arial" w:cs="Arial"/>
                <w:sz w:val="16"/>
                <w:szCs w:val="16"/>
                <w:lang w:eastAsia="ja-JP"/>
              </w:rPr>
              <w:t>DC_2A_</w:t>
            </w:r>
            <w:bookmarkStart w:id="1041" w:name="OLE_LINK1"/>
            <w:bookmarkStart w:id="1042" w:name="OLE_LINK2"/>
            <w:r w:rsidRPr="00C615D2">
              <w:rPr>
                <w:rFonts w:ascii="Arial" w:hAnsi="Arial" w:cs="Arial"/>
                <w:sz w:val="16"/>
                <w:szCs w:val="16"/>
                <w:lang w:eastAsia="ja-JP"/>
              </w:rPr>
              <w:t>n66A</w:t>
            </w:r>
            <w:bookmarkEnd w:id="1041"/>
            <w:bookmarkEnd w:id="1042"/>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1040"/>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1043" w:name="OLE_LINK30"/>
            <w:r w:rsidRPr="00A01679">
              <w:rPr>
                <w:rFonts w:ascii="Arial" w:hAnsi="Arial" w:cs="Arial"/>
                <w:sz w:val="16"/>
                <w:szCs w:val="16"/>
                <w:lang w:eastAsia="ja-JP"/>
              </w:rPr>
              <w:t>DC_5A-30A-66A-66A_n260M</w:t>
            </w:r>
            <w:bookmarkEnd w:id="1043"/>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1044" w:name="OLE_LINK32"/>
            <w:r w:rsidRPr="00A01679">
              <w:rPr>
                <w:rFonts w:ascii="Arial" w:hAnsi="Arial" w:cs="Arial"/>
                <w:sz w:val="16"/>
                <w:szCs w:val="16"/>
                <w:lang w:eastAsia="ja-JP"/>
              </w:rPr>
              <w:t>DC_2A-5A-66A-66A_n260M</w:t>
            </w:r>
            <w:bookmarkEnd w:id="1044"/>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1045" w:name="OLE_LINK8"/>
            <w:r w:rsidRPr="00A01679">
              <w:rPr>
                <w:rFonts w:ascii="Arial" w:hAnsi="Arial" w:cs="Arial"/>
                <w:sz w:val="16"/>
                <w:szCs w:val="16"/>
                <w:lang w:eastAsia="ja-JP"/>
              </w:rPr>
              <w:t>DC_2A-2A-5A-66A-66A_n260M</w:t>
            </w:r>
            <w:bookmarkEnd w:id="1045"/>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1046" w:name="OLE_LINK18"/>
            <w:bookmarkStart w:id="1047" w:name="OLE_LINK16"/>
            <w:r w:rsidRPr="00A01679">
              <w:rPr>
                <w:rFonts w:ascii="Arial" w:hAnsi="Arial" w:cs="Arial"/>
                <w:sz w:val="16"/>
                <w:szCs w:val="16"/>
                <w:lang w:eastAsia="ja-JP"/>
              </w:rPr>
              <w:t>DC_2A-2A-14A-66A-66A_n260M</w:t>
            </w:r>
            <w:bookmarkEnd w:id="1046"/>
            <w:bookmarkEnd w:id="1047"/>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trPr>
        <w:tc>
          <w:tcPr>
            <w:tcW w:w="2269" w:type="dxa"/>
          </w:tcPr>
          <w:p w14:paraId="6ECA9766" w14:textId="06550754"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0706D48C"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DC_3C_n1A</w:t>
            </w:r>
          </w:p>
          <w:p w14:paraId="2C14A6B9"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DC_7A_n1A</w:t>
            </w:r>
          </w:p>
          <w:p w14:paraId="6D1F04EF" w14:textId="2F4CD2F6"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15036D" w:rsidRPr="00E514A7" w14:paraId="73DBFAC6" w14:textId="77777777" w:rsidTr="00881775">
        <w:trPr>
          <w:cantSplit/>
          <w:jc w:val="center"/>
        </w:trPr>
        <w:tc>
          <w:tcPr>
            <w:tcW w:w="2269" w:type="dxa"/>
          </w:tcPr>
          <w:p w14:paraId="73581AB6" w14:textId="59308540" w:rsidR="0015036D" w:rsidRPr="0097081B"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574C3E3" w14:textId="77777777" w:rsidR="0015036D" w:rsidRPr="000C3D36" w:rsidRDefault="0015036D" w:rsidP="0015036D">
            <w:pPr>
              <w:pStyle w:val="TAL"/>
              <w:rPr>
                <w:rFonts w:cs="Arial"/>
                <w:sz w:val="16"/>
                <w:szCs w:val="16"/>
              </w:rPr>
            </w:pPr>
            <w:r w:rsidRPr="000C3D36">
              <w:rPr>
                <w:rFonts w:cs="Arial"/>
                <w:sz w:val="16"/>
                <w:szCs w:val="16"/>
              </w:rPr>
              <w:t>DC_1A_n8A DC_3A_n8A</w:t>
            </w:r>
          </w:p>
          <w:p w14:paraId="1605B420" w14:textId="5B8BBAEC" w:rsidR="0015036D" w:rsidRPr="0097081B" w:rsidRDefault="0015036D" w:rsidP="0015036D">
            <w:pPr>
              <w:keepNext/>
              <w:keepLines/>
              <w:spacing w:after="0"/>
              <w:rPr>
                <w:rFonts w:ascii="Arial" w:hAnsi="Arial" w:cs="Arial"/>
                <w:sz w:val="16"/>
                <w:szCs w:val="16"/>
              </w:rPr>
            </w:pPr>
            <w:r w:rsidRPr="000C3D36">
              <w:rPr>
                <w:rFonts w:ascii="Arial" w:hAnsi="Arial" w:cs="Arial"/>
                <w:sz w:val="16"/>
                <w:szCs w:val="16"/>
              </w:rPr>
              <w:t>DC_7A_n8A</w:t>
            </w:r>
          </w:p>
        </w:tc>
      </w:tr>
      <w:tr w:rsidR="0015036D" w:rsidRPr="00E514A7" w14:paraId="75D49011" w14:textId="77777777" w:rsidTr="00881775">
        <w:trPr>
          <w:cantSplit/>
          <w:jc w:val="center"/>
        </w:trPr>
        <w:tc>
          <w:tcPr>
            <w:tcW w:w="2269" w:type="dxa"/>
          </w:tcPr>
          <w:p w14:paraId="54323555" w14:textId="76A7D25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1F3D1851" w14:textId="77777777" w:rsidR="0015036D" w:rsidRPr="000C3D36" w:rsidRDefault="0015036D" w:rsidP="0015036D">
            <w:pPr>
              <w:pStyle w:val="TAL"/>
              <w:rPr>
                <w:rFonts w:cs="Arial"/>
                <w:sz w:val="16"/>
                <w:szCs w:val="16"/>
              </w:rPr>
            </w:pPr>
            <w:r w:rsidRPr="000C3D36">
              <w:rPr>
                <w:rFonts w:cs="Arial"/>
                <w:sz w:val="16"/>
                <w:szCs w:val="16"/>
              </w:rPr>
              <w:t>DC_1A_n8A DC_3A_n8A</w:t>
            </w:r>
          </w:p>
          <w:p w14:paraId="2534CE21" w14:textId="05DAA4A2"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157DAFBB" w14:textId="77777777" w:rsidTr="00881775">
        <w:trPr>
          <w:cantSplit/>
          <w:jc w:val="center"/>
        </w:trPr>
        <w:tc>
          <w:tcPr>
            <w:tcW w:w="2269" w:type="dxa"/>
          </w:tcPr>
          <w:p w14:paraId="0BEE58EB" w14:textId="11CB599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4139130E" w14:textId="77777777" w:rsidR="0015036D" w:rsidRPr="000C3D36" w:rsidRDefault="0015036D" w:rsidP="0015036D">
            <w:pPr>
              <w:pStyle w:val="TAL"/>
              <w:rPr>
                <w:rFonts w:cs="Arial"/>
                <w:sz w:val="16"/>
                <w:szCs w:val="16"/>
              </w:rPr>
            </w:pPr>
            <w:r w:rsidRPr="000C3D36">
              <w:rPr>
                <w:rFonts w:cs="Arial"/>
                <w:sz w:val="16"/>
                <w:szCs w:val="16"/>
              </w:rPr>
              <w:t xml:space="preserve">DC_1A_n8A </w:t>
            </w:r>
          </w:p>
          <w:p w14:paraId="459CDD12" w14:textId="77777777" w:rsidR="0015036D" w:rsidRPr="000C3D36" w:rsidRDefault="0015036D" w:rsidP="0015036D">
            <w:pPr>
              <w:pStyle w:val="TAL"/>
              <w:rPr>
                <w:rFonts w:cs="Arial"/>
                <w:sz w:val="16"/>
                <w:szCs w:val="16"/>
              </w:rPr>
            </w:pPr>
            <w:r w:rsidRPr="000C3D36">
              <w:rPr>
                <w:rFonts w:cs="Arial"/>
                <w:sz w:val="16"/>
                <w:szCs w:val="16"/>
              </w:rPr>
              <w:t>DC_7A_n8A</w:t>
            </w:r>
          </w:p>
          <w:p w14:paraId="51D5E34C" w14:textId="2DD9E557"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2EBD7261" w14:textId="77777777" w:rsidTr="00881775">
        <w:trPr>
          <w:cantSplit/>
          <w:jc w:val="center"/>
        </w:trPr>
        <w:tc>
          <w:tcPr>
            <w:tcW w:w="2269" w:type="dxa"/>
          </w:tcPr>
          <w:p w14:paraId="1393E9B0" w14:textId="34D9CBC4"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DC_3A-7A-20A_n8A</w:t>
            </w:r>
          </w:p>
        </w:tc>
        <w:tc>
          <w:tcPr>
            <w:tcW w:w="1417" w:type="dxa"/>
          </w:tcPr>
          <w:p w14:paraId="226AFC34" w14:textId="77777777" w:rsidR="0015036D" w:rsidRPr="00015040" w:rsidRDefault="0015036D" w:rsidP="0015036D">
            <w:pPr>
              <w:rPr>
                <w:rFonts w:ascii="Arial" w:hAnsi="Arial" w:cs="Arial"/>
                <w:sz w:val="16"/>
                <w:szCs w:val="16"/>
              </w:rPr>
            </w:pPr>
            <w:r w:rsidRPr="00015040">
              <w:rPr>
                <w:rFonts w:ascii="Arial" w:hAnsi="Arial" w:cs="Arial"/>
                <w:sz w:val="16"/>
                <w:szCs w:val="16"/>
              </w:rPr>
              <w:t>DC_3A_n8A</w:t>
            </w:r>
          </w:p>
          <w:p w14:paraId="7D5A187D" w14:textId="77777777" w:rsidR="0015036D" w:rsidRPr="00015040" w:rsidRDefault="0015036D" w:rsidP="0015036D">
            <w:pPr>
              <w:rPr>
                <w:rFonts w:ascii="Arial" w:hAnsi="Arial" w:cs="Arial"/>
                <w:sz w:val="16"/>
                <w:szCs w:val="16"/>
              </w:rPr>
            </w:pPr>
            <w:r w:rsidRPr="00015040">
              <w:rPr>
                <w:rFonts w:ascii="Arial" w:hAnsi="Arial" w:cs="Arial"/>
                <w:sz w:val="16"/>
                <w:szCs w:val="16"/>
              </w:rPr>
              <w:t>DC_7A_n8A</w:t>
            </w:r>
          </w:p>
          <w:p w14:paraId="2C78BB7D" w14:textId="046A6172" w:rsidR="0015036D" w:rsidRPr="000C3D36" w:rsidRDefault="0015036D" w:rsidP="0015036D">
            <w:pPr>
              <w:pStyle w:val="EX"/>
              <w:rPr>
                <w:rFonts w:cs="Arial"/>
                <w:sz w:val="16"/>
                <w:szCs w:val="16"/>
              </w:rPr>
            </w:pPr>
            <w:bookmarkStart w:id="1048" w:name="OLE_LINK35"/>
            <w:r w:rsidRPr="000C3D36">
              <w:rPr>
                <w:rFonts w:ascii="Arial" w:hAnsi="Arial" w:cs="Arial"/>
                <w:sz w:val="16"/>
                <w:szCs w:val="16"/>
              </w:rPr>
              <w:t>DC_20A_n8A</w:t>
            </w:r>
            <w:bookmarkEnd w:id="1048"/>
          </w:p>
        </w:tc>
      </w:tr>
      <w:tr w:rsidR="0015036D" w:rsidRPr="00E514A7" w14:paraId="09C112C5" w14:textId="77777777" w:rsidTr="00881775">
        <w:trPr>
          <w:cantSplit/>
          <w:jc w:val="center"/>
        </w:trPr>
        <w:tc>
          <w:tcPr>
            <w:tcW w:w="2269" w:type="dxa"/>
          </w:tcPr>
          <w:p w14:paraId="029ACB56" w14:textId="4EF9C37B" w:rsidR="0015036D" w:rsidRPr="000C3D36" w:rsidRDefault="0015036D" w:rsidP="0015036D">
            <w:pPr>
              <w:keepNext/>
              <w:keepLines/>
              <w:snapToGrid w:val="0"/>
              <w:spacing w:after="0"/>
              <w:rPr>
                <w:rFonts w:ascii="Arial" w:hAnsi="Arial" w:cs="Arial"/>
                <w:sz w:val="16"/>
                <w:szCs w:val="16"/>
              </w:rPr>
            </w:pPr>
            <w:r>
              <w:rPr>
                <w:rFonts w:ascii="Arial" w:hAnsi="Arial" w:cs="Arial"/>
                <w:sz w:val="16"/>
                <w:szCs w:val="16"/>
              </w:rPr>
              <w:t>DC_1A-7C-20A_n3A</w:t>
            </w:r>
          </w:p>
        </w:tc>
        <w:tc>
          <w:tcPr>
            <w:tcW w:w="1417" w:type="dxa"/>
          </w:tcPr>
          <w:p w14:paraId="07776096" w14:textId="5ECD31E8"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5F0E4455" w14:textId="77777777" w:rsidTr="00881775">
        <w:trPr>
          <w:cantSplit/>
          <w:jc w:val="center"/>
        </w:trPr>
        <w:tc>
          <w:tcPr>
            <w:tcW w:w="2269" w:type="dxa"/>
          </w:tcPr>
          <w:p w14:paraId="5B4FB635" w14:textId="77777777" w:rsidR="0015036D"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0C3D36" w:rsidRDefault="0015036D" w:rsidP="0015036D">
            <w:pPr>
              <w:rPr>
                <w:rFonts w:ascii="Arial" w:hAnsi="Arial" w:cs="Arial"/>
                <w:sz w:val="16"/>
                <w:szCs w:val="16"/>
              </w:rPr>
            </w:pPr>
            <w:r w:rsidRPr="000C3D36">
              <w:rPr>
                <w:rFonts w:ascii="Arial" w:hAnsi="Arial" w:cs="Arial"/>
                <w:sz w:val="16"/>
                <w:szCs w:val="16"/>
              </w:rPr>
              <w:t>DC_7A_n3A</w:t>
            </w:r>
          </w:p>
        </w:tc>
      </w:tr>
      <w:tr w:rsidR="0015036D" w:rsidRPr="00E514A7" w14:paraId="40E117D8" w14:textId="77777777" w:rsidTr="00881775">
        <w:trPr>
          <w:cantSplit/>
          <w:jc w:val="center"/>
        </w:trPr>
        <w:tc>
          <w:tcPr>
            <w:tcW w:w="2269" w:type="dxa"/>
          </w:tcPr>
          <w:p w14:paraId="56BA8CCE" w14:textId="77777777" w:rsidR="0015036D"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0C3D36" w:rsidRDefault="0015036D" w:rsidP="0015036D">
            <w:pPr>
              <w:rPr>
                <w:rFonts w:ascii="Arial" w:hAnsi="Arial" w:cs="Arial"/>
                <w:sz w:val="16"/>
                <w:szCs w:val="16"/>
              </w:rPr>
            </w:pPr>
            <w:r w:rsidRPr="000C3D36">
              <w:rPr>
                <w:rFonts w:ascii="Arial" w:hAnsi="Arial" w:cs="Arial"/>
                <w:sz w:val="16"/>
                <w:szCs w:val="16"/>
              </w:rPr>
              <w:t>DC_20A_n3A</w:t>
            </w:r>
          </w:p>
        </w:tc>
      </w:tr>
      <w:tr w:rsidR="0015036D" w:rsidRPr="00E514A7" w14:paraId="6BF1151C" w14:textId="77777777" w:rsidTr="00881775">
        <w:trPr>
          <w:cantSplit/>
          <w:jc w:val="center"/>
        </w:trPr>
        <w:tc>
          <w:tcPr>
            <w:tcW w:w="2269" w:type="dxa"/>
          </w:tcPr>
          <w:p w14:paraId="2CD4E45E" w14:textId="77777777" w:rsidR="0015036D"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0C3D36" w:rsidRDefault="0015036D" w:rsidP="0015036D">
            <w:pPr>
              <w:rPr>
                <w:rFonts w:ascii="Arial" w:hAnsi="Arial" w:cs="Arial"/>
                <w:sz w:val="16"/>
                <w:szCs w:val="16"/>
              </w:rPr>
            </w:pPr>
            <w:r w:rsidRPr="000C3D36">
              <w:rPr>
                <w:rFonts w:ascii="Arial" w:hAnsi="Arial" w:cs="Arial"/>
                <w:sz w:val="16"/>
                <w:szCs w:val="16"/>
              </w:rPr>
              <w:t>DC_7C_n3A</w:t>
            </w:r>
          </w:p>
        </w:tc>
      </w:tr>
      <w:tr w:rsidR="0015036D" w:rsidRPr="00E514A7" w14:paraId="02A613F8" w14:textId="77777777" w:rsidTr="00881775">
        <w:trPr>
          <w:cantSplit/>
          <w:jc w:val="center"/>
        </w:trPr>
        <w:tc>
          <w:tcPr>
            <w:tcW w:w="2269" w:type="dxa"/>
          </w:tcPr>
          <w:p w14:paraId="5575244D" w14:textId="3858D594" w:rsidR="0015036D"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DC_1A-3A-28A_n40A</w:t>
            </w:r>
          </w:p>
        </w:tc>
        <w:tc>
          <w:tcPr>
            <w:tcW w:w="1417" w:type="dxa"/>
          </w:tcPr>
          <w:p w14:paraId="4306695B" w14:textId="77777777" w:rsidR="0015036D" w:rsidRPr="00015040" w:rsidRDefault="0015036D" w:rsidP="0015036D">
            <w:pPr>
              <w:rPr>
                <w:rFonts w:ascii="Arial" w:hAnsi="Arial" w:cs="Arial"/>
                <w:sz w:val="16"/>
                <w:szCs w:val="16"/>
              </w:rPr>
            </w:pPr>
            <w:r w:rsidRPr="00015040">
              <w:rPr>
                <w:rFonts w:ascii="Arial" w:hAnsi="Arial" w:cs="Arial"/>
                <w:sz w:val="16"/>
                <w:szCs w:val="16"/>
              </w:rPr>
              <w:t>DC_1A_n40A</w:t>
            </w:r>
          </w:p>
          <w:p w14:paraId="6804A9B0" w14:textId="77777777" w:rsidR="0015036D" w:rsidRPr="00015040" w:rsidRDefault="0015036D" w:rsidP="0015036D">
            <w:pPr>
              <w:rPr>
                <w:rFonts w:ascii="Arial" w:hAnsi="Arial" w:cs="Arial"/>
                <w:sz w:val="16"/>
                <w:szCs w:val="16"/>
              </w:rPr>
            </w:pPr>
            <w:r w:rsidRPr="00015040">
              <w:rPr>
                <w:rFonts w:ascii="Arial" w:hAnsi="Arial" w:cs="Arial"/>
                <w:sz w:val="16"/>
                <w:szCs w:val="16"/>
              </w:rPr>
              <w:t>DC_3A_n40A</w:t>
            </w:r>
          </w:p>
          <w:p w14:paraId="09FE7A4A" w14:textId="15EEB8C8" w:rsidR="0015036D" w:rsidRPr="000C3D36" w:rsidRDefault="0015036D" w:rsidP="0015036D">
            <w:pPr>
              <w:rPr>
                <w:rFonts w:ascii="Arial" w:hAnsi="Arial" w:cs="Arial"/>
                <w:sz w:val="16"/>
                <w:szCs w:val="16"/>
              </w:rPr>
            </w:pPr>
            <w:r w:rsidRPr="000C3D36">
              <w:rPr>
                <w:rFonts w:ascii="Arial" w:hAnsi="Arial" w:cs="Arial"/>
                <w:sz w:val="16"/>
                <w:szCs w:val="16"/>
              </w:rPr>
              <w:t>DC_28A_n40A</w:t>
            </w:r>
          </w:p>
        </w:tc>
      </w:tr>
      <w:tr w:rsidR="0015036D" w:rsidRPr="00E514A7" w14:paraId="002FE40F" w14:textId="77777777" w:rsidTr="00881775">
        <w:trPr>
          <w:cantSplit/>
          <w:jc w:val="center"/>
        </w:trPr>
        <w:tc>
          <w:tcPr>
            <w:tcW w:w="2269" w:type="dxa"/>
          </w:tcPr>
          <w:p w14:paraId="5A5783D9" w14:textId="484CCA85"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6A6A0432" w14:textId="45023D90"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620C0BF2" w14:textId="77777777" w:rsidTr="00881775">
        <w:trPr>
          <w:cantSplit/>
          <w:jc w:val="center"/>
        </w:trPr>
        <w:tc>
          <w:tcPr>
            <w:tcW w:w="2269" w:type="dxa"/>
          </w:tcPr>
          <w:p w14:paraId="0A23DDE9" w14:textId="033338A1"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1D04F3DC" w14:textId="5F1039AD" w:rsidR="0015036D" w:rsidRPr="000C3D36" w:rsidRDefault="0015036D" w:rsidP="0015036D">
            <w:pPr>
              <w:rPr>
                <w:rFonts w:ascii="Arial" w:hAnsi="Arial" w:cs="Arial"/>
                <w:sz w:val="16"/>
                <w:szCs w:val="16"/>
              </w:rPr>
            </w:pPr>
            <w:r w:rsidRPr="000C3D36">
              <w:rPr>
                <w:rFonts w:ascii="Arial" w:hAnsi="Arial" w:cs="Arial"/>
                <w:sz w:val="16"/>
                <w:szCs w:val="16"/>
              </w:rPr>
              <w:t>DC_8A_n3A</w:t>
            </w:r>
          </w:p>
        </w:tc>
      </w:tr>
      <w:tr w:rsidR="0015036D" w:rsidRPr="00E514A7" w14:paraId="0E1E0ECE" w14:textId="77777777" w:rsidTr="00881775">
        <w:trPr>
          <w:cantSplit/>
          <w:jc w:val="center"/>
        </w:trPr>
        <w:tc>
          <w:tcPr>
            <w:tcW w:w="2269" w:type="dxa"/>
          </w:tcPr>
          <w:p w14:paraId="036BDCD5" w14:textId="322AA5E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5C03854F" w14:textId="292BDAE0" w:rsidR="0015036D" w:rsidRPr="000C3D36" w:rsidRDefault="0015036D" w:rsidP="0015036D">
            <w:pPr>
              <w:rPr>
                <w:rFonts w:ascii="Arial" w:hAnsi="Arial" w:cs="Arial"/>
                <w:sz w:val="16"/>
                <w:szCs w:val="16"/>
              </w:rPr>
            </w:pPr>
            <w:r w:rsidRPr="000C3D36">
              <w:rPr>
                <w:rFonts w:ascii="Arial" w:hAnsi="Arial" w:cs="Arial"/>
                <w:sz w:val="16"/>
                <w:szCs w:val="16"/>
              </w:rPr>
              <w:t>DC_11A_n3A</w:t>
            </w:r>
          </w:p>
        </w:tc>
      </w:tr>
      <w:tr w:rsidR="0015036D" w:rsidRPr="00E514A7" w14:paraId="09B6731E" w14:textId="77777777" w:rsidTr="00881775">
        <w:trPr>
          <w:cantSplit/>
          <w:jc w:val="center"/>
        </w:trPr>
        <w:tc>
          <w:tcPr>
            <w:tcW w:w="2269" w:type="dxa"/>
          </w:tcPr>
          <w:p w14:paraId="1CC4FC34" w14:textId="376B0E6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4C0C2A10" w14:textId="21156535" w:rsidR="0015036D" w:rsidRPr="000C3D36" w:rsidRDefault="0015036D" w:rsidP="0015036D">
            <w:pPr>
              <w:rPr>
                <w:rFonts w:ascii="Arial" w:hAnsi="Arial" w:cs="Arial"/>
                <w:sz w:val="16"/>
                <w:szCs w:val="16"/>
              </w:rPr>
            </w:pPr>
            <w:r w:rsidRPr="000C3D36">
              <w:rPr>
                <w:rFonts w:ascii="Arial" w:hAnsi="Arial" w:cs="Arial"/>
                <w:sz w:val="16"/>
                <w:szCs w:val="16"/>
              </w:rPr>
              <w:t>DC_1A_n28A</w:t>
            </w:r>
          </w:p>
        </w:tc>
      </w:tr>
      <w:tr w:rsidR="0015036D" w:rsidRPr="00E514A7" w14:paraId="288A4E06" w14:textId="77777777" w:rsidTr="00881775">
        <w:trPr>
          <w:cantSplit/>
          <w:jc w:val="center"/>
        </w:trPr>
        <w:tc>
          <w:tcPr>
            <w:tcW w:w="2269" w:type="dxa"/>
          </w:tcPr>
          <w:p w14:paraId="0B8BECC4" w14:textId="5CE011AC"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1206C398" w14:textId="1B12D6FE" w:rsidR="0015036D" w:rsidRPr="000C3D36" w:rsidRDefault="0015036D" w:rsidP="0015036D">
            <w:pPr>
              <w:rPr>
                <w:rFonts w:ascii="Arial" w:hAnsi="Arial" w:cs="Arial"/>
                <w:sz w:val="16"/>
                <w:szCs w:val="16"/>
              </w:rPr>
            </w:pPr>
            <w:r w:rsidRPr="000C3D36">
              <w:rPr>
                <w:rFonts w:ascii="Arial" w:hAnsi="Arial" w:cs="Arial"/>
                <w:sz w:val="16"/>
                <w:szCs w:val="16"/>
              </w:rPr>
              <w:t>DC_8A_n28A</w:t>
            </w:r>
          </w:p>
        </w:tc>
      </w:tr>
      <w:tr w:rsidR="0015036D" w:rsidRPr="00E514A7" w14:paraId="597EB5C6" w14:textId="77777777" w:rsidTr="00881775">
        <w:trPr>
          <w:cantSplit/>
          <w:jc w:val="center"/>
        </w:trPr>
        <w:tc>
          <w:tcPr>
            <w:tcW w:w="2269" w:type="dxa"/>
          </w:tcPr>
          <w:p w14:paraId="56D18061" w14:textId="6D10594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3E36DB0F" w14:textId="273DC54C" w:rsidR="0015036D" w:rsidRPr="000C3D36" w:rsidRDefault="0015036D" w:rsidP="0015036D">
            <w:pPr>
              <w:rPr>
                <w:rFonts w:ascii="Arial" w:hAnsi="Arial" w:cs="Arial"/>
                <w:sz w:val="16"/>
                <w:szCs w:val="16"/>
              </w:rPr>
            </w:pPr>
            <w:r w:rsidRPr="000C3D36">
              <w:rPr>
                <w:rFonts w:ascii="Arial" w:hAnsi="Arial" w:cs="Arial"/>
                <w:sz w:val="16"/>
                <w:szCs w:val="16"/>
              </w:rPr>
              <w:t>DC_11A_n28A</w:t>
            </w:r>
          </w:p>
        </w:tc>
      </w:tr>
      <w:tr w:rsidR="0015036D" w:rsidRPr="00E514A7" w14:paraId="13EC1EE1" w14:textId="77777777" w:rsidTr="00881775">
        <w:trPr>
          <w:cantSplit/>
          <w:jc w:val="center"/>
        </w:trPr>
        <w:tc>
          <w:tcPr>
            <w:tcW w:w="2269" w:type="dxa"/>
          </w:tcPr>
          <w:p w14:paraId="3DAD8E90" w14:textId="64694B5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643038D" w14:textId="367D46BE" w:rsidR="0015036D" w:rsidRPr="000C3D36" w:rsidRDefault="0015036D" w:rsidP="0015036D">
            <w:pPr>
              <w:rPr>
                <w:rFonts w:ascii="Arial" w:hAnsi="Arial" w:cs="Arial"/>
                <w:sz w:val="16"/>
                <w:szCs w:val="16"/>
              </w:rPr>
            </w:pPr>
            <w:r w:rsidRPr="000C3D36">
              <w:rPr>
                <w:rFonts w:ascii="Arial" w:hAnsi="Arial" w:cs="Arial"/>
                <w:sz w:val="16"/>
                <w:szCs w:val="16"/>
              </w:rPr>
              <w:t>UL_1A_n77A</w:t>
            </w:r>
          </w:p>
        </w:tc>
      </w:tr>
      <w:tr w:rsidR="0015036D" w:rsidRPr="00E514A7" w14:paraId="6DE5EE59" w14:textId="77777777" w:rsidTr="00881775">
        <w:trPr>
          <w:cantSplit/>
          <w:jc w:val="center"/>
        </w:trPr>
        <w:tc>
          <w:tcPr>
            <w:tcW w:w="2269" w:type="dxa"/>
          </w:tcPr>
          <w:p w14:paraId="5F5B1EF7" w14:textId="28F5C053"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5BFE5F6" w14:textId="76DFEA85" w:rsidR="0015036D" w:rsidRPr="000C3D36" w:rsidRDefault="0015036D" w:rsidP="0015036D">
            <w:pPr>
              <w:rPr>
                <w:rFonts w:ascii="Arial" w:hAnsi="Arial" w:cs="Arial"/>
                <w:sz w:val="16"/>
                <w:szCs w:val="16"/>
              </w:rPr>
            </w:pPr>
            <w:r w:rsidRPr="000C3D36">
              <w:rPr>
                <w:rFonts w:ascii="Arial" w:hAnsi="Arial" w:cs="Arial"/>
                <w:sz w:val="16"/>
                <w:szCs w:val="16"/>
              </w:rPr>
              <w:t>UL_8A_n77A</w:t>
            </w:r>
          </w:p>
        </w:tc>
      </w:tr>
      <w:tr w:rsidR="0015036D" w:rsidRPr="00E514A7" w14:paraId="799298ED" w14:textId="77777777" w:rsidTr="00881775">
        <w:trPr>
          <w:cantSplit/>
          <w:jc w:val="center"/>
        </w:trPr>
        <w:tc>
          <w:tcPr>
            <w:tcW w:w="2269" w:type="dxa"/>
          </w:tcPr>
          <w:p w14:paraId="6B880823" w14:textId="0801AFC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5CAD25DE" w14:textId="43C19D3E" w:rsidR="0015036D" w:rsidRPr="000C3D36" w:rsidRDefault="0015036D" w:rsidP="0015036D">
            <w:pPr>
              <w:rPr>
                <w:rFonts w:ascii="Arial" w:hAnsi="Arial" w:cs="Arial"/>
                <w:sz w:val="16"/>
                <w:szCs w:val="16"/>
              </w:rPr>
            </w:pPr>
            <w:r w:rsidRPr="000C3D36">
              <w:rPr>
                <w:rFonts w:ascii="Arial" w:hAnsi="Arial" w:cs="Arial"/>
                <w:sz w:val="16"/>
                <w:szCs w:val="16"/>
              </w:rPr>
              <w:t>UL_11A_n77A</w:t>
            </w:r>
          </w:p>
        </w:tc>
      </w:tr>
      <w:tr w:rsidR="0015036D" w:rsidRPr="00E514A7" w14:paraId="30BB22F1" w14:textId="77777777" w:rsidTr="00881775">
        <w:trPr>
          <w:cantSplit/>
          <w:jc w:val="center"/>
        </w:trPr>
        <w:tc>
          <w:tcPr>
            <w:tcW w:w="2269" w:type="dxa"/>
          </w:tcPr>
          <w:p w14:paraId="71B58603" w14:textId="16383CF0" w:rsidR="0015036D" w:rsidRPr="000C3D36"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CA_2A-30A-66A_n2A</w:t>
            </w:r>
          </w:p>
        </w:tc>
        <w:tc>
          <w:tcPr>
            <w:tcW w:w="1417" w:type="dxa"/>
          </w:tcPr>
          <w:p w14:paraId="06867E4F" w14:textId="77777777" w:rsidR="0015036D" w:rsidRPr="00015040" w:rsidRDefault="0015036D" w:rsidP="0015036D">
            <w:pPr>
              <w:rPr>
                <w:rFonts w:ascii="Arial" w:hAnsi="Arial" w:cs="Arial"/>
                <w:sz w:val="16"/>
                <w:szCs w:val="16"/>
              </w:rPr>
            </w:pPr>
            <w:bookmarkStart w:id="1049" w:name="OLE_LINK100"/>
            <w:bookmarkStart w:id="1050" w:name="OLE_LINK101"/>
            <w:r w:rsidRPr="00015040">
              <w:rPr>
                <w:rFonts w:ascii="Arial" w:hAnsi="Arial" w:cs="Arial"/>
                <w:sz w:val="16"/>
                <w:szCs w:val="16"/>
              </w:rPr>
              <w:t>CA_2A_n2A</w:t>
            </w:r>
          </w:p>
          <w:p w14:paraId="70A85C3C"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5BE30EC9" w14:textId="05E76B34" w:rsidR="0015036D" w:rsidRPr="000C3D36" w:rsidRDefault="0015036D" w:rsidP="0015036D">
            <w:pPr>
              <w:rPr>
                <w:rFonts w:ascii="Arial" w:hAnsi="Arial" w:cs="Arial"/>
                <w:sz w:val="16"/>
                <w:szCs w:val="16"/>
              </w:rPr>
            </w:pPr>
            <w:r w:rsidRPr="00015040">
              <w:rPr>
                <w:rFonts w:ascii="Arial" w:hAnsi="Arial" w:cs="Arial"/>
                <w:sz w:val="16"/>
                <w:szCs w:val="16"/>
              </w:rPr>
              <w:t>CA_66A_n2A</w:t>
            </w:r>
            <w:bookmarkEnd w:id="1049"/>
            <w:bookmarkEnd w:id="1050"/>
          </w:p>
        </w:tc>
      </w:tr>
      <w:tr w:rsidR="0015036D" w:rsidRPr="00E514A7" w14:paraId="5F761CE0" w14:textId="77777777" w:rsidTr="00881775">
        <w:trPr>
          <w:cantSplit/>
          <w:jc w:val="center"/>
        </w:trPr>
        <w:tc>
          <w:tcPr>
            <w:tcW w:w="2269" w:type="dxa"/>
          </w:tcPr>
          <w:p w14:paraId="3F8DBABC" w14:textId="513EA79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CA_2A-30A-66A_n66A</w:t>
            </w:r>
          </w:p>
        </w:tc>
        <w:tc>
          <w:tcPr>
            <w:tcW w:w="1417" w:type="dxa"/>
          </w:tcPr>
          <w:p w14:paraId="6BB16E54" w14:textId="77777777" w:rsidR="0015036D" w:rsidRPr="00015040" w:rsidRDefault="0015036D" w:rsidP="0015036D">
            <w:pPr>
              <w:rPr>
                <w:rFonts w:ascii="Arial" w:hAnsi="Arial" w:cs="Arial"/>
                <w:sz w:val="16"/>
                <w:szCs w:val="16"/>
              </w:rPr>
            </w:pPr>
            <w:bookmarkStart w:id="1051" w:name="OLE_LINK102"/>
            <w:r w:rsidRPr="00015040">
              <w:rPr>
                <w:rFonts w:ascii="Arial" w:hAnsi="Arial" w:cs="Arial"/>
                <w:sz w:val="16"/>
                <w:szCs w:val="16"/>
              </w:rPr>
              <w:t>CA_2A_n66A</w:t>
            </w:r>
          </w:p>
          <w:p w14:paraId="10E2781E" w14:textId="77777777" w:rsidR="0015036D" w:rsidRPr="00015040" w:rsidRDefault="0015036D" w:rsidP="0015036D">
            <w:pPr>
              <w:rPr>
                <w:rFonts w:ascii="Arial" w:hAnsi="Arial" w:cs="Arial"/>
                <w:sz w:val="16"/>
                <w:szCs w:val="16"/>
              </w:rPr>
            </w:pPr>
            <w:r w:rsidRPr="00015040">
              <w:rPr>
                <w:rFonts w:ascii="Arial" w:hAnsi="Arial" w:cs="Arial"/>
                <w:sz w:val="16"/>
                <w:szCs w:val="16"/>
              </w:rPr>
              <w:t>CA_30_n66A</w:t>
            </w:r>
          </w:p>
          <w:p w14:paraId="3B419ECE" w14:textId="5B26C414" w:rsidR="0015036D" w:rsidRPr="00015040" w:rsidRDefault="0015036D" w:rsidP="0015036D">
            <w:pPr>
              <w:rPr>
                <w:rFonts w:ascii="Arial" w:hAnsi="Arial" w:cs="Arial"/>
                <w:sz w:val="16"/>
                <w:szCs w:val="16"/>
              </w:rPr>
            </w:pPr>
            <w:r w:rsidRPr="00015040">
              <w:rPr>
                <w:rFonts w:ascii="Arial" w:hAnsi="Arial" w:cs="Arial"/>
                <w:sz w:val="16"/>
                <w:szCs w:val="16"/>
              </w:rPr>
              <w:t>CA_66A_n66A</w:t>
            </w:r>
            <w:bookmarkEnd w:id="1051"/>
          </w:p>
        </w:tc>
      </w:tr>
      <w:tr w:rsidR="0015036D" w:rsidRPr="00E514A7" w14:paraId="56DC45A1" w14:textId="77777777" w:rsidTr="00881775">
        <w:trPr>
          <w:cantSplit/>
          <w:jc w:val="center"/>
        </w:trPr>
        <w:tc>
          <w:tcPr>
            <w:tcW w:w="2269" w:type="dxa"/>
          </w:tcPr>
          <w:p w14:paraId="241FDE85" w14:textId="5B680EE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CA_2A-2A-30A-66A_n260M</w:t>
            </w:r>
          </w:p>
        </w:tc>
        <w:tc>
          <w:tcPr>
            <w:tcW w:w="1417" w:type="dxa"/>
          </w:tcPr>
          <w:p w14:paraId="421160FB"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2FC25095"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75A85BF2" w14:textId="4C9A1DF9"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61AABA6B" w14:textId="77777777" w:rsidTr="00881775">
        <w:trPr>
          <w:cantSplit/>
          <w:jc w:val="center"/>
        </w:trPr>
        <w:tc>
          <w:tcPr>
            <w:tcW w:w="2269" w:type="dxa"/>
          </w:tcPr>
          <w:p w14:paraId="08B86ADE" w14:textId="6DBE7D6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CA_2A-30A-66A-66A_n260M</w:t>
            </w:r>
          </w:p>
        </w:tc>
        <w:tc>
          <w:tcPr>
            <w:tcW w:w="1417" w:type="dxa"/>
          </w:tcPr>
          <w:p w14:paraId="3FDDACCA"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363A893D"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25E873AF" w14:textId="7EAFCA6A"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461FABF2" w14:textId="77777777" w:rsidTr="00881775">
        <w:trPr>
          <w:cantSplit/>
          <w:jc w:val="center"/>
        </w:trPr>
        <w:tc>
          <w:tcPr>
            <w:tcW w:w="2269" w:type="dxa"/>
          </w:tcPr>
          <w:p w14:paraId="1F79EE8C" w14:textId="481439E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CA_2A-30A-66A-66A_n2A</w:t>
            </w:r>
          </w:p>
        </w:tc>
        <w:tc>
          <w:tcPr>
            <w:tcW w:w="1417" w:type="dxa"/>
          </w:tcPr>
          <w:p w14:paraId="4AFE4EB3"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191E0591"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23C1351F" w14:textId="2FC84BAA"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3656CC7D" w14:textId="77777777" w:rsidTr="00881775">
        <w:trPr>
          <w:cantSplit/>
          <w:jc w:val="center"/>
        </w:trPr>
        <w:tc>
          <w:tcPr>
            <w:tcW w:w="2269" w:type="dxa"/>
          </w:tcPr>
          <w:p w14:paraId="3E5A4139" w14:textId="3AEFB52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CA_2A-14A-66A_n66A</w:t>
            </w:r>
          </w:p>
        </w:tc>
        <w:tc>
          <w:tcPr>
            <w:tcW w:w="1417" w:type="dxa"/>
          </w:tcPr>
          <w:p w14:paraId="19052F33" w14:textId="77777777" w:rsidR="0015036D" w:rsidRPr="00015040" w:rsidRDefault="0015036D" w:rsidP="0015036D">
            <w:pPr>
              <w:rPr>
                <w:rFonts w:ascii="Arial" w:hAnsi="Arial" w:cs="Arial"/>
                <w:sz w:val="16"/>
                <w:szCs w:val="16"/>
              </w:rPr>
            </w:pPr>
            <w:r w:rsidRPr="00015040">
              <w:rPr>
                <w:rFonts w:ascii="Arial" w:hAnsi="Arial" w:cs="Arial"/>
                <w:sz w:val="16"/>
                <w:szCs w:val="16"/>
              </w:rPr>
              <w:t>CA_2A_n66A</w:t>
            </w:r>
          </w:p>
          <w:p w14:paraId="76F07A6F" w14:textId="77777777" w:rsidR="0015036D" w:rsidRPr="00015040" w:rsidRDefault="0015036D" w:rsidP="0015036D">
            <w:pPr>
              <w:rPr>
                <w:rFonts w:ascii="Arial" w:hAnsi="Arial" w:cs="Arial"/>
                <w:sz w:val="16"/>
                <w:szCs w:val="16"/>
              </w:rPr>
            </w:pPr>
            <w:r w:rsidRPr="00015040">
              <w:rPr>
                <w:rFonts w:ascii="Arial" w:hAnsi="Arial" w:cs="Arial"/>
                <w:sz w:val="16"/>
                <w:szCs w:val="16"/>
              </w:rPr>
              <w:t>CA_14_n66A</w:t>
            </w:r>
          </w:p>
          <w:p w14:paraId="27850D2A" w14:textId="0295FC6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4CE6E798" w14:textId="77777777" w:rsidTr="00881775">
        <w:trPr>
          <w:cantSplit/>
          <w:jc w:val="center"/>
        </w:trPr>
        <w:tc>
          <w:tcPr>
            <w:tcW w:w="2269" w:type="dxa"/>
          </w:tcPr>
          <w:p w14:paraId="43B67688" w14:textId="514F97E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CA_2A-14A-66A_n2A</w:t>
            </w:r>
          </w:p>
        </w:tc>
        <w:tc>
          <w:tcPr>
            <w:tcW w:w="1417" w:type="dxa"/>
          </w:tcPr>
          <w:p w14:paraId="758318AF"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4156F260"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49EE0FF4" w14:textId="3F9D3001"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033198E6" w14:textId="77777777" w:rsidTr="00881775">
        <w:trPr>
          <w:cantSplit/>
          <w:jc w:val="center"/>
        </w:trPr>
        <w:tc>
          <w:tcPr>
            <w:tcW w:w="2269" w:type="dxa"/>
          </w:tcPr>
          <w:p w14:paraId="7049CE51" w14:textId="20C373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CA_2A-2A-14A-66A_n66A</w:t>
            </w:r>
          </w:p>
        </w:tc>
        <w:tc>
          <w:tcPr>
            <w:tcW w:w="1417" w:type="dxa"/>
          </w:tcPr>
          <w:p w14:paraId="0524FFC7" w14:textId="77777777" w:rsidR="0015036D" w:rsidRPr="00015040" w:rsidRDefault="0015036D" w:rsidP="0015036D">
            <w:pPr>
              <w:rPr>
                <w:rFonts w:ascii="Arial" w:hAnsi="Arial" w:cs="Arial"/>
                <w:sz w:val="16"/>
                <w:szCs w:val="16"/>
              </w:rPr>
            </w:pPr>
            <w:r w:rsidRPr="00015040">
              <w:rPr>
                <w:rFonts w:ascii="Arial" w:hAnsi="Arial" w:cs="Arial"/>
                <w:sz w:val="16"/>
                <w:szCs w:val="16"/>
              </w:rPr>
              <w:t>e</w:t>
            </w:r>
          </w:p>
          <w:p w14:paraId="5A7CDCDB" w14:textId="77753BA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04F19BF5" w14:textId="77777777" w:rsidTr="00881775">
        <w:trPr>
          <w:cantSplit/>
          <w:jc w:val="center"/>
        </w:trPr>
        <w:tc>
          <w:tcPr>
            <w:tcW w:w="2269" w:type="dxa"/>
          </w:tcPr>
          <w:p w14:paraId="48D4A249" w14:textId="43F8BCE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CA_2A-14A-66A-66A_n2A</w:t>
            </w:r>
          </w:p>
        </w:tc>
        <w:tc>
          <w:tcPr>
            <w:tcW w:w="1417" w:type="dxa"/>
          </w:tcPr>
          <w:p w14:paraId="3874AF68"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6F7A046A"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2062AF73" w14:textId="37085C55"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58AD2C37" w14:textId="77777777" w:rsidTr="00881775">
        <w:trPr>
          <w:cantSplit/>
          <w:jc w:val="center"/>
        </w:trPr>
        <w:tc>
          <w:tcPr>
            <w:tcW w:w="2269" w:type="dxa"/>
          </w:tcPr>
          <w:p w14:paraId="40FF7025" w14:textId="0686316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DC_1A-3A-20A_n7A</w:t>
            </w:r>
          </w:p>
        </w:tc>
        <w:tc>
          <w:tcPr>
            <w:tcW w:w="1417" w:type="dxa"/>
          </w:tcPr>
          <w:p w14:paraId="65229DE0" w14:textId="77777777" w:rsidR="0015036D" w:rsidRPr="00015040" w:rsidRDefault="0015036D" w:rsidP="0015036D">
            <w:pPr>
              <w:rPr>
                <w:rFonts w:ascii="Arial" w:hAnsi="Arial" w:cs="Arial"/>
                <w:sz w:val="16"/>
                <w:szCs w:val="16"/>
              </w:rPr>
            </w:pPr>
            <w:r w:rsidRPr="00015040">
              <w:rPr>
                <w:rFonts w:ascii="Arial" w:hAnsi="Arial" w:cs="Arial"/>
                <w:sz w:val="16"/>
                <w:szCs w:val="16"/>
              </w:rPr>
              <w:t>DC_1A_n7A</w:t>
            </w:r>
          </w:p>
          <w:p w14:paraId="7C0F8991" w14:textId="77777777" w:rsidR="0015036D" w:rsidRPr="00015040" w:rsidRDefault="0015036D" w:rsidP="0015036D">
            <w:pPr>
              <w:rPr>
                <w:rFonts w:ascii="Arial" w:hAnsi="Arial" w:cs="Arial"/>
                <w:sz w:val="16"/>
                <w:szCs w:val="16"/>
              </w:rPr>
            </w:pPr>
            <w:r w:rsidRPr="00015040">
              <w:rPr>
                <w:rFonts w:ascii="Arial" w:hAnsi="Arial" w:cs="Arial"/>
                <w:sz w:val="16"/>
                <w:szCs w:val="16"/>
              </w:rPr>
              <w:t>DC_3A_n7A</w:t>
            </w:r>
          </w:p>
          <w:p w14:paraId="227E0C5E" w14:textId="7B1D6ECB" w:rsidR="0015036D" w:rsidRPr="00015040" w:rsidRDefault="0015036D" w:rsidP="0015036D">
            <w:pPr>
              <w:rPr>
                <w:rFonts w:ascii="Arial" w:hAnsi="Arial" w:cs="Arial"/>
                <w:sz w:val="16"/>
                <w:szCs w:val="16"/>
              </w:rPr>
            </w:pPr>
            <w:r w:rsidRPr="00015040">
              <w:rPr>
                <w:rFonts w:ascii="Arial" w:hAnsi="Arial" w:cs="Arial"/>
                <w:sz w:val="16"/>
                <w:szCs w:val="16"/>
              </w:rPr>
              <w:t>DC_20A_n7A</w:t>
            </w:r>
          </w:p>
        </w:tc>
      </w:tr>
      <w:tr w:rsidR="0015036D" w:rsidRPr="00E514A7" w14:paraId="1C5C2536" w14:textId="77777777" w:rsidTr="00881775">
        <w:trPr>
          <w:cantSplit/>
          <w:jc w:val="center"/>
        </w:trPr>
        <w:tc>
          <w:tcPr>
            <w:tcW w:w="2269" w:type="dxa"/>
          </w:tcPr>
          <w:p w14:paraId="3A6D5E87" w14:textId="160C4C48" w:rsidR="0015036D" w:rsidRPr="00015040"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DC_3A-7C-20A_n1A</w:t>
            </w:r>
          </w:p>
        </w:tc>
        <w:tc>
          <w:tcPr>
            <w:tcW w:w="1417" w:type="dxa"/>
          </w:tcPr>
          <w:p w14:paraId="10D0265B" w14:textId="70D71A74"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791ED83A" w14:textId="77777777" w:rsidTr="00881775">
        <w:trPr>
          <w:cantSplit/>
          <w:jc w:val="center"/>
        </w:trPr>
        <w:tc>
          <w:tcPr>
            <w:tcW w:w="2269" w:type="dxa"/>
          </w:tcPr>
          <w:p w14:paraId="73379DDD"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5C3CC77E" w14:textId="77777777" w:rsidTr="00881775">
        <w:trPr>
          <w:cantSplit/>
          <w:jc w:val="center"/>
        </w:trPr>
        <w:tc>
          <w:tcPr>
            <w:tcW w:w="2269" w:type="dxa"/>
          </w:tcPr>
          <w:p w14:paraId="1C832A15"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54763563" w14:textId="77777777" w:rsidTr="00881775">
        <w:trPr>
          <w:cantSplit/>
          <w:jc w:val="center"/>
        </w:trPr>
        <w:tc>
          <w:tcPr>
            <w:tcW w:w="2269" w:type="dxa"/>
          </w:tcPr>
          <w:p w14:paraId="08FFA052"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1F5164FD" w14:textId="77777777" w:rsidTr="00881775">
        <w:trPr>
          <w:cantSplit/>
          <w:jc w:val="center"/>
        </w:trPr>
        <w:tc>
          <w:tcPr>
            <w:tcW w:w="2269" w:type="dxa"/>
          </w:tcPr>
          <w:p w14:paraId="7C936B0D" w14:textId="109C05B2" w:rsidR="0015036D" w:rsidRPr="00383734"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DC_3C-7C-20A_n1A</w:t>
            </w:r>
          </w:p>
        </w:tc>
        <w:tc>
          <w:tcPr>
            <w:tcW w:w="1417" w:type="dxa"/>
          </w:tcPr>
          <w:p w14:paraId="3E7EBE25" w14:textId="4C933197"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169474C6" w14:textId="77777777" w:rsidTr="00881775">
        <w:trPr>
          <w:cantSplit/>
          <w:jc w:val="center"/>
        </w:trPr>
        <w:tc>
          <w:tcPr>
            <w:tcW w:w="2269" w:type="dxa"/>
          </w:tcPr>
          <w:p w14:paraId="17E73286"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7A8DC174" w14:textId="77777777" w:rsidTr="00881775">
        <w:trPr>
          <w:cantSplit/>
          <w:jc w:val="center"/>
        </w:trPr>
        <w:tc>
          <w:tcPr>
            <w:tcW w:w="2269" w:type="dxa"/>
          </w:tcPr>
          <w:p w14:paraId="49DD7E1B"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0CC7622B" w14:textId="77777777" w:rsidTr="00881775">
        <w:trPr>
          <w:cantSplit/>
          <w:jc w:val="center"/>
        </w:trPr>
        <w:tc>
          <w:tcPr>
            <w:tcW w:w="2269" w:type="dxa"/>
          </w:tcPr>
          <w:p w14:paraId="12B18C5A"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015040" w:rsidRDefault="0015036D" w:rsidP="0015036D">
            <w:pPr>
              <w:rPr>
                <w:rFonts w:ascii="Arial" w:hAnsi="Arial" w:cs="Arial"/>
                <w:sz w:val="16"/>
                <w:szCs w:val="16"/>
              </w:rPr>
            </w:pPr>
            <w:r w:rsidRPr="00015040">
              <w:rPr>
                <w:rFonts w:ascii="Arial" w:hAnsi="Arial" w:cs="Arial"/>
                <w:sz w:val="16"/>
                <w:szCs w:val="16"/>
              </w:rPr>
              <w:t>DC_3C_n1A</w:t>
            </w:r>
          </w:p>
        </w:tc>
      </w:tr>
      <w:tr w:rsidR="0015036D" w:rsidRPr="00E514A7" w14:paraId="7063FDF0" w14:textId="77777777" w:rsidTr="00881775">
        <w:trPr>
          <w:cantSplit/>
          <w:jc w:val="center"/>
        </w:trPr>
        <w:tc>
          <w:tcPr>
            <w:tcW w:w="2269" w:type="dxa"/>
          </w:tcPr>
          <w:p w14:paraId="0DC29837"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5A106284" w14:textId="77777777" w:rsidTr="00881775">
        <w:trPr>
          <w:cantSplit/>
          <w:jc w:val="center"/>
        </w:trPr>
        <w:tc>
          <w:tcPr>
            <w:tcW w:w="2269" w:type="dxa"/>
          </w:tcPr>
          <w:p w14:paraId="2F54275F" w14:textId="41A0441C" w:rsidR="0015036D" w:rsidRPr="00383734"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DC_2A-5A-66A-n2A</w:t>
            </w:r>
          </w:p>
        </w:tc>
        <w:tc>
          <w:tcPr>
            <w:tcW w:w="1417" w:type="dxa"/>
          </w:tcPr>
          <w:p w14:paraId="4A7733F0" w14:textId="3C61BE1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7842049" w14:textId="77777777" w:rsidTr="00881775">
        <w:trPr>
          <w:cantSplit/>
          <w:jc w:val="center"/>
        </w:trPr>
        <w:tc>
          <w:tcPr>
            <w:tcW w:w="2269" w:type="dxa"/>
          </w:tcPr>
          <w:p w14:paraId="72D12E62" w14:textId="22D7946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DC_2A-5A-5A-66A-n2A</w:t>
            </w:r>
          </w:p>
        </w:tc>
        <w:tc>
          <w:tcPr>
            <w:tcW w:w="1417" w:type="dxa"/>
          </w:tcPr>
          <w:p w14:paraId="5DED668D" w14:textId="4364B48B"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638C41E1" w14:textId="77777777" w:rsidTr="00881775">
        <w:trPr>
          <w:cantSplit/>
          <w:jc w:val="center"/>
        </w:trPr>
        <w:tc>
          <w:tcPr>
            <w:tcW w:w="2269" w:type="dxa"/>
          </w:tcPr>
          <w:p w14:paraId="5DF51DD0" w14:textId="16C83C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DC_2A-5A-5A-66A-66A-n2A</w:t>
            </w:r>
          </w:p>
        </w:tc>
        <w:tc>
          <w:tcPr>
            <w:tcW w:w="1417" w:type="dxa"/>
          </w:tcPr>
          <w:p w14:paraId="1F859AB1" w14:textId="1AD1DCDE"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09907A62" w14:textId="77777777" w:rsidTr="00881775">
        <w:trPr>
          <w:cantSplit/>
          <w:jc w:val="center"/>
        </w:trPr>
        <w:tc>
          <w:tcPr>
            <w:tcW w:w="2269" w:type="dxa"/>
          </w:tcPr>
          <w:p w14:paraId="2C5FB9A3" w14:textId="06B3B51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DC_2A-5A-66A-66A-n2A</w:t>
            </w:r>
          </w:p>
        </w:tc>
        <w:tc>
          <w:tcPr>
            <w:tcW w:w="1417" w:type="dxa"/>
          </w:tcPr>
          <w:p w14:paraId="6F6179F4" w14:textId="373691F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59E3F759" w14:textId="77777777" w:rsidTr="00881775">
        <w:trPr>
          <w:cantSplit/>
          <w:jc w:val="center"/>
        </w:trPr>
        <w:tc>
          <w:tcPr>
            <w:tcW w:w="2269" w:type="dxa"/>
          </w:tcPr>
          <w:p w14:paraId="73663006" w14:textId="1994F3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DC_2A-5B-66A-n2A</w:t>
            </w:r>
          </w:p>
        </w:tc>
        <w:tc>
          <w:tcPr>
            <w:tcW w:w="1417" w:type="dxa"/>
          </w:tcPr>
          <w:p w14:paraId="324D4885" w14:textId="025959CA"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1110DBD" w14:textId="77777777" w:rsidTr="00881775">
        <w:trPr>
          <w:cantSplit/>
          <w:jc w:val="center"/>
        </w:trPr>
        <w:tc>
          <w:tcPr>
            <w:tcW w:w="2269" w:type="dxa"/>
          </w:tcPr>
          <w:p w14:paraId="0347D810" w14:textId="3648FF6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DC_2A-5B-66A-66A-n2A</w:t>
            </w:r>
          </w:p>
        </w:tc>
        <w:tc>
          <w:tcPr>
            <w:tcW w:w="1417" w:type="dxa"/>
          </w:tcPr>
          <w:p w14:paraId="76388346" w14:textId="297BC48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115B6A19" w14:textId="77777777" w:rsidTr="00881775">
        <w:trPr>
          <w:cantSplit/>
          <w:jc w:val="center"/>
        </w:trPr>
        <w:tc>
          <w:tcPr>
            <w:tcW w:w="2269" w:type="dxa"/>
          </w:tcPr>
          <w:p w14:paraId="2EDD9213" w14:textId="7B01F8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DC_2A-2A-5A-66A-n5A</w:t>
            </w:r>
          </w:p>
        </w:tc>
        <w:tc>
          <w:tcPr>
            <w:tcW w:w="1417" w:type="dxa"/>
          </w:tcPr>
          <w:p w14:paraId="0539B182" w14:textId="15A55CE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57BD0FB" w14:textId="77777777" w:rsidTr="00881775">
        <w:trPr>
          <w:cantSplit/>
          <w:jc w:val="center"/>
        </w:trPr>
        <w:tc>
          <w:tcPr>
            <w:tcW w:w="2269" w:type="dxa"/>
          </w:tcPr>
          <w:p w14:paraId="4CEB136A" w14:textId="0A0D04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DC_2A-2A-5A-66A-66A-n5A</w:t>
            </w:r>
          </w:p>
        </w:tc>
        <w:tc>
          <w:tcPr>
            <w:tcW w:w="1417" w:type="dxa"/>
          </w:tcPr>
          <w:p w14:paraId="715498EE" w14:textId="30604807"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FAD91CD" w14:textId="77777777" w:rsidTr="00881775">
        <w:trPr>
          <w:cantSplit/>
          <w:jc w:val="center"/>
        </w:trPr>
        <w:tc>
          <w:tcPr>
            <w:tcW w:w="2269" w:type="dxa"/>
          </w:tcPr>
          <w:p w14:paraId="7D68CDD5" w14:textId="70BF55B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DC_2A-5A-66A-66A-n5A</w:t>
            </w:r>
          </w:p>
        </w:tc>
        <w:tc>
          <w:tcPr>
            <w:tcW w:w="1417" w:type="dxa"/>
          </w:tcPr>
          <w:p w14:paraId="38AD694D" w14:textId="77482B3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127752A1" w14:textId="77777777" w:rsidTr="00881775">
        <w:trPr>
          <w:cantSplit/>
          <w:jc w:val="center"/>
        </w:trPr>
        <w:tc>
          <w:tcPr>
            <w:tcW w:w="2269" w:type="dxa"/>
          </w:tcPr>
          <w:p w14:paraId="63ADA481" w14:textId="06A9A19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DC_2A-2A-5A-66A-66A-n66A</w:t>
            </w:r>
          </w:p>
        </w:tc>
        <w:tc>
          <w:tcPr>
            <w:tcW w:w="1417" w:type="dxa"/>
          </w:tcPr>
          <w:p w14:paraId="178CDFED" w14:textId="34A7D832"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BF32CEF" w14:textId="77777777" w:rsidTr="00881775">
        <w:trPr>
          <w:cantSplit/>
          <w:jc w:val="center"/>
        </w:trPr>
        <w:tc>
          <w:tcPr>
            <w:tcW w:w="2269" w:type="dxa"/>
          </w:tcPr>
          <w:p w14:paraId="6FE5080F" w14:textId="5B0F87B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DC_2A-5A-66A-66A-n66A</w:t>
            </w:r>
          </w:p>
        </w:tc>
        <w:tc>
          <w:tcPr>
            <w:tcW w:w="1417" w:type="dxa"/>
          </w:tcPr>
          <w:p w14:paraId="4073222F" w14:textId="7DD66E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59C6F0E" w14:textId="77777777" w:rsidTr="00881775">
        <w:trPr>
          <w:cantSplit/>
          <w:jc w:val="center"/>
        </w:trPr>
        <w:tc>
          <w:tcPr>
            <w:tcW w:w="2269" w:type="dxa"/>
          </w:tcPr>
          <w:p w14:paraId="2CEE5218" w14:textId="1D5D56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DC_2A-5A-5A-66A-n66A</w:t>
            </w:r>
          </w:p>
        </w:tc>
        <w:tc>
          <w:tcPr>
            <w:tcW w:w="1417" w:type="dxa"/>
          </w:tcPr>
          <w:p w14:paraId="4DD02807" w14:textId="20BD4A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C628DC0" w14:textId="77777777" w:rsidTr="00881775">
        <w:trPr>
          <w:cantSplit/>
          <w:jc w:val="center"/>
        </w:trPr>
        <w:tc>
          <w:tcPr>
            <w:tcW w:w="2269" w:type="dxa"/>
          </w:tcPr>
          <w:p w14:paraId="247277E4" w14:textId="4BE4F4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DC_2A-5A-5A-66A-66A-n66A</w:t>
            </w:r>
          </w:p>
        </w:tc>
        <w:tc>
          <w:tcPr>
            <w:tcW w:w="1417" w:type="dxa"/>
          </w:tcPr>
          <w:p w14:paraId="566E3134" w14:textId="297A9ACF"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882D7FC" w14:textId="77777777" w:rsidTr="00881775">
        <w:trPr>
          <w:cantSplit/>
          <w:jc w:val="center"/>
        </w:trPr>
        <w:tc>
          <w:tcPr>
            <w:tcW w:w="2269" w:type="dxa"/>
          </w:tcPr>
          <w:p w14:paraId="3D845223" w14:textId="5EA4C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DC_2A-5B-66A-n66A</w:t>
            </w:r>
          </w:p>
        </w:tc>
        <w:tc>
          <w:tcPr>
            <w:tcW w:w="1417" w:type="dxa"/>
          </w:tcPr>
          <w:p w14:paraId="184FCD47" w14:textId="731C9EC9"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10B715A" w14:textId="77777777" w:rsidTr="00881775">
        <w:trPr>
          <w:cantSplit/>
          <w:jc w:val="center"/>
        </w:trPr>
        <w:tc>
          <w:tcPr>
            <w:tcW w:w="2269" w:type="dxa"/>
          </w:tcPr>
          <w:p w14:paraId="44773C1E" w14:textId="7F08445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DC_2A-5B-66A-66A-n66A</w:t>
            </w:r>
          </w:p>
        </w:tc>
        <w:tc>
          <w:tcPr>
            <w:tcW w:w="1417" w:type="dxa"/>
          </w:tcPr>
          <w:p w14:paraId="2D4A28C9" w14:textId="7B33863D"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8FC277A" w14:textId="77777777" w:rsidTr="00881775">
        <w:trPr>
          <w:cantSplit/>
          <w:jc w:val="center"/>
        </w:trPr>
        <w:tc>
          <w:tcPr>
            <w:tcW w:w="2269" w:type="dxa"/>
          </w:tcPr>
          <w:p w14:paraId="5B0B6AB2" w14:textId="5C83622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DC_2A-13A-66A-n2A</w:t>
            </w:r>
          </w:p>
        </w:tc>
        <w:tc>
          <w:tcPr>
            <w:tcW w:w="1417" w:type="dxa"/>
          </w:tcPr>
          <w:p w14:paraId="60091F21" w14:textId="3758CB5B"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44560C7F" w14:textId="77777777" w:rsidTr="00881775">
        <w:trPr>
          <w:cantSplit/>
          <w:jc w:val="center"/>
        </w:trPr>
        <w:tc>
          <w:tcPr>
            <w:tcW w:w="2269" w:type="dxa"/>
          </w:tcPr>
          <w:p w14:paraId="4D1D5B7D" w14:textId="342A4B5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DC_2A-13A-66A-66A-n2A</w:t>
            </w:r>
          </w:p>
        </w:tc>
        <w:tc>
          <w:tcPr>
            <w:tcW w:w="1417" w:type="dxa"/>
          </w:tcPr>
          <w:p w14:paraId="7A4BADC3" w14:textId="55981A79"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15A0B11A" w14:textId="77777777" w:rsidTr="00881775">
        <w:trPr>
          <w:cantSplit/>
          <w:jc w:val="center"/>
        </w:trPr>
        <w:tc>
          <w:tcPr>
            <w:tcW w:w="2269" w:type="dxa"/>
          </w:tcPr>
          <w:p w14:paraId="7DD63D7A" w14:textId="50B6EE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DC_2A-2A-13A-66A-n5A</w:t>
            </w:r>
          </w:p>
        </w:tc>
        <w:tc>
          <w:tcPr>
            <w:tcW w:w="1417" w:type="dxa"/>
          </w:tcPr>
          <w:p w14:paraId="1F0172E0" w14:textId="14FB30C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8EA0EFB" w14:textId="77777777" w:rsidTr="00881775">
        <w:trPr>
          <w:cantSplit/>
          <w:jc w:val="center"/>
        </w:trPr>
        <w:tc>
          <w:tcPr>
            <w:tcW w:w="2269" w:type="dxa"/>
          </w:tcPr>
          <w:p w14:paraId="11ADC405" w14:textId="264D997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DC_2A-2A-13A-66A-66A-n5A</w:t>
            </w:r>
          </w:p>
        </w:tc>
        <w:tc>
          <w:tcPr>
            <w:tcW w:w="1417" w:type="dxa"/>
          </w:tcPr>
          <w:p w14:paraId="5245C02B" w14:textId="0A051B6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494513AF" w14:textId="77777777" w:rsidTr="00881775">
        <w:trPr>
          <w:cantSplit/>
          <w:jc w:val="center"/>
        </w:trPr>
        <w:tc>
          <w:tcPr>
            <w:tcW w:w="2269" w:type="dxa"/>
          </w:tcPr>
          <w:p w14:paraId="196D81DA" w14:textId="7A1103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DC_2A-13A-66A-n5A</w:t>
            </w:r>
          </w:p>
        </w:tc>
        <w:tc>
          <w:tcPr>
            <w:tcW w:w="1417" w:type="dxa"/>
          </w:tcPr>
          <w:p w14:paraId="191B597F" w14:textId="79BC76A8"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364BAE13" w14:textId="77777777" w:rsidTr="00881775">
        <w:trPr>
          <w:cantSplit/>
          <w:jc w:val="center"/>
        </w:trPr>
        <w:tc>
          <w:tcPr>
            <w:tcW w:w="2269" w:type="dxa"/>
          </w:tcPr>
          <w:p w14:paraId="07260D2C" w14:textId="1061DA0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DC_2A-13A-66A-66A-n5A</w:t>
            </w:r>
          </w:p>
        </w:tc>
        <w:tc>
          <w:tcPr>
            <w:tcW w:w="1417" w:type="dxa"/>
          </w:tcPr>
          <w:p w14:paraId="59D40835" w14:textId="14F72C0C"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9500486" w14:textId="77777777" w:rsidTr="00881775">
        <w:trPr>
          <w:cantSplit/>
          <w:jc w:val="center"/>
        </w:trPr>
        <w:tc>
          <w:tcPr>
            <w:tcW w:w="2269" w:type="dxa"/>
          </w:tcPr>
          <w:p w14:paraId="1882DF7F" w14:textId="3DCA82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DC_2A-2A-13A-66A-66A-n66A</w:t>
            </w:r>
          </w:p>
        </w:tc>
        <w:tc>
          <w:tcPr>
            <w:tcW w:w="1417" w:type="dxa"/>
          </w:tcPr>
          <w:p w14:paraId="6FC4BB3D" w14:textId="1CEF636A"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3F0786A" w14:textId="77777777" w:rsidTr="00881775">
        <w:trPr>
          <w:cantSplit/>
          <w:jc w:val="center"/>
        </w:trPr>
        <w:tc>
          <w:tcPr>
            <w:tcW w:w="2269" w:type="dxa"/>
          </w:tcPr>
          <w:p w14:paraId="787545FE" w14:textId="2B485AD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DC_2A-2A-13A-66A-n66A</w:t>
            </w:r>
          </w:p>
        </w:tc>
        <w:tc>
          <w:tcPr>
            <w:tcW w:w="1417" w:type="dxa"/>
          </w:tcPr>
          <w:p w14:paraId="460B20A7" w14:textId="11D2C0C1"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CB5EDD7" w14:textId="77777777" w:rsidTr="00881775">
        <w:trPr>
          <w:cantSplit/>
          <w:jc w:val="center"/>
        </w:trPr>
        <w:tc>
          <w:tcPr>
            <w:tcW w:w="2269" w:type="dxa"/>
          </w:tcPr>
          <w:p w14:paraId="609A2B75" w14:textId="2A72203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DC_2A-13A-66A-66A-n66A</w:t>
            </w:r>
          </w:p>
        </w:tc>
        <w:tc>
          <w:tcPr>
            <w:tcW w:w="1417" w:type="dxa"/>
          </w:tcPr>
          <w:p w14:paraId="15822443" w14:textId="774B4A14"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01992433" w14:textId="77777777" w:rsidTr="00881775">
        <w:trPr>
          <w:cantSplit/>
          <w:jc w:val="center"/>
        </w:trPr>
        <w:tc>
          <w:tcPr>
            <w:tcW w:w="2269" w:type="dxa"/>
          </w:tcPr>
          <w:p w14:paraId="0A3E2E3F" w14:textId="6B0E77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DC_2A-13A-66A-n48A</w:t>
            </w:r>
          </w:p>
        </w:tc>
        <w:tc>
          <w:tcPr>
            <w:tcW w:w="1417" w:type="dxa"/>
          </w:tcPr>
          <w:p w14:paraId="0E80E335" w14:textId="251E1F59"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2A3B0BE2" w14:textId="77777777" w:rsidTr="00881775">
        <w:trPr>
          <w:cantSplit/>
          <w:jc w:val="center"/>
        </w:trPr>
        <w:tc>
          <w:tcPr>
            <w:tcW w:w="2269" w:type="dxa"/>
          </w:tcPr>
          <w:p w14:paraId="681130B7" w14:textId="3643ABD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DC_2A-13A-66A-n48B</w:t>
            </w:r>
          </w:p>
        </w:tc>
        <w:tc>
          <w:tcPr>
            <w:tcW w:w="1417" w:type="dxa"/>
          </w:tcPr>
          <w:p w14:paraId="7686BE2F" w14:textId="5D24A05D"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6C4C7ECA" w14:textId="77777777" w:rsidTr="00881775">
        <w:trPr>
          <w:cantSplit/>
          <w:jc w:val="center"/>
        </w:trPr>
        <w:tc>
          <w:tcPr>
            <w:tcW w:w="2269" w:type="dxa"/>
          </w:tcPr>
          <w:p w14:paraId="45DB1DD7" w14:textId="4DA8FF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DC_2A-13A-66A-66A-n48A</w:t>
            </w:r>
          </w:p>
        </w:tc>
        <w:tc>
          <w:tcPr>
            <w:tcW w:w="1417" w:type="dxa"/>
          </w:tcPr>
          <w:p w14:paraId="0214A00B" w14:textId="675CB71E"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0574170B" w14:textId="77777777" w:rsidTr="00881775">
        <w:trPr>
          <w:cantSplit/>
          <w:jc w:val="center"/>
        </w:trPr>
        <w:tc>
          <w:tcPr>
            <w:tcW w:w="2269" w:type="dxa"/>
          </w:tcPr>
          <w:p w14:paraId="1B7C02B5" w14:textId="51A4BCD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DC_2A-13A-66A-66A-n48B</w:t>
            </w:r>
          </w:p>
        </w:tc>
        <w:tc>
          <w:tcPr>
            <w:tcW w:w="1417" w:type="dxa"/>
          </w:tcPr>
          <w:p w14:paraId="7F80A62D" w14:textId="37EE4925"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7F7EE93A" w14:textId="77777777" w:rsidTr="00881775">
        <w:trPr>
          <w:cantSplit/>
          <w:jc w:val="center"/>
        </w:trPr>
        <w:tc>
          <w:tcPr>
            <w:tcW w:w="2269" w:type="dxa"/>
          </w:tcPr>
          <w:p w14:paraId="16668DD0" w14:textId="42C663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DC_2A-5A-66A-n261M</w:t>
            </w:r>
          </w:p>
        </w:tc>
        <w:tc>
          <w:tcPr>
            <w:tcW w:w="1417" w:type="dxa"/>
          </w:tcPr>
          <w:p w14:paraId="775B2A9E" w14:textId="4FEDF5E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2EC1DAF" w14:textId="77777777" w:rsidTr="00881775">
        <w:trPr>
          <w:cantSplit/>
          <w:jc w:val="center"/>
        </w:trPr>
        <w:tc>
          <w:tcPr>
            <w:tcW w:w="2269" w:type="dxa"/>
          </w:tcPr>
          <w:p w14:paraId="191AA68C" w14:textId="273B81A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DC_2A-5A-66A-n261L</w:t>
            </w:r>
          </w:p>
        </w:tc>
        <w:tc>
          <w:tcPr>
            <w:tcW w:w="1417" w:type="dxa"/>
          </w:tcPr>
          <w:p w14:paraId="2E73FE36" w14:textId="30EA2E5A"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6E33733" w14:textId="77777777" w:rsidTr="00881775">
        <w:trPr>
          <w:cantSplit/>
          <w:jc w:val="center"/>
        </w:trPr>
        <w:tc>
          <w:tcPr>
            <w:tcW w:w="2269" w:type="dxa"/>
          </w:tcPr>
          <w:p w14:paraId="17E15082" w14:textId="55C9665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DC_2A-5A-66A-n261K</w:t>
            </w:r>
          </w:p>
        </w:tc>
        <w:tc>
          <w:tcPr>
            <w:tcW w:w="1417" w:type="dxa"/>
          </w:tcPr>
          <w:p w14:paraId="39DA4DB0" w14:textId="2A67BDAC"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65B9B32" w14:textId="77777777" w:rsidTr="00881775">
        <w:trPr>
          <w:cantSplit/>
          <w:jc w:val="center"/>
        </w:trPr>
        <w:tc>
          <w:tcPr>
            <w:tcW w:w="2269" w:type="dxa"/>
          </w:tcPr>
          <w:p w14:paraId="50CF86B7" w14:textId="535D91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DC_2A-5A-66A-n261J</w:t>
            </w:r>
          </w:p>
        </w:tc>
        <w:tc>
          <w:tcPr>
            <w:tcW w:w="1417" w:type="dxa"/>
          </w:tcPr>
          <w:p w14:paraId="446FF6CB" w14:textId="47A967E5"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1143B65" w14:textId="77777777" w:rsidTr="00881775">
        <w:trPr>
          <w:cantSplit/>
          <w:jc w:val="center"/>
        </w:trPr>
        <w:tc>
          <w:tcPr>
            <w:tcW w:w="2269" w:type="dxa"/>
          </w:tcPr>
          <w:p w14:paraId="758B4959" w14:textId="30378C5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DC_2A-5A-66A-n261I</w:t>
            </w:r>
          </w:p>
        </w:tc>
        <w:tc>
          <w:tcPr>
            <w:tcW w:w="1417" w:type="dxa"/>
          </w:tcPr>
          <w:p w14:paraId="7B89D097" w14:textId="5E10198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42A0F17" w14:textId="77777777" w:rsidTr="00881775">
        <w:trPr>
          <w:cantSplit/>
          <w:jc w:val="center"/>
        </w:trPr>
        <w:tc>
          <w:tcPr>
            <w:tcW w:w="2269" w:type="dxa"/>
          </w:tcPr>
          <w:p w14:paraId="19539C8E" w14:textId="5C91940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w:t>
            </w:r>
          </w:p>
        </w:tc>
        <w:tc>
          <w:tcPr>
            <w:tcW w:w="1417" w:type="dxa"/>
          </w:tcPr>
          <w:p w14:paraId="37A9B24D" w14:textId="57E8FD5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15036D" w:rsidRPr="00E514A7" w14:paraId="5FB0FB29" w14:textId="77777777" w:rsidTr="00881775">
        <w:trPr>
          <w:cantSplit/>
          <w:jc w:val="center"/>
        </w:trPr>
        <w:tc>
          <w:tcPr>
            <w:tcW w:w="2269" w:type="dxa"/>
          </w:tcPr>
          <w:p w14:paraId="1C99EFFB" w14:textId="23A036C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DC_2A-5A-66A-n261(H-I)</w:t>
            </w:r>
          </w:p>
        </w:tc>
        <w:tc>
          <w:tcPr>
            <w:tcW w:w="1417" w:type="dxa"/>
          </w:tcPr>
          <w:p w14:paraId="5898242F" w14:textId="5463275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9617C2F" w14:textId="77777777" w:rsidTr="00881775">
        <w:trPr>
          <w:cantSplit/>
          <w:jc w:val="center"/>
        </w:trPr>
        <w:tc>
          <w:tcPr>
            <w:tcW w:w="2269" w:type="dxa"/>
          </w:tcPr>
          <w:p w14:paraId="000614E9" w14:textId="2BE60B6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DC_2A-5A-66A-n261(A-K)</w:t>
            </w:r>
          </w:p>
        </w:tc>
        <w:tc>
          <w:tcPr>
            <w:tcW w:w="1417" w:type="dxa"/>
          </w:tcPr>
          <w:p w14:paraId="045CDB9B" w14:textId="334F7D0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687D7" w14:textId="77777777" w:rsidTr="00881775">
        <w:trPr>
          <w:cantSplit/>
          <w:jc w:val="center"/>
        </w:trPr>
        <w:tc>
          <w:tcPr>
            <w:tcW w:w="2269" w:type="dxa"/>
          </w:tcPr>
          <w:p w14:paraId="45268EFD" w14:textId="27D613F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DC_2A-5A-66A-n261(G-J)</w:t>
            </w:r>
          </w:p>
        </w:tc>
        <w:tc>
          <w:tcPr>
            <w:tcW w:w="1417" w:type="dxa"/>
          </w:tcPr>
          <w:p w14:paraId="734849DD" w14:textId="5AC8511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0697F" w14:textId="77777777" w:rsidTr="00881775">
        <w:trPr>
          <w:cantSplit/>
          <w:jc w:val="center"/>
        </w:trPr>
        <w:tc>
          <w:tcPr>
            <w:tcW w:w="2269" w:type="dxa"/>
          </w:tcPr>
          <w:p w14:paraId="77A259FC" w14:textId="3D1BEC3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DC_2A-5A-66A-n261(G-I)</w:t>
            </w:r>
          </w:p>
        </w:tc>
        <w:tc>
          <w:tcPr>
            <w:tcW w:w="1417" w:type="dxa"/>
          </w:tcPr>
          <w:p w14:paraId="2A631C46" w14:textId="734244A9"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D2CDF85" w14:textId="77777777" w:rsidTr="00881775">
        <w:trPr>
          <w:cantSplit/>
          <w:jc w:val="center"/>
        </w:trPr>
        <w:tc>
          <w:tcPr>
            <w:tcW w:w="2269" w:type="dxa"/>
          </w:tcPr>
          <w:p w14:paraId="58F84011" w14:textId="5D87C05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DC_2A-5A-66A-n261(2H)</w:t>
            </w:r>
          </w:p>
        </w:tc>
        <w:tc>
          <w:tcPr>
            <w:tcW w:w="1417" w:type="dxa"/>
          </w:tcPr>
          <w:p w14:paraId="46BEB4DA" w14:textId="3BEBA1D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34248E9" w14:textId="77777777" w:rsidTr="00881775">
        <w:trPr>
          <w:cantSplit/>
          <w:jc w:val="center"/>
        </w:trPr>
        <w:tc>
          <w:tcPr>
            <w:tcW w:w="2269" w:type="dxa"/>
          </w:tcPr>
          <w:p w14:paraId="1D751D39" w14:textId="30F3EA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DC_2A-5A-66A-n261(2A-I)</w:t>
            </w:r>
          </w:p>
        </w:tc>
        <w:tc>
          <w:tcPr>
            <w:tcW w:w="1417" w:type="dxa"/>
          </w:tcPr>
          <w:p w14:paraId="30EEC682" w14:textId="188205B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41589CCD" w14:textId="77777777" w:rsidTr="00881775">
        <w:trPr>
          <w:cantSplit/>
          <w:jc w:val="center"/>
        </w:trPr>
        <w:tc>
          <w:tcPr>
            <w:tcW w:w="2269" w:type="dxa"/>
          </w:tcPr>
          <w:p w14:paraId="10AAEA73" w14:textId="7F844E5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DC_2A-5A-66A-n261(A-J)</w:t>
            </w:r>
          </w:p>
        </w:tc>
        <w:tc>
          <w:tcPr>
            <w:tcW w:w="1417" w:type="dxa"/>
          </w:tcPr>
          <w:p w14:paraId="07F0F0F5" w14:textId="11BE791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546D631" w14:textId="77777777" w:rsidTr="00881775">
        <w:trPr>
          <w:cantSplit/>
          <w:jc w:val="center"/>
        </w:trPr>
        <w:tc>
          <w:tcPr>
            <w:tcW w:w="2269" w:type="dxa"/>
          </w:tcPr>
          <w:p w14:paraId="6CD166F9" w14:textId="5993DFA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DC_2A-5A-66A-n261(G-H)</w:t>
            </w:r>
          </w:p>
        </w:tc>
        <w:tc>
          <w:tcPr>
            <w:tcW w:w="1417" w:type="dxa"/>
          </w:tcPr>
          <w:p w14:paraId="3868530C" w14:textId="18F8F3C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65EACE5C" w14:textId="77777777" w:rsidTr="00881775">
        <w:trPr>
          <w:cantSplit/>
          <w:jc w:val="center"/>
        </w:trPr>
        <w:tc>
          <w:tcPr>
            <w:tcW w:w="2269" w:type="dxa"/>
          </w:tcPr>
          <w:p w14:paraId="6A32BDFD" w14:textId="7BFB913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DC_2A-5A-66A-n261(2A-H)</w:t>
            </w:r>
          </w:p>
        </w:tc>
        <w:tc>
          <w:tcPr>
            <w:tcW w:w="1417" w:type="dxa"/>
          </w:tcPr>
          <w:p w14:paraId="37AF94C3" w14:textId="7CFFA7A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67EC9EA" w14:textId="77777777" w:rsidTr="00881775">
        <w:trPr>
          <w:cantSplit/>
          <w:jc w:val="center"/>
        </w:trPr>
        <w:tc>
          <w:tcPr>
            <w:tcW w:w="2269" w:type="dxa"/>
          </w:tcPr>
          <w:p w14:paraId="3DE92D34" w14:textId="59150B9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DC_2A-5A-66A-n261(3A-G)</w:t>
            </w:r>
          </w:p>
        </w:tc>
        <w:tc>
          <w:tcPr>
            <w:tcW w:w="1417" w:type="dxa"/>
          </w:tcPr>
          <w:p w14:paraId="3577F856" w14:textId="1769B9A8"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4D797D96" w14:textId="77777777" w:rsidTr="00881775">
        <w:trPr>
          <w:cantSplit/>
          <w:jc w:val="center"/>
        </w:trPr>
        <w:tc>
          <w:tcPr>
            <w:tcW w:w="2269" w:type="dxa"/>
          </w:tcPr>
          <w:p w14:paraId="1B03B464" w14:textId="48D3BED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DC_2A-5A-66A-n261(2G)</w:t>
            </w:r>
          </w:p>
        </w:tc>
        <w:tc>
          <w:tcPr>
            <w:tcW w:w="1417" w:type="dxa"/>
          </w:tcPr>
          <w:p w14:paraId="782C1047" w14:textId="7E4CB4F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C69E8D7" w14:textId="77777777" w:rsidTr="00881775">
        <w:trPr>
          <w:cantSplit/>
          <w:jc w:val="center"/>
        </w:trPr>
        <w:tc>
          <w:tcPr>
            <w:tcW w:w="2269" w:type="dxa"/>
          </w:tcPr>
          <w:p w14:paraId="1812C758" w14:textId="56164A3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DC_2A-5A-66A-n261(A-H)</w:t>
            </w:r>
          </w:p>
        </w:tc>
        <w:tc>
          <w:tcPr>
            <w:tcW w:w="1417" w:type="dxa"/>
          </w:tcPr>
          <w:p w14:paraId="23764CB8" w14:textId="3029C5BF"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8CAD071" w14:textId="77777777" w:rsidTr="00881775">
        <w:trPr>
          <w:cantSplit/>
          <w:jc w:val="center"/>
        </w:trPr>
        <w:tc>
          <w:tcPr>
            <w:tcW w:w="2269" w:type="dxa"/>
          </w:tcPr>
          <w:p w14:paraId="5E136FC7" w14:textId="77AB62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DC_2A-5A-66A-n261(2A-G)</w:t>
            </w:r>
          </w:p>
        </w:tc>
        <w:tc>
          <w:tcPr>
            <w:tcW w:w="1417" w:type="dxa"/>
          </w:tcPr>
          <w:p w14:paraId="2AB40FB1" w14:textId="04EB041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8282180" w14:textId="77777777" w:rsidTr="00881775">
        <w:trPr>
          <w:cantSplit/>
          <w:jc w:val="center"/>
        </w:trPr>
        <w:tc>
          <w:tcPr>
            <w:tcW w:w="2269" w:type="dxa"/>
          </w:tcPr>
          <w:p w14:paraId="6A8CDE97" w14:textId="0699E04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DC_2A-5A-66A-n261(A-G)</w:t>
            </w:r>
          </w:p>
        </w:tc>
        <w:tc>
          <w:tcPr>
            <w:tcW w:w="1417" w:type="dxa"/>
          </w:tcPr>
          <w:p w14:paraId="39443167" w14:textId="583CCC4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1247B14A" w14:textId="77777777" w:rsidTr="00881775">
        <w:trPr>
          <w:cantSplit/>
          <w:jc w:val="center"/>
        </w:trPr>
        <w:tc>
          <w:tcPr>
            <w:tcW w:w="2269" w:type="dxa"/>
          </w:tcPr>
          <w:p w14:paraId="29983C13" w14:textId="6369199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DC_2A-13A-66A-n261I</w:t>
            </w:r>
          </w:p>
        </w:tc>
        <w:tc>
          <w:tcPr>
            <w:tcW w:w="1417" w:type="dxa"/>
          </w:tcPr>
          <w:p w14:paraId="50456BDC" w14:textId="52083237"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34B94DE" w14:textId="77777777" w:rsidTr="00881775">
        <w:trPr>
          <w:cantSplit/>
          <w:jc w:val="center"/>
        </w:trPr>
        <w:tc>
          <w:tcPr>
            <w:tcW w:w="2269" w:type="dxa"/>
          </w:tcPr>
          <w:p w14:paraId="11DFA1E1" w14:textId="259ABF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DC_2A-13A-66A-n261J</w:t>
            </w:r>
          </w:p>
        </w:tc>
        <w:tc>
          <w:tcPr>
            <w:tcW w:w="1417" w:type="dxa"/>
          </w:tcPr>
          <w:p w14:paraId="4B51FC5F" w14:textId="3CB70338"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638AEA1" w14:textId="77777777" w:rsidTr="00881775">
        <w:trPr>
          <w:cantSplit/>
          <w:jc w:val="center"/>
        </w:trPr>
        <w:tc>
          <w:tcPr>
            <w:tcW w:w="2269" w:type="dxa"/>
          </w:tcPr>
          <w:p w14:paraId="60E04F2A" w14:textId="27903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DC_2A-13A-66A-n261K</w:t>
            </w:r>
          </w:p>
        </w:tc>
        <w:tc>
          <w:tcPr>
            <w:tcW w:w="1417" w:type="dxa"/>
          </w:tcPr>
          <w:p w14:paraId="1849E73C" w14:textId="6344450C"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3D1F72D" w14:textId="77777777" w:rsidTr="00881775">
        <w:trPr>
          <w:cantSplit/>
          <w:jc w:val="center"/>
        </w:trPr>
        <w:tc>
          <w:tcPr>
            <w:tcW w:w="2269" w:type="dxa"/>
          </w:tcPr>
          <w:p w14:paraId="59FA11E3" w14:textId="090472C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DC_2A-13A-66A-n261L</w:t>
            </w:r>
          </w:p>
        </w:tc>
        <w:tc>
          <w:tcPr>
            <w:tcW w:w="1417" w:type="dxa"/>
          </w:tcPr>
          <w:p w14:paraId="698D10FF" w14:textId="0AB5338A"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CFAE91D" w14:textId="77777777" w:rsidTr="00881775">
        <w:trPr>
          <w:cantSplit/>
          <w:jc w:val="center"/>
        </w:trPr>
        <w:tc>
          <w:tcPr>
            <w:tcW w:w="2269" w:type="dxa"/>
          </w:tcPr>
          <w:p w14:paraId="25778E9A" w14:textId="70CDDDF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DC_2A-13A-66A-n261M</w:t>
            </w:r>
          </w:p>
        </w:tc>
        <w:tc>
          <w:tcPr>
            <w:tcW w:w="1417" w:type="dxa"/>
          </w:tcPr>
          <w:p w14:paraId="76A682F5" w14:textId="24C944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71F7185B" w14:textId="77777777" w:rsidTr="00881775">
        <w:trPr>
          <w:cantSplit/>
          <w:jc w:val="center"/>
        </w:trPr>
        <w:tc>
          <w:tcPr>
            <w:tcW w:w="2269" w:type="dxa"/>
          </w:tcPr>
          <w:p w14:paraId="5EE586A3" w14:textId="2F6E567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DC_2A-13A-66A-n261(H-I)</w:t>
            </w:r>
          </w:p>
        </w:tc>
        <w:tc>
          <w:tcPr>
            <w:tcW w:w="1417" w:type="dxa"/>
          </w:tcPr>
          <w:p w14:paraId="266B004C" w14:textId="36F7F35D"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8C59AE2" w14:textId="77777777" w:rsidTr="00881775">
        <w:trPr>
          <w:cantSplit/>
          <w:jc w:val="center"/>
        </w:trPr>
        <w:tc>
          <w:tcPr>
            <w:tcW w:w="2269" w:type="dxa"/>
          </w:tcPr>
          <w:p w14:paraId="6D1B3DFB" w14:textId="5FD3BBD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DC_2A-13A-66A-n261(G-I)</w:t>
            </w:r>
          </w:p>
        </w:tc>
        <w:tc>
          <w:tcPr>
            <w:tcW w:w="1417" w:type="dxa"/>
          </w:tcPr>
          <w:p w14:paraId="4925C363" w14:textId="58DA555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026D5B2" w14:textId="77777777" w:rsidTr="00881775">
        <w:trPr>
          <w:cantSplit/>
          <w:jc w:val="center"/>
        </w:trPr>
        <w:tc>
          <w:tcPr>
            <w:tcW w:w="2269" w:type="dxa"/>
          </w:tcPr>
          <w:p w14:paraId="044B14A5" w14:textId="2CE0EDC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DC_2A-13A-66A-n261(2H)</w:t>
            </w:r>
          </w:p>
        </w:tc>
        <w:tc>
          <w:tcPr>
            <w:tcW w:w="1417" w:type="dxa"/>
          </w:tcPr>
          <w:p w14:paraId="4F63BBC2" w14:textId="4C0F86AC"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3EB680D1" w14:textId="77777777" w:rsidTr="00881775">
        <w:trPr>
          <w:cantSplit/>
          <w:jc w:val="center"/>
        </w:trPr>
        <w:tc>
          <w:tcPr>
            <w:tcW w:w="2269" w:type="dxa"/>
          </w:tcPr>
          <w:p w14:paraId="367CE103" w14:textId="7A78B79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DC_2A-13A-66A-n261(2A-I)</w:t>
            </w:r>
          </w:p>
        </w:tc>
        <w:tc>
          <w:tcPr>
            <w:tcW w:w="1417" w:type="dxa"/>
          </w:tcPr>
          <w:p w14:paraId="6FD0F792" w14:textId="04287B72"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10CDA6CB" w14:textId="77777777" w:rsidTr="00881775">
        <w:trPr>
          <w:cantSplit/>
          <w:jc w:val="center"/>
        </w:trPr>
        <w:tc>
          <w:tcPr>
            <w:tcW w:w="2269" w:type="dxa"/>
          </w:tcPr>
          <w:p w14:paraId="7BB95203" w14:textId="3C847A5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DC_2A-13A-66A-n261(G-H)</w:t>
            </w:r>
          </w:p>
        </w:tc>
        <w:tc>
          <w:tcPr>
            <w:tcW w:w="1417" w:type="dxa"/>
          </w:tcPr>
          <w:p w14:paraId="0F8C34AE" w14:textId="4155FEBF"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7B521DA8" w14:textId="77777777" w:rsidTr="00881775">
        <w:trPr>
          <w:cantSplit/>
          <w:jc w:val="center"/>
        </w:trPr>
        <w:tc>
          <w:tcPr>
            <w:tcW w:w="2269" w:type="dxa"/>
          </w:tcPr>
          <w:p w14:paraId="73F6A2CE" w14:textId="1848A34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DC_2A-13A-66A-n261(2A-H)</w:t>
            </w:r>
          </w:p>
        </w:tc>
        <w:tc>
          <w:tcPr>
            <w:tcW w:w="1417" w:type="dxa"/>
          </w:tcPr>
          <w:p w14:paraId="57D0AB8D" w14:textId="35ACAE57"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097432D8" w14:textId="77777777" w:rsidTr="00881775">
        <w:trPr>
          <w:cantSplit/>
          <w:jc w:val="center"/>
        </w:trPr>
        <w:tc>
          <w:tcPr>
            <w:tcW w:w="2269" w:type="dxa"/>
          </w:tcPr>
          <w:p w14:paraId="342701BC" w14:textId="49CF3F1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DC_2A-13A-66A-n261(2G)</w:t>
            </w:r>
          </w:p>
        </w:tc>
        <w:tc>
          <w:tcPr>
            <w:tcW w:w="1417" w:type="dxa"/>
          </w:tcPr>
          <w:p w14:paraId="577A49F5" w14:textId="2EB43F2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FE8E93C" w14:textId="77777777" w:rsidTr="00881775">
        <w:trPr>
          <w:cantSplit/>
          <w:jc w:val="center"/>
        </w:trPr>
        <w:tc>
          <w:tcPr>
            <w:tcW w:w="2269" w:type="dxa"/>
          </w:tcPr>
          <w:p w14:paraId="0145F2C5" w14:textId="55489A7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DC_2A-13A-66A-n261(A-H)</w:t>
            </w:r>
          </w:p>
        </w:tc>
        <w:tc>
          <w:tcPr>
            <w:tcW w:w="1417" w:type="dxa"/>
          </w:tcPr>
          <w:p w14:paraId="737F2630" w14:textId="5D5A577D"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1ACA0E70" w14:textId="77777777" w:rsidTr="00881775">
        <w:trPr>
          <w:cantSplit/>
          <w:jc w:val="center"/>
        </w:trPr>
        <w:tc>
          <w:tcPr>
            <w:tcW w:w="2269" w:type="dxa"/>
          </w:tcPr>
          <w:p w14:paraId="69E2C9E8" w14:textId="54989B8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DC_2A-13A-66A-n261(2A-G)</w:t>
            </w:r>
          </w:p>
        </w:tc>
        <w:tc>
          <w:tcPr>
            <w:tcW w:w="1417" w:type="dxa"/>
          </w:tcPr>
          <w:p w14:paraId="3C68C7E9" w14:textId="7D9376C3"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D07E20F" w14:textId="77777777" w:rsidTr="00881775">
        <w:trPr>
          <w:cantSplit/>
          <w:jc w:val="center"/>
        </w:trPr>
        <w:tc>
          <w:tcPr>
            <w:tcW w:w="2269" w:type="dxa"/>
          </w:tcPr>
          <w:p w14:paraId="1A8171DB" w14:textId="62783EF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DC_2A-13A-66A-n261(A-G)</w:t>
            </w:r>
          </w:p>
        </w:tc>
        <w:tc>
          <w:tcPr>
            <w:tcW w:w="1417" w:type="dxa"/>
          </w:tcPr>
          <w:p w14:paraId="72F99CF9" w14:textId="3A14DB75"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59B9858C" w14:textId="77777777" w:rsidTr="00881775">
        <w:trPr>
          <w:cantSplit/>
          <w:jc w:val="center"/>
        </w:trPr>
        <w:tc>
          <w:tcPr>
            <w:tcW w:w="2269" w:type="dxa"/>
          </w:tcPr>
          <w:p w14:paraId="6CA881E0" w14:textId="3D45388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DC_2A-13A-66A-n261(A-K)</w:t>
            </w:r>
          </w:p>
        </w:tc>
        <w:tc>
          <w:tcPr>
            <w:tcW w:w="1417" w:type="dxa"/>
          </w:tcPr>
          <w:p w14:paraId="178B654A" w14:textId="239595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3D8C8D7F" w14:textId="77777777" w:rsidTr="00881775">
        <w:trPr>
          <w:cantSplit/>
          <w:jc w:val="center"/>
        </w:trPr>
        <w:tc>
          <w:tcPr>
            <w:tcW w:w="2269" w:type="dxa"/>
          </w:tcPr>
          <w:p w14:paraId="4F864474" w14:textId="541D0D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DC_2A-13A-66A-n261(G-J)</w:t>
            </w:r>
          </w:p>
        </w:tc>
        <w:tc>
          <w:tcPr>
            <w:tcW w:w="1417" w:type="dxa"/>
          </w:tcPr>
          <w:p w14:paraId="6CFCE93C" w14:textId="79A6D14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97FFFAE" w14:textId="77777777" w:rsidTr="00881775">
        <w:trPr>
          <w:cantSplit/>
          <w:jc w:val="center"/>
        </w:trPr>
        <w:tc>
          <w:tcPr>
            <w:tcW w:w="2269" w:type="dxa"/>
          </w:tcPr>
          <w:p w14:paraId="3FA0B9BA" w14:textId="2E807E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DC_2A-13A-66A-n261(A-J)</w:t>
            </w:r>
          </w:p>
        </w:tc>
        <w:tc>
          <w:tcPr>
            <w:tcW w:w="1417" w:type="dxa"/>
          </w:tcPr>
          <w:p w14:paraId="1401F0CF" w14:textId="128DF224"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98805FD" w14:textId="77777777" w:rsidTr="00881775">
        <w:trPr>
          <w:cantSplit/>
          <w:jc w:val="center"/>
        </w:trPr>
        <w:tc>
          <w:tcPr>
            <w:tcW w:w="2269" w:type="dxa"/>
          </w:tcPr>
          <w:p w14:paraId="1CDDA572" w14:textId="025AA5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DC_2A-13A-66A-n261(3A-G)</w:t>
            </w:r>
          </w:p>
        </w:tc>
        <w:tc>
          <w:tcPr>
            <w:tcW w:w="1417" w:type="dxa"/>
          </w:tcPr>
          <w:p w14:paraId="7E20C08E" w14:textId="6A81BEF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01A0DF3B" w14:textId="77777777" w:rsidTr="00881775">
        <w:trPr>
          <w:cantSplit/>
          <w:jc w:val="center"/>
        </w:trPr>
        <w:tc>
          <w:tcPr>
            <w:tcW w:w="2269" w:type="dxa"/>
          </w:tcPr>
          <w:p w14:paraId="2BCC8CED" w14:textId="13A0828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DC_2A-13A-66A-n260I</w:t>
            </w:r>
          </w:p>
        </w:tc>
        <w:tc>
          <w:tcPr>
            <w:tcW w:w="1417" w:type="dxa"/>
          </w:tcPr>
          <w:p w14:paraId="6147269A" w14:textId="0FBC08FA"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1DD70ACB" w14:textId="77777777" w:rsidTr="00881775">
        <w:trPr>
          <w:cantSplit/>
          <w:jc w:val="center"/>
        </w:trPr>
        <w:tc>
          <w:tcPr>
            <w:tcW w:w="2269" w:type="dxa"/>
          </w:tcPr>
          <w:p w14:paraId="78D98702" w14:textId="5DC5E2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DC_2A-13A-66A-n260J</w:t>
            </w:r>
          </w:p>
        </w:tc>
        <w:tc>
          <w:tcPr>
            <w:tcW w:w="1417" w:type="dxa"/>
          </w:tcPr>
          <w:p w14:paraId="4C1D5F1F" w14:textId="0B80609C"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6053BA9E" w14:textId="77777777" w:rsidTr="00881775">
        <w:trPr>
          <w:cantSplit/>
          <w:jc w:val="center"/>
        </w:trPr>
        <w:tc>
          <w:tcPr>
            <w:tcW w:w="2269" w:type="dxa"/>
          </w:tcPr>
          <w:p w14:paraId="38F65039" w14:textId="072B275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DC_2A-13A-66A-n260K</w:t>
            </w:r>
          </w:p>
        </w:tc>
        <w:tc>
          <w:tcPr>
            <w:tcW w:w="1417" w:type="dxa"/>
          </w:tcPr>
          <w:p w14:paraId="5C706EB3" w14:textId="1D907285"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7F782C3D" w14:textId="77777777" w:rsidTr="00881775">
        <w:trPr>
          <w:cantSplit/>
          <w:jc w:val="center"/>
        </w:trPr>
        <w:tc>
          <w:tcPr>
            <w:tcW w:w="2269" w:type="dxa"/>
          </w:tcPr>
          <w:p w14:paraId="2DE99DDF" w14:textId="404610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DC_2A-13A-66A-n260L</w:t>
            </w:r>
          </w:p>
        </w:tc>
        <w:tc>
          <w:tcPr>
            <w:tcW w:w="1417" w:type="dxa"/>
          </w:tcPr>
          <w:p w14:paraId="765A40E3" w14:textId="5AE1BDB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52036290" w14:textId="77777777" w:rsidTr="00881775">
        <w:trPr>
          <w:cantSplit/>
          <w:jc w:val="center"/>
        </w:trPr>
        <w:tc>
          <w:tcPr>
            <w:tcW w:w="2269" w:type="dxa"/>
          </w:tcPr>
          <w:p w14:paraId="210F0F63" w14:textId="66E906F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DC_2A-13A-66A-n260M</w:t>
            </w:r>
          </w:p>
        </w:tc>
        <w:tc>
          <w:tcPr>
            <w:tcW w:w="1417" w:type="dxa"/>
          </w:tcPr>
          <w:p w14:paraId="59CE14DE" w14:textId="14BC93E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2E2B8196" w14:textId="77777777" w:rsidTr="00881775">
        <w:trPr>
          <w:cantSplit/>
          <w:jc w:val="center"/>
        </w:trPr>
        <w:tc>
          <w:tcPr>
            <w:tcW w:w="2269" w:type="dxa"/>
          </w:tcPr>
          <w:p w14:paraId="3D2E31A2" w14:textId="561712D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DC_2A-5A-66A-n260I</w:t>
            </w:r>
          </w:p>
        </w:tc>
        <w:tc>
          <w:tcPr>
            <w:tcW w:w="1417" w:type="dxa"/>
          </w:tcPr>
          <w:p w14:paraId="3032F69C" w14:textId="4E3A703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B576AB0" w14:textId="77777777" w:rsidTr="00881775">
        <w:trPr>
          <w:cantSplit/>
          <w:jc w:val="center"/>
        </w:trPr>
        <w:tc>
          <w:tcPr>
            <w:tcW w:w="2269" w:type="dxa"/>
          </w:tcPr>
          <w:p w14:paraId="018660EA" w14:textId="03A4942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DC_2A-5A-66A-n260J</w:t>
            </w:r>
          </w:p>
        </w:tc>
        <w:tc>
          <w:tcPr>
            <w:tcW w:w="1417" w:type="dxa"/>
          </w:tcPr>
          <w:p w14:paraId="1B40ADC7" w14:textId="5BD5675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2B2D8527" w14:textId="77777777" w:rsidTr="00881775">
        <w:trPr>
          <w:cantSplit/>
          <w:jc w:val="center"/>
        </w:trPr>
        <w:tc>
          <w:tcPr>
            <w:tcW w:w="2269" w:type="dxa"/>
          </w:tcPr>
          <w:p w14:paraId="36B37E96" w14:textId="0C59EB8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DC_2A-5A-66A-n260K</w:t>
            </w:r>
          </w:p>
        </w:tc>
        <w:tc>
          <w:tcPr>
            <w:tcW w:w="1417" w:type="dxa"/>
          </w:tcPr>
          <w:p w14:paraId="1F0C0521" w14:textId="70AE7DE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D034CDC" w14:textId="77777777" w:rsidTr="00881775">
        <w:trPr>
          <w:cantSplit/>
          <w:jc w:val="center"/>
        </w:trPr>
        <w:tc>
          <w:tcPr>
            <w:tcW w:w="2269" w:type="dxa"/>
          </w:tcPr>
          <w:p w14:paraId="639F3EE8" w14:textId="22A857E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DC_2A-5A-66A-n260L</w:t>
            </w:r>
          </w:p>
        </w:tc>
        <w:tc>
          <w:tcPr>
            <w:tcW w:w="1417" w:type="dxa"/>
          </w:tcPr>
          <w:p w14:paraId="6F3D4815" w14:textId="2F404947"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6E1AE30F" w14:textId="77777777" w:rsidTr="00881775">
        <w:trPr>
          <w:cantSplit/>
          <w:jc w:val="center"/>
        </w:trPr>
        <w:tc>
          <w:tcPr>
            <w:tcW w:w="2269" w:type="dxa"/>
          </w:tcPr>
          <w:p w14:paraId="0269B828" w14:textId="18859EC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DC_2A-5A-66A-n260M</w:t>
            </w:r>
          </w:p>
        </w:tc>
        <w:tc>
          <w:tcPr>
            <w:tcW w:w="1417" w:type="dxa"/>
          </w:tcPr>
          <w:p w14:paraId="2CCA75ED" w14:textId="5927FF98"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95629B" w:rsidRPr="00E514A7" w14:paraId="371830B7" w14:textId="77777777" w:rsidTr="00881775">
        <w:trPr>
          <w:cantSplit/>
          <w:jc w:val="center"/>
          <w:ins w:id="1052" w:author="Per Lindell" w:date="2020-05-05T17:56:00Z"/>
        </w:trPr>
        <w:tc>
          <w:tcPr>
            <w:tcW w:w="2269" w:type="dxa"/>
          </w:tcPr>
          <w:p w14:paraId="23A04869" w14:textId="0006808D" w:rsidR="0095629B" w:rsidRPr="00015040" w:rsidRDefault="0095629B" w:rsidP="0095629B">
            <w:pPr>
              <w:keepNext/>
              <w:keepLines/>
              <w:snapToGrid w:val="0"/>
              <w:spacing w:after="0"/>
              <w:rPr>
                <w:ins w:id="1053" w:author="Per Lindell" w:date="2020-05-05T17:56:00Z"/>
                <w:rFonts w:ascii="Arial" w:hAnsi="Arial" w:cs="Arial"/>
                <w:sz w:val="16"/>
                <w:szCs w:val="16"/>
              </w:rPr>
            </w:pPr>
            <w:ins w:id="1054" w:author="Per Lindell" w:date="2020-05-05T17:57:00Z">
              <w:r w:rsidRPr="00C25331">
                <w:rPr>
                  <w:rFonts w:ascii="Arial" w:hAnsi="Arial" w:cs="Arial"/>
                  <w:sz w:val="16"/>
                  <w:szCs w:val="16"/>
                </w:rPr>
                <w:t>DC_2A-5A-66A_n48A</w:t>
              </w:r>
            </w:ins>
          </w:p>
        </w:tc>
        <w:tc>
          <w:tcPr>
            <w:tcW w:w="1417" w:type="dxa"/>
          </w:tcPr>
          <w:p w14:paraId="5706B345" w14:textId="147E55D3" w:rsidR="0095629B" w:rsidRPr="00015040" w:rsidRDefault="0095629B" w:rsidP="0095629B">
            <w:pPr>
              <w:rPr>
                <w:ins w:id="1055" w:author="Per Lindell" w:date="2020-05-05T17:56:00Z"/>
                <w:rFonts w:ascii="Arial" w:hAnsi="Arial" w:cs="Arial"/>
                <w:sz w:val="16"/>
                <w:szCs w:val="16"/>
              </w:rPr>
            </w:pPr>
            <w:ins w:id="1056" w:author="Per Lindell" w:date="2020-05-05T17:57:00Z">
              <w:r w:rsidRPr="00C25331">
                <w:rPr>
                  <w:rFonts w:ascii="Arial" w:hAnsi="Arial" w:cs="Arial"/>
                  <w:sz w:val="16"/>
                  <w:szCs w:val="16"/>
                </w:rPr>
                <w:t>-</w:t>
              </w:r>
            </w:ins>
          </w:p>
        </w:tc>
      </w:tr>
      <w:tr w:rsidR="0095629B" w:rsidRPr="00E514A7" w14:paraId="3CAE3CCC" w14:textId="77777777" w:rsidTr="00881775">
        <w:trPr>
          <w:cantSplit/>
          <w:jc w:val="center"/>
          <w:ins w:id="1057" w:author="Per Lindell" w:date="2020-05-05T17:57:00Z"/>
        </w:trPr>
        <w:tc>
          <w:tcPr>
            <w:tcW w:w="2269" w:type="dxa"/>
          </w:tcPr>
          <w:p w14:paraId="55DE4E8C" w14:textId="035F3EFF" w:rsidR="0095629B" w:rsidRPr="00C25331" w:rsidRDefault="0095629B" w:rsidP="0095629B">
            <w:pPr>
              <w:keepNext/>
              <w:keepLines/>
              <w:snapToGrid w:val="0"/>
              <w:spacing w:after="0"/>
              <w:rPr>
                <w:ins w:id="1058" w:author="Per Lindell" w:date="2020-05-05T17:57:00Z"/>
                <w:rFonts w:ascii="Arial" w:hAnsi="Arial" w:cs="Arial"/>
                <w:sz w:val="16"/>
                <w:szCs w:val="16"/>
              </w:rPr>
            </w:pPr>
            <w:ins w:id="1059" w:author="Per Lindell" w:date="2020-05-05T17:57:00Z">
              <w:r w:rsidRPr="00C25331">
                <w:rPr>
                  <w:rFonts w:ascii="Arial" w:hAnsi="Arial" w:cs="Arial"/>
                  <w:sz w:val="16"/>
                  <w:szCs w:val="16"/>
                </w:rPr>
                <w:t>DC_2A-5A-66A_n48A</w:t>
              </w:r>
            </w:ins>
          </w:p>
        </w:tc>
        <w:tc>
          <w:tcPr>
            <w:tcW w:w="1417" w:type="dxa"/>
          </w:tcPr>
          <w:p w14:paraId="4C7842FA" w14:textId="78006ACA" w:rsidR="0095629B" w:rsidRPr="00C25331" w:rsidRDefault="0095629B" w:rsidP="0095629B">
            <w:pPr>
              <w:rPr>
                <w:ins w:id="1060" w:author="Per Lindell" w:date="2020-05-05T17:57:00Z"/>
                <w:rFonts w:ascii="Arial" w:hAnsi="Arial" w:cs="Arial"/>
                <w:sz w:val="16"/>
                <w:szCs w:val="16"/>
              </w:rPr>
            </w:pPr>
            <w:ins w:id="1061" w:author="Per Lindell" w:date="2020-05-05T17:57:00Z">
              <w:r w:rsidRPr="00C25331">
                <w:rPr>
                  <w:rFonts w:ascii="Arial" w:hAnsi="Arial" w:cs="Arial"/>
                  <w:sz w:val="16"/>
                  <w:szCs w:val="16"/>
                </w:rPr>
                <w:t>DC_2A_n48A</w:t>
              </w:r>
            </w:ins>
          </w:p>
        </w:tc>
      </w:tr>
      <w:tr w:rsidR="0095629B" w:rsidRPr="00E514A7" w14:paraId="47BEE4B3" w14:textId="77777777" w:rsidTr="00881775">
        <w:trPr>
          <w:cantSplit/>
          <w:jc w:val="center"/>
          <w:ins w:id="1062" w:author="Per Lindell" w:date="2020-05-05T17:57:00Z"/>
        </w:trPr>
        <w:tc>
          <w:tcPr>
            <w:tcW w:w="2269" w:type="dxa"/>
          </w:tcPr>
          <w:p w14:paraId="5F85B5A4" w14:textId="01588FC8" w:rsidR="0095629B" w:rsidRPr="00C25331" w:rsidRDefault="0095629B" w:rsidP="0095629B">
            <w:pPr>
              <w:keepNext/>
              <w:keepLines/>
              <w:snapToGrid w:val="0"/>
              <w:spacing w:after="0"/>
              <w:rPr>
                <w:ins w:id="1063" w:author="Per Lindell" w:date="2020-05-05T17:57:00Z"/>
                <w:rFonts w:ascii="Arial" w:hAnsi="Arial" w:cs="Arial"/>
                <w:sz w:val="16"/>
                <w:szCs w:val="16"/>
              </w:rPr>
            </w:pPr>
            <w:ins w:id="1064" w:author="Per Lindell" w:date="2020-05-05T17:57:00Z">
              <w:r w:rsidRPr="00C25331">
                <w:rPr>
                  <w:rFonts w:ascii="Arial" w:hAnsi="Arial" w:cs="Arial"/>
                  <w:sz w:val="16"/>
                  <w:szCs w:val="16"/>
                </w:rPr>
                <w:t>DC_2A-5A-66A_n48A</w:t>
              </w:r>
            </w:ins>
          </w:p>
        </w:tc>
        <w:tc>
          <w:tcPr>
            <w:tcW w:w="1417" w:type="dxa"/>
          </w:tcPr>
          <w:p w14:paraId="27963012" w14:textId="3D909C96" w:rsidR="0095629B" w:rsidRPr="00C25331" w:rsidRDefault="0095629B" w:rsidP="0095629B">
            <w:pPr>
              <w:rPr>
                <w:ins w:id="1065" w:author="Per Lindell" w:date="2020-05-05T17:57:00Z"/>
                <w:rFonts w:ascii="Arial" w:hAnsi="Arial" w:cs="Arial"/>
                <w:sz w:val="16"/>
                <w:szCs w:val="16"/>
              </w:rPr>
            </w:pPr>
            <w:ins w:id="1066" w:author="Per Lindell" w:date="2020-05-05T17:57:00Z">
              <w:r w:rsidRPr="00C25331">
                <w:rPr>
                  <w:rFonts w:ascii="Arial" w:hAnsi="Arial" w:cs="Arial"/>
                  <w:sz w:val="16"/>
                  <w:szCs w:val="16"/>
                </w:rPr>
                <w:t>DC_5A_n48A</w:t>
              </w:r>
            </w:ins>
          </w:p>
        </w:tc>
      </w:tr>
      <w:tr w:rsidR="0095629B" w:rsidRPr="00E514A7" w14:paraId="373F4BB0" w14:textId="77777777" w:rsidTr="00881775">
        <w:trPr>
          <w:cantSplit/>
          <w:jc w:val="center"/>
          <w:ins w:id="1067" w:author="Per Lindell" w:date="2020-05-05T17:57:00Z"/>
        </w:trPr>
        <w:tc>
          <w:tcPr>
            <w:tcW w:w="2269" w:type="dxa"/>
          </w:tcPr>
          <w:p w14:paraId="58EE0C95" w14:textId="124764C6" w:rsidR="0095629B" w:rsidRPr="00C25331" w:rsidRDefault="0095629B" w:rsidP="0095629B">
            <w:pPr>
              <w:keepNext/>
              <w:keepLines/>
              <w:snapToGrid w:val="0"/>
              <w:spacing w:after="0"/>
              <w:rPr>
                <w:ins w:id="1068" w:author="Per Lindell" w:date="2020-05-05T17:57:00Z"/>
                <w:rFonts w:ascii="Arial" w:hAnsi="Arial" w:cs="Arial"/>
                <w:sz w:val="16"/>
                <w:szCs w:val="16"/>
              </w:rPr>
            </w:pPr>
            <w:ins w:id="1069" w:author="Per Lindell" w:date="2020-05-05T17:57:00Z">
              <w:r w:rsidRPr="00C25331">
                <w:rPr>
                  <w:rFonts w:ascii="Arial" w:hAnsi="Arial" w:cs="Arial"/>
                  <w:sz w:val="16"/>
                  <w:szCs w:val="16"/>
                </w:rPr>
                <w:t>DC_2A-5A-66A_n48A</w:t>
              </w:r>
            </w:ins>
          </w:p>
        </w:tc>
        <w:tc>
          <w:tcPr>
            <w:tcW w:w="1417" w:type="dxa"/>
          </w:tcPr>
          <w:p w14:paraId="3F65962E" w14:textId="57F1BE7E" w:rsidR="0095629B" w:rsidRPr="00C25331" w:rsidRDefault="0095629B" w:rsidP="0095629B">
            <w:pPr>
              <w:rPr>
                <w:ins w:id="1070" w:author="Per Lindell" w:date="2020-05-05T17:57:00Z"/>
                <w:rFonts w:ascii="Arial" w:hAnsi="Arial" w:cs="Arial"/>
                <w:sz w:val="16"/>
                <w:szCs w:val="16"/>
              </w:rPr>
            </w:pPr>
            <w:ins w:id="1071" w:author="Per Lindell" w:date="2020-05-05T17:57:00Z">
              <w:r w:rsidRPr="00C25331">
                <w:rPr>
                  <w:rFonts w:ascii="Arial" w:hAnsi="Arial" w:cs="Arial"/>
                  <w:sz w:val="16"/>
                  <w:szCs w:val="16"/>
                </w:rPr>
                <w:t>DC_66A_n48A</w:t>
              </w:r>
            </w:ins>
          </w:p>
        </w:tc>
      </w:tr>
      <w:tr w:rsidR="0095629B" w:rsidRPr="00E514A7" w14:paraId="69F76433" w14:textId="77777777" w:rsidTr="00881775">
        <w:trPr>
          <w:cantSplit/>
          <w:jc w:val="center"/>
          <w:ins w:id="1072" w:author="Per Lindell" w:date="2020-05-05T17:57:00Z"/>
        </w:trPr>
        <w:tc>
          <w:tcPr>
            <w:tcW w:w="2269" w:type="dxa"/>
          </w:tcPr>
          <w:p w14:paraId="08E55AB8" w14:textId="52CBDE5B" w:rsidR="0095629B" w:rsidRPr="00C25331" w:rsidRDefault="0095629B" w:rsidP="0095629B">
            <w:pPr>
              <w:keepNext/>
              <w:keepLines/>
              <w:snapToGrid w:val="0"/>
              <w:spacing w:after="0"/>
              <w:rPr>
                <w:ins w:id="1073" w:author="Per Lindell" w:date="2020-05-05T17:57:00Z"/>
                <w:rFonts w:ascii="Arial" w:hAnsi="Arial" w:cs="Arial"/>
                <w:sz w:val="16"/>
                <w:szCs w:val="16"/>
              </w:rPr>
            </w:pPr>
            <w:ins w:id="1074" w:author="Per Lindell" w:date="2020-05-05T17:57:00Z">
              <w:r w:rsidRPr="00C25331">
                <w:rPr>
                  <w:rFonts w:ascii="Arial" w:hAnsi="Arial" w:cs="Arial"/>
                  <w:sz w:val="16"/>
                  <w:szCs w:val="16"/>
                </w:rPr>
                <w:t>DC_2A-5A-66A_n48B</w:t>
              </w:r>
            </w:ins>
          </w:p>
        </w:tc>
        <w:tc>
          <w:tcPr>
            <w:tcW w:w="1417" w:type="dxa"/>
          </w:tcPr>
          <w:p w14:paraId="61D60129" w14:textId="721E1D20" w:rsidR="0095629B" w:rsidRPr="00C25331" w:rsidRDefault="0095629B" w:rsidP="0095629B">
            <w:pPr>
              <w:rPr>
                <w:ins w:id="1075" w:author="Per Lindell" w:date="2020-05-05T17:57:00Z"/>
                <w:rFonts w:ascii="Arial" w:hAnsi="Arial" w:cs="Arial"/>
                <w:sz w:val="16"/>
                <w:szCs w:val="16"/>
              </w:rPr>
            </w:pPr>
            <w:ins w:id="1076" w:author="Per Lindell" w:date="2020-05-05T17:57:00Z">
              <w:r w:rsidRPr="00C25331">
                <w:rPr>
                  <w:rFonts w:ascii="Arial" w:hAnsi="Arial" w:cs="Arial"/>
                  <w:sz w:val="16"/>
                  <w:szCs w:val="16"/>
                </w:rPr>
                <w:t>-</w:t>
              </w:r>
            </w:ins>
          </w:p>
        </w:tc>
      </w:tr>
      <w:tr w:rsidR="0095629B" w:rsidRPr="00E514A7" w14:paraId="7FC15C56" w14:textId="77777777" w:rsidTr="00881775">
        <w:trPr>
          <w:cantSplit/>
          <w:jc w:val="center"/>
          <w:ins w:id="1077" w:author="Per Lindell" w:date="2020-05-05T17:57:00Z"/>
        </w:trPr>
        <w:tc>
          <w:tcPr>
            <w:tcW w:w="2269" w:type="dxa"/>
          </w:tcPr>
          <w:p w14:paraId="29A85A5A" w14:textId="38005C2F" w:rsidR="0095629B" w:rsidRPr="00C25331" w:rsidRDefault="0095629B" w:rsidP="0095629B">
            <w:pPr>
              <w:keepNext/>
              <w:keepLines/>
              <w:snapToGrid w:val="0"/>
              <w:spacing w:after="0"/>
              <w:rPr>
                <w:ins w:id="1078" w:author="Per Lindell" w:date="2020-05-05T17:57:00Z"/>
                <w:rFonts w:ascii="Arial" w:hAnsi="Arial" w:cs="Arial"/>
                <w:sz w:val="16"/>
                <w:szCs w:val="16"/>
              </w:rPr>
            </w:pPr>
            <w:ins w:id="1079" w:author="Per Lindell" w:date="2020-05-05T17:57:00Z">
              <w:r w:rsidRPr="00C25331">
                <w:rPr>
                  <w:rFonts w:ascii="Arial" w:hAnsi="Arial" w:cs="Arial"/>
                  <w:sz w:val="16"/>
                  <w:szCs w:val="16"/>
                </w:rPr>
                <w:t>DC_2A-5A-66A_n48B</w:t>
              </w:r>
            </w:ins>
          </w:p>
        </w:tc>
        <w:tc>
          <w:tcPr>
            <w:tcW w:w="1417" w:type="dxa"/>
          </w:tcPr>
          <w:p w14:paraId="3A9EF8F3" w14:textId="00DD442E" w:rsidR="0095629B" w:rsidRPr="00C25331" w:rsidRDefault="0095629B" w:rsidP="0095629B">
            <w:pPr>
              <w:rPr>
                <w:ins w:id="1080" w:author="Per Lindell" w:date="2020-05-05T17:57:00Z"/>
                <w:rFonts w:ascii="Arial" w:hAnsi="Arial" w:cs="Arial"/>
                <w:sz w:val="16"/>
                <w:szCs w:val="16"/>
              </w:rPr>
            </w:pPr>
            <w:ins w:id="1081" w:author="Per Lindell" w:date="2020-05-05T17:57:00Z">
              <w:r w:rsidRPr="00C25331">
                <w:rPr>
                  <w:rFonts w:ascii="Arial" w:hAnsi="Arial" w:cs="Arial"/>
                  <w:sz w:val="16"/>
                  <w:szCs w:val="16"/>
                </w:rPr>
                <w:t>DC_2A_n48A</w:t>
              </w:r>
            </w:ins>
          </w:p>
        </w:tc>
      </w:tr>
      <w:tr w:rsidR="0095629B" w:rsidRPr="00E514A7" w14:paraId="6EE490D0" w14:textId="77777777" w:rsidTr="00881775">
        <w:trPr>
          <w:cantSplit/>
          <w:jc w:val="center"/>
          <w:ins w:id="1082" w:author="Per Lindell" w:date="2020-05-05T17:57:00Z"/>
        </w:trPr>
        <w:tc>
          <w:tcPr>
            <w:tcW w:w="2269" w:type="dxa"/>
          </w:tcPr>
          <w:p w14:paraId="39E7692A" w14:textId="519463F0" w:rsidR="0095629B" w:rsidRPr="00C25331" w:rsidRDefault="0095629B" w:rsidP="0095629B">
            <w:pPr>
              <w:keepNext/>
              <w:keepLines/>
              <w:snapToGrid w:val="0"/>
              <w:spacing w:after="0"/>
              <w:rPr>
                <w:ins w:id="1083" w:author="Per Lindell" w:date="2020-05-05T17:57:00Z"/>
                <w:rFonts w:ascii="Arial" w:hAnsi="Arial" w:cs="Arial"/>
                <w:sz w:val="16"/>
                <w:szCs w:val="16"/>
              </w:rPr>
            </w:pPr>
            <w:ins w:id="1084" w:author="Per Lindell" w:date="2020-05-05T17:57:00Z">
              <w:r w:rsidRPr="00C25331">
                <w:rPr>
                  <w:rFonts w:ascii="Arial" w:hAnsi="Arial" w:cs="Arial"/>
                  <w:sz w:val="16"/>
                  <w:szCs w:val="16"/>
                </w:rPr>
                <w:t>DC_2A-5A-66A_n48B</w:t>
              </w:r>
            </w:ins>
          </w:p>
        </w:tc>
        <w:tc>
          <w:tcPr>
            <w:tcW w:w="1417" w:type="dxa"/>
          </w:tcPr>
          <w:p w14:paraId="44CAC913" w14:textId="77777777" w:rsidR="0095629B" w:rsidRPr="00C25331" w:rsidRDefault="0095629B" w:rsidP="0095629B">
            <w:pPr>
              <w:pStyle w:val="NoSpacing"/>
              <w:rPr>
                <w:ins w:id="1085" w:author="Per Lindell" w:date="2020-05-05T17:57:00Z"/>
                <w:rFonts w:ascii="Arial" w:eastAsia="Yu Mincho" w:hAnsi="Arial" w:cs="Arial"/>
                <w:sz w:val="16"/>
                <w:szCs w:val="16"/>
                <w:lang w:eastAsia="en-US"/>
              </w:rPr>
            </w:pPr>
            <w:ins w:id="1086" w:author="Per Lindell" w:date="2020-05-05T17:57:00Z">
              <w:r w:rsidRPr="00C25331">
                <w:rPr>
                  <w:rFonts w:ascii="Arial" w:eastAsia="Yu Mincho" w:hAnsi="Arial" w:cs="Arial"/>
                  <w:sz w:val="16"/>
                  <w:szCs w:val="16"/>
                  <w:lang w:eastAsia="en-US"/>
                </w:rPr>
                <w:t xml:space="preserve">DC_5A_n48A </w:t>
              </w:r>
            </w:ins>
          </w:p>
          <w:p w14:paraId="7DBA4B38" w14:textId="77777777" w:rsidR="0095629B" w:rsidRPr="00C25331" w:rsidRDefault="0095629B" w:rsidP="0095629B">
            <w:pPr>
              <w:rPr>
                <w:ins w:id="1087" w:author="Per Lindell" w:date="2020-05-05T17:57:00Z"/>
                <w:rFonts w:ascii="Arial" w:hAnsi="Arial" w:cs="Arial"/>
                <w:sz w:val="16"/>
                <w:szCs w:val="16"/>
              </w:rPr>
            </w:pPr>
          </w:p>
        </w:tc>
      </w:tr>
      <w:tr w:rsidR="0095629B" w:rsidRPr="00E514A7" w14:paraId="295BAFFE" w14:textId="77777777" w:rsidTr="00881775">
        <w:trPr>
          <w:cantSplit/>
          <w:jc w:val="center"/>
          <w:ins w:id="1088" w:author="Per Lindell" w:date="2020-05-05T17:57:00Z"/>
        </w:trPr>
        <w:tc>
          <w:tcPr>
            <w:tcW w:w="2269" w:type="dxa"/>
          </w:tcPr>
          <w:p w14:paraId="7A59FE93" w14:textId="3D7B76BE" w:rsidR="0095629B" w:rsidRPr="00C25331" w:rsidRDefault="0095629B" w:rsidP="0095629B">
            <w:pPr>
              <w:keepNext/>
              <w:keepLines/>
              <w:snapToGrid w:val="0"/>
              <w:spacing w:after="0"/>
              <w:rPr>
                <w:ins w:id="1089" w:author="Per Lindell" w:date="2020-05-05T17:57:00Z"/>
                <w:rFonts w:ascii="Arial" w:hAnsi="Arial" w:cs="Arial"/>
                <w:sz w:val="16"/>
                <w:szCs w:val="16"/>
              </w:rPr>
            </w:pPr>
            <w:ins w:id="1090" w:author="Per Lindell" w:date="2020-05-05T17:57:00Z">
              <w:r w:rsidRPr="00C25331">
                <w:rPr>
                  <w:rFonts w:ascii="Arial" w:hAnsi="Arial" w:cs="Arial"/>
                  <w:sz w:val="16"/>
                  <w:szCs w:val="16"/>
                </w:rPr>
                <w:t>DC_2A-5A-66A_n48B</w:t>
              </w:r>
            </w:ins>
          </w:p>
        </w:tc>
        <w:tc>
          <w:tcPr>
            <w:tcW w:w="1417" w:type="dxa"/>
          </w:tcPr>
          <w:p w14:paraId="698834BA" w14:textId="44873E33" w:rsidR="0095629B" w:rsidRPr="00C25331" w:rsidRDefault="0095629B" w:rsidP="0095629B">
            <w:pPr>
              <w:pStyle w:val="TOCHeading"/>
              <w:rPr>
                <w:ins w:id="1091" w:author="Per Lindell" w:date="2020-05-05T17:57:00Z"/>
                <w:rFonts w:eastAsia="Yu Mincho" w:cs="Arial"/>
                <w:sz w:val="16"/>
                <w:szCs w:val="16"/>
                <w:lang w:eastAsia="en-US"/>
              </w:rPr>
            </w:pPr>
            <w:ins w:id="1092" w:author="Per Lindell" w:date="2020-05-05T17:57:00Z">
              <w:r w:rsidRPr="00C25331">
                <w:rPr>
                  <w:sz w:val="16"/>
                  <w:szCs w:val="16"/>
                </w:rPr>
                <w:t>DC_66A_n48A</w:t>
              </w:r>
            </w:ins>
          </w:p>
        </w:tc>
      </w:tr>
      <w:tr w:rsidR="0095629B" w:rsidRPr="00E514A7" w14:paraId="40B702F3" w14:textId="77777777" w:rsidTr="00881775">
        <w:trPr>
          <w:cantSplit/>
          <w:jc w:val="center"/>
          <w:ins w:id="1093" w:author="Per Lindell" w:date="2020-05-05T17:57:00Z"/>
        </w:trPr>
        <w:tc>
          <w:tcPr>
            <w:tcW w:w="2269" w:type="dxa"/>
          </w:tcPr>
          <w:p w14:paraId="38349C03" w14:textId="47F8F952" w:rsidR="0095629B" w:rsidRPr="00C25331" w:rsidRDefault="0095629B" w:rsidP="0095629B">
            <w:pPr>
              <w:keepNext/>
              <w:keepLines/>
              <w:snapToGrid w:val="0"/>
              <w:spacing w:after="0"/>
              <w:rPr>
                <w:ins w:id="1094" w:author="Per Lindell" w:date="2020-05-05T17:57:00Z"/>
                <w:rFonts w:ascii="Arial" w:hAnsi="Arial" w:cs="Arial"/>
                <w:sz w:val="16"/>
                <w:szCs w:val="16"/>
              </w:rPr>
            </w:pPr>
            <w:ins w:id="1095" w:author="Per Lindell" w:date="2020-05-05T17:57:00Z">
              <w:r w:rsidRPr="00C25331">
                <w:rPr>
                  <w:rFonts w:ascii="Arial" w:hAnsi="Arial" w:cs="Arial"/>
                  <w:sz w:val="16"/>
                  <w:szCs w:val="16"/>
                </w:rPr>
                <w:t>DC_2A-5A-66A-66A_n48A</w:t>
              </w:r>
            </w:ins>
          </w:p>
        </w:tc>
        <w:tc>
          <w:tcPr>
            <w:tcW w:w="1417" w:type="dxa"/>
          </w:tcPr>
          <w:p w14:paraId="5551DDCE" w14:textId="35819ED9" w:rsidR="0095629B" w:rsidRPr="00C25331" w:rsidRDefault="0095629B" w:rsidP="0095629B">
            <w:pPr>
              <w:pStyle w:val="TOCHeading"/>
              <w:rPr>
                <w:ins w:id="1096" w:author="Per Lindell" w:date="2020-05-05T17:57:00Z"/>
                <w:sz w:val="16"/>
                <w:szCs w:val="16"/>
              </w:rPr>
            </w:pPr>
            <w:ins w:id="1097" w:author="Per Lindell" w:date="2020-05-05T17:57:00Z">
              <w:r w:rsidRPr="00C25331">
                <w:rPr>
                  <w:sz w:val="16"/>
                  <w:szCs w:val="16"/>
                </w:rPr>
                <w:t>-</w:t>
              </w:r>
            </w:ins>
          </w:p>
        </w:tc>
      </w:tr>
      <w:tr w:rsidR="0095629B" w:rsidRPr="00E514A7" w14:paraId="2A022F4B" w14:textId="77777777" w:rsidTr="00881775">
        <w:trPr>
          <w:cantSplit/>
          <w:jc w:val="center"/>
          <w:ins w:id="1098" w:author="Per Lindell" w:date="2020-05-05T17:57:00Z"/>
        </w:trPr>
        <w:tc>
          <w:tcPr>
            <w:tcW w:w="2269" w:type="dxa"/>
          </w:tcPr>
          <w:p w14:paraId="0B63FF94" w14:textId="30DD0CCA" w:rsidR="0095629B" w:rsidRPr="00C25331" w:rsidRDefault="0095629B" w:rsidP="0095629B">
            <w:pPr>
              <w:keepNext/>
              <w:keepLines/>
              <w:snapToGrid w:val="0"/>
              <w:spacing w:after="0"/>
              <w:rPr>
                <w:ins w:id="1099" w:author="Per Lindell" w:date="2020-05-05T17:57:00Z"/>
                <w:rFonts w:ascii="Arial" w:hAnsi="Arial" w:cs="Arial"/>
                <w:sz w:val="16"/>
                <w:szCs w:val="16"/>
              </w:rPr>
            </w:pPr>
            <w:ins w:id="1100" w:author="Per Lindell" w:date="2020-05-05T17:57:00Z">
              <w:r w:rsidRPr="00C25331">
                <w:rPr>
                  <w:rFonts w:ascii="Arial" w:hAnsi="Arial" w:cs="Arial"/>
                  <w:sz w:val="16"/>
                  <w:szCs w:val="16"/>
                </w:rPr>
                <w:t>DC_2A-5A-66A-66A_n48A</w:t>
              </w:r>
            </w:ins>
          </w:p>
        </w:tc>
        <w:tc>
          <w:tcPr>
            <w:tcW w:w="1417" w:type="dxa"/>
          </w:tcPr>
          <w:p w14:paraId="165084C5" w14:textId="2B40723B" w:rsidR="0095629B" w:rsidRPr="00C25331" w:rsidRDefault="0095629B" w:rsidP="0095629B">
            <w:pPr>
              <w:pStyle w:val="TOCHeading"/>
              <w:rPr>
                <w:ins w:id="1101" w:author="Per Lindell" w:date="2020-05-05T17:57:00Z"/>
                <w:sz w:val="16"/>
                <w:szCs w:val="16"/>
              </w:rPr>
            </w:pPr>
            <w:ins w:id="1102" w:author="Per Lindell" w:date="2020-05-05T17:57:00Z">
              <w:r w:rsidRPr="00C25331">
                <w:rPr>
                  <w:sz w:val="16"/>
                  <w:szCs w:val="16"/>
                </w:rPr>
                <w:t xml:space="preserve">DC_2A_n48A </w:t>
              </w:r>
            </w:ins>
          </w:p>
        </w:tc>
      </w:tr>
      <w:tr w:rsidR="0095629B" w:rsidRPr="00E514A7" w14:paraId="0C5A8801" w14:textId="77777777" w:rsidTr="00881775">
        <w:trPr>
          <w:cantSplit/>
          <w:jc w:val="center"/>
          <w:ins w:id="1103" w:author="Per Lindell" w:date="2020-05-05T17:57:00Z"/>
        </w:trPr>
        <w:tc>
          <w:tcPr>
            <w:tcW w:w="2269" w:type="dxa"/>
          </w:tcPr>
          <w:p w14:paraId="3EE99362" w14:textId="08204E48" w:rsidR="0095629B" w:rsidRPr="00C25331" w:rsidRDefault="0095629B" w:rsidP="0095629B">
            <w:pPr>
              <w:keepNext/>
              <w:keepLines/>
              <w:snapToGrid w:val="0"/>
              <w:spacing w:after="0"/>
              <w:rPr>
                <w:ins w:id="1104" w:author="Per Lindell" w:date="2020-05-05T17:57:00Z"/>
                <w:rFonts w:ascii="Arial" w:hAnsi="Arial" w:cs="Arial"/>
                <w:sz w:val="16"/>
                <w:szCs w:val="16"/>
              </w:rPr>
            </w:pPr>
            <w:ins w:id="1105" w:author="Per Lindell" w:date="2020-05-05T17:57:00Z">
              <w:r w:rsidRPr="00C25331">
                <w:rPr>
                  <w:rFonts w:ascii="Arial" w:hAnsi="Arial" w:cs="Arial"/>
                  <w:sz w:val="16"/>
                  <w:szCs w:val="16"/>
                </w:rPr>
                <w:t>DC_2A-5A-66A-66A_n48A</w:t>
              </w:r>
            </w:ins>
          </w:p>
        </w:tc>
        <w:tc>
          <w:tcPr>
            <w:tcW w:w="1417" w:type="dxa"/>
          </w:tcPr>
          <w:p w14:paraId="21C7E2F5" w14:textId="5A67D14F" w:rsidR="0095629B" w:rsidRPr="00C25331" w:rsidRDefault="0095629B" w:rsidP="0095629B">
            <w:pPr>
              <w:pStyle w:val="TOCHeading"/>
              <w:rPr>
                <w:ins w:id="1106" w:author="Per Lindell" w:date="2020-05-05T17:57:00Z"/>
                <w:sz w:val="16"/>
                <w:szCs w:val="16"/>
              </w:rPr>
            </w:pPr>
            <w:ins w:id="1107" w:author="Per Lindell" w:date="2020-05-05T17:57:00Z">
              <w:r w:rsidRPr="00C25331">
                <w:rPr>
                  <w:sz w:val="16"/>
                  <w:szCs w:val="16"/>
                </w:rPr>
                <w:t xml:space="preserve">DC_5A_n48A </w:t>
              </w:r>
            </w:ins>
          </w:p>
        </w:tc>
      </w:tr>
      <w:tr w:rsidR="0095629B" w:rsidRPr="00E514A7" w14:paraId="049FBFE3" w14:textId="77777777" w:rsidTr="00881775">
        <w:trPr>
          <w:cantSplit/>
          <w:jc w:val="center"/>
          <w:ins w:id="1108" w:author="Per Lindell" w:date="2020-05-05T17:57:00Z"/>
        </w:trPr>
        <w:tc>
          <w:tcPr>
            <w:tcW w:w="2269" w:type="dxa"/>
          </w:tcPr>
          <w:p w14:paraId="57D3377A" w14:textId="7F910E46" w:rsidR="0095629B" w:rsidRPr="00C25331" w:rsidRDefault="0095629B" w:rsidP="0095629B">
            <w:pPr>
              <w:keepNext/>
              <w:keepLines/>
              <w:snapToGrid w:val="0"/>
              <w:spacing w:after="0"/>
              <w:rPr>
                <w:ins w:id="1109" w:author="Per Lindell" w:date="2020-05-05T17:57:00Z"/>
                <w:rFonts w:ascii="Arial" w:hAnsi="Arial" w:cs="Arial"/>
                <w:sz w:val="16"/>
                <w:szCs w:val="16"/>
              </w:rPr>
            </w:pPr>
            <w:ins w:id="1110" w:author="Per Lindell" w:date="2020-05-05T17:57:00Z">
              <w:r w:rsidRPr="00C25331">
                <w:rPr>
                  <w:rFonts w:ascii="Arial" w:hAnsi="Arial" w:cs="Arial"/>
                  <w:sz w:val="16"/>
                  <w:szCs w:val="16"/>
                </w:rPr>
                <w:t>DC_2A-5A-66A-66A_n48A</w:t>
              </w:r>
            </w:ins>
          </w:p>
        </w:tc>
        <w:tc>
          <w:tcPr>
            <w:tcW w:w="1417" w:type="dxa"/>
          </w:tcPr>
          <w:p w14:paraId="5D042F84" w14:textId="7ADD9713" w:rsidR="0095629B" w:rsidRPr="00C25331" w:rsidRDefault="0095629B" w:rsidP="0095629B">
            <w:pPr>
              <w:pStyle w:val="TOCHeading"/>
              <w:rPr>
                <w:ins w:id="1111" w:author="Per Lindell" w:date="2020-05-05T17:57:00Z"/>
                <w:sz w:val="16"/>
                <w:szCs w:val="16"/>
              </w:rPr>
            </w:pPr>
            <w:ins w:id="1112" w:author="Per Lindell" w:date="2020-05-05T17:57:00Z">
              <w:r w:rsidRPr="00C25331">
                <w:rPr>
                  <w:sz w:val="16"/>
                  <w:szCs w:val="16"/>
                </w:rPr>
                <w:t>DC_66A_n48A</w:t>
              </w:r>
            </w:ins>
          </w:p>
        </w:tc>
      </w:tr>
      <w:tr w:rsidR="0095629B" w:rsidRPr="00E514A7" w14:paraId="5B51C73F" w14:textId="77777777" w:rsidTr="00881775">
        <w:trPr>
          <w:cantSplit/>
          <w:jc w:val="center"/>
          <w:ins w:id="1113" w:author="Per Lindell" w:date="2020-05-05T17:57:00Z"/>
        </w:trPr>
        <w:tc>
          <w:tcPr>
            <w:tcW w:w="2269" w:type="dxa"/>
          </w:tcPr>
          <w:p w14:paraId="245D60DB" w14:textId="6B55B472" w:rsidR="0095629B" w:rsidRPr="00C25331" w:rsidRDefault="0095629B" w:rsidP="0095629B">
            <w:pPr>
              <w:keepNext/>
              <w:keepLines/>
              <w:snapToGrid w:val="0"/>
              <w:spacing w:after="0"/>
              <w:rPr>
                <w:ins w:id="1114" w:author="Per Lindell" w:date="2020-05-05T17:57:00Z"/>
                <w:rFonts w:ascii="Arial" w:hAnsi="Arial" w:cs="Arial"/>
                <w:sz w:val="16"/>
                <w:szCs w:val="16"/>
              </w:rPr>
            </w:pPr>
            <w:ins w:id="1115" w:author="Per Lindell" w:date="2020-05-05T17:57:00Z">
              <w:r w:rsidRPr="00C25331">
                <w:rPr>
                  <w:rFonts w:ascii="Arial" w:hAnsi="Arial" w:cs="Arial"/>
                  <w:sz w:val="16"/>
                  <w:szCs w:val="16"/>
                </w:rPr>
                <w:t>DC_2A-5A-66A-66A_n48B</w:t>
              </w:r>
            </w:ins>
          </w:p>
        </w:tc>
        <w:tc>
          <w:tcPr>
            <w:tcW w:w="1417" w:type="dxa"/>
          </w:tcPr>
          <w:p w14:paraId="2D597106" w14:textId="51F85D38" w:rsidR="0095629B" w:rsidRPr="00C25331" w:rsidRDefault="0095629B" w:rsidP="0095629B">
            <w:pPr>
              <w:pStyle w:val="TOCHeading"/>
              <w:rPr>
                <w:ins w:id="1116" w:author="Per Lindell" w:date="2020-05-05T17:57:00Z"/>
                <w:sz w:val="16"/>
                <w:szCs w:val="16"/>
              </w:rPr>
            </w:pPr>
            <w:ins w:id="1117" w:author="Per Lindell" w:date="2020-05-05T17:57:00Z">
              <w:r w:rsidRPr="00C25331">
                <w:rPr>
                  <w:sz w:val="16"/>
                  <w:szCs w:val="16"/>
                </w:rPr>
                <w:t>-</w:t>
              </w:r>
            </w:ins>
          </w:p>
        </w:tc>
      </w:tr>
      <w:tr w:rsidR="0095629B" w:rsidRPr="00E514A7" w14:paraId="51B386BC" w14:textId="77777777" w:rsidTr="00881775">
        <w:trPr>
          <w:cantSplit/>
          <w:jc w:val="center"/>
          <w:ins w:id="1118" w:author="Per Lindell" w:date="2020-05-05T17:57:00Z"/>
        </w:trPr>
        <w:tc>
          <w:tcPr>
            <w:tcW w:w="2269" w:type="dxa"/>
          </w:tcPr>
          <w:p w14:paraId="524A4ED6" w14:textId="6F44CE22" w:rsidR="0095629B" w:rsidRPr="00C25331" w:rsidRDefault="0095629B" w:rsidP="0095629B">
            <w:pPr>
              <w:keepNext/>
              <w:keepLines/>
              <w:snapToGrid w:val="0"/>
              <w:spacing w:after="0"/>
              <w:rPr>
                <w:ins w:id="1119" w:author="Per Lindell" w:date="2020-05-05T17:57:00Z"/>
                <w:rFonts w:ascii="Arial" w:hAnsi="Arial" w:cs="Arial"/>
                <w:sz w:val="16"/>
                <w:szCs w:val="16"/>
              </w:rPr>
            </w:pPr>
            <w:ins w:id="1120" w:author="Per Lindell" w:date="2020-05-05T17:57:00Z">
              <w:r w:rsidRPr="00C25331">
                <w:rPr>
                  <w:rFonts w:ascii="Arial" w:hAnsi="Arial" w:cs="Arial"/>
                  <w:sz w:val="16"/>
                  <w:szCs w:val="16"/>
                </w:rPr>
                <w:t>DC_2A-5A-66A-66A_n48B</w:t>
              </w:r>
            </w:ins>
          </w:p>
        </w:tc>
        <w:tc>
          <w:tcPr>
            <w:tcW w:w="1417" w:type="dxa"/>
          </w:tcPr>
          <w:p w14:paraId="07BF51D8" w14:textId="3DA4E783" w:rsidR="0095629B" w:rsidRPr="00C25331" w:rsidRDefault="0095629B" w:rsidP="0095629B">
            <w:pPr>
              <w:pStyle w:val="TOCHeading"/>
              <w:rPr>
                <w:ins w:id="1121" w:author="Per Lindell" w:date="2020-05-05T17:57:00Z"/>
                <w:sz w:val="16"/>
                <w:szCs w:val="16"/>
              </w:rPr>
            </w:pPr>
            <w:ins w:id="1122" w:author="Per Lindell" w:date="2020-05-05T17:57:00Z">
              <w:r w:rsidRPr="00C25331">
                <w:rPr>
                  <w:sz w:val="16"/>
                  <w:szCs w:val="16"/>
                </w:rPr>
                <w:t xml:space="preserve">DC_2A_n48A </w:t>
              </w:r>
            </w:ins>
          </w:p>
        </w:tc>
      </w:tr>
      <w:tr w:rsidR="0095629B" w:rsidRPr="00E514A7" w14:paraId="31D55CA1" w14:textId="77777777" w:rsidTr="00881775">
        <w:trPr>
          <w:cantSplit/>
          <w:jc w:val="center"/>
          <w:ins w:id="1123" w:author="Per Lindell" w:date="2020-05-05T17:57:00Z"/>
        </w:trPr>
        <w:tc>
          <w:tcPr>
            <w:tcW w:w="2269" w:type="dxa"/>
          </w:tcPr>
          <w:p w14:paraId="640FCB34" w14:textId="614F6880" w:rsidR="0095629B" w:rsidRPr="00C25331" w:rsidRDefault="0095629B" w:rsidP="0095629B">
            <w:pPr>
              <w:keepNext/>
              <w:keepLines/>
              <w:snapToGrid w:val="0"/>
              <w:spacing w:after="0"/>
              <w:rPr>
                <w:ins w:id="1124" w:author="Per Lindell" w:date="2020-05-05T17:57:00Z"/>
                <w:rFonts w:ascii="Arial" w:hAnsi="Arial" w:cs="Arial"/>
                <w:sz w:val="16"/>
                <w:szCs w:val="16"/>
              </w:rPr>
            </w:pPr>
            <w:ins w:id="1125" w:author="Per Lindell" w:date="2020-05-05T17:57:00Z">
              <w:r w:rsidRPr="00C25331">
                <w:rPr>
                  <w:rFonts w:ascii="Arial" w:hAnsi="Arial" w:cs="Arial"/>
                  <w:sz w:val="16"/>
                  <w:szCs w:val="16"/>
                </w:rPr>
                <w:t>DC_2A-5A-66A-66A_n48B</w:t>
              </w:r>
            </w:ins>
          </w:p>
        </w:tc>
        <w:tc>
          <w:tcPr>
            <w:tcW w:w="1417" w:type="dxa"/>
          </w:tcPr>
          <w:p w14:paraId="4CF36E25" w14:textId="3E68D270" w:rsidR="0095629B" w:rsidRPr="00C25331" w:rsidRDefault="0095629B" w:rsidP="0095629B">
            <w:pPr>
              <w:pStyle w:val="TOCHeading"/>
              <w:rPr>
                <w:ins w:id="1126" w:author="Per Lindell" w:date="2020-05-05T17:57:00Z"/>
                <w:sz w:val="16"/>
                <w:szCs w:val="16"/>
              </w:rPr>
            </w:pPr>
            <w:ins w:id="1127" w:author="Per Lindell" w:date="2020-05-05T17:57:00Z">
              <w:r w:rsidRPr="00C25331">
                <w:rPr>
                  <w:sz w:val="16"/>
                  <w:szCs w:val="16"/>
                </w:rPr>
                <w:t xml:space="preserve">DC_5A_n48A </w:t>
              </w:r>
            </w:ins>
          </w:p>
        </w:tc>
      </w:tr>
      <w:tr w:rsidR="0095629B" w:rsidRPr="00E514A7" w14:paraId="3AB60AEE" w14:textId="77777777" w:rsidTr="00881775">
        <w:trPr>
          <w:cantSplit/>
          <w:jc w:val="center"/>
          <w:ins w:id="1128" w:author="Per Lindell" w:date="2020-05-05T17:57:00Z"/>
        </w:trPr>
        <w:tc>
          <w:tcPr>
            <w:tcW w:w="2269" w:type="dxa"/>
          </w:tcPr>
          <w:p w14:paraId="190B0AFB" w14:textId="74CE1510" w:rsidR="0095629B" w:rsidRPr="00C25331" w:rsidRDefault="0095629B" w:rsidP="0095629B">
            <w:pPr>
              <w:keepNext/>
              <w:keepLines/>
              <w:snapToGrid w:val="0"/>
              <w:spacing w:after="0"/>
              <w:rPr>
                <w:ins w:id="1129" w:author="Per Lindell" w:date="2020-05-05T17:57:00Z"/>
                <w:rFonts w:ascii="Arial" w:hAnsi="Arial" w:cs="Arial"/>
                <w:sz w:val="16"/>
                <w:szCs w:val="16"/>
              </w:rPr>
            </w:pPr>
            <w:ins w:id="1130" w:author="Per Lindell" w:date="2020-05-05T17:57:00Z">
              <w:r w:rsidRPr="00C25331">
                <w:rPr>
                  <w:rFonts w:ascii="Arial" w:hAnsi="Arial" w:cs="Arial"/>
                  <w:sz w:val="16"/>
                  <w:szCs w:val="16"/>
                </w:rPr>
                <w:t>DC_2A-5A-66A-66A_n48B</w:t>
              </w:r>
            </w:ins>
          </w:p>
        </w:tc>
        <w:tc>
          <w:tcPr>
            <w:tcW w:w="1417" w:type="dxa"/>
          </w:tcPr>
          <w:p w14:paraId="57B0F50E" w14:textId="210B0764" w:rsidR="0095629B" w:rsidRPr="0095629B" w:rsidRDefault="0095629B" w:rsidP="0095629B">
            <w:pPr>
              <w:keepNext/>
              <w:keepLines/>
              <w:snapToGrid w:val="0"/>
              <w:spacing w:after="0"/>
              <w:rPr>
                <w:ins w:id="1131" w:author="Per Lindell" w:date="2020-05-05T17:57:00Z"/>
                <w:rFonts w:ascii="Arial" w:hAnsi="Arial" w:cs="Arial"/>
                <w:sz w:val="16"/>
                <w:szCs w:val="16"/>
              </w:rPr>
            </w:pPr>
            <w:ins w:id="1132" w:author="Per Lindell" w:date="2020-05-05T17:57:00Z">
              <w:r w:rsidRPr="0095629B">
                <w:rPr>
                  <w:rFonts w:ascii="Arial" w:hAnsi="Arial" w:cs="Arial"/>
                  <w:sz w:val="16"/>
                  <w:szCs w:val="16"/>
                </w:rPr>
                <w:t>DC_66A_n48A</w:t>
              </w:r>
            </w:ins>
          </w:p>
        </w:tc>
      </w:tr>
      <w:tr w:rsidR="0095629B" w:rsidRPr="00E514A7" w14:paraId="406FB23E" w14:textId="77777777" w:rsidTr="00881775">
        <w:trPr>
          <w:cantSplit/>
          <w:jc w:val="center"/>
          <w:ins w:id="1133" w:author="Per Lindell" w:date="2020-05-05T17:57:00Z"/>
        </w:trPr>
        <w:tc>
          <w:tcPr>
            <w:tcW w:w="2269" w:type="dxa"/>
          </w:tcPr>
          <w:p w14:paraId="21A90FB2" w14:textId="1815B87C" w:rsidR="0095629B" w:rsidRPr="00C25331" w:rsidRDefault="0095629B" w:rsidP="0095629B">
            <w:pPr>
              <w:keepNext/>
              <w:keepLines/>
              <w:snapToGrid w:val="0"/>
              <w:spacing w:after="0"/>
              <w:rPr>
                <w:ins w:id="1134" w:author="Per Lindell" w:date="2020-05-05T17:57:00Z"/>
                <w:rFonts w:ascii="Arial" w:hAnsi="Arial" w:cs="Arial"/>
                <w:sz w:val="16"/>
                <w:szCs w:val="16"/>
              </w:rPr>
            </w:pPr>
            <w:ins w:id="1135" w:author="Per Lindell" w:date="2020-05-05T17:57:00Z">
              <w:r w:rsidRPr="00C25331">
                <w:rPr>
                  <w:rFonts w:ascii="Arial" w:hAnsi="Arial" w:cs="Arial"/>
                  <w:sz w:val="16"/>
                  <w:szCs w:val="16"/>
                </w:rPr>
                <w:t>DC_2A-13A-66B_n66A</w:t>
              </w:r>
            </w:ins>
          </w:p>
        </w:tc>
        <w:tc>
          <w:tcPr>
            <w:tcW w:w="1417" w:type="dxa"/>
          </w:tcPr>
          <w:p w14:paraId="6DCBD9CE" w14:textId="14533D39" w:rsidR="0095629B" w:rsidRPr="0095629B" w:rsidRDefault="0095629B" w:rsidP="0095629B">
            <w:pPr>
              <w:keepNext/>
              <w:keepLines/>
              <w:snapToGrid w:val="0"/>
              <w:spacing w:after="0"/>
              <w:rPr>
                <w:ins w:id="1136" w:author="Per Lindell" w:date="2020-05-05T17:57:00Z"/>
                <w:rFonts w:ascii="Arial" w:hAnsi="Arial" w:cs="Arial"/>
                <w:sz w:val="16"/>
                <w:szCs w:val="16"/>
              </w:rPr>
            </w:pPr>
            <w:ins w:id="1137" w:author="Per Lindell" w:date="2020-05-05T17:57:00Z">
              <w:r w:rsidRPr="0095629B">
                <w:rPr>
                  <w:rFonts w:ascii="Arial" w:hAnsi="Arial" w:cs="Arial"/>
                  <w:sz w:val="16"/>
                  <w:szCs w:val="16"/>
                </w:rPr>
                <w:t>-</w:t>
              </w:r>
            </w:ins>
          </w:p>
        </w:tc>
      </w:tr>
      <w:tr w:rsidR="0095629B" w:rsidRPr="00E514A7" w14:paraId="2C45923A" w14:textId="77777777" w:rsidTr="00881775">
        <w:trPr>
          <w:cantSplit/>
          <w:jc w:val="center"/>
          <w:ins w:id="1138" w:author="Per Lindell" w:date="2020-05-05T17:57:00Z"/>
        </w:trPr>
        <w:tc>
          <w:tcPr>
            <w:tcW w:w="2269" w:type="dxa"/>
          </w:tcPr>
          <w:p w14:paraId="32D38BE1" w14:textId="04079091" w:rsidR="0095629B" w:rsidRPr="00C25331" w:rsidRDefault="0095629B" w:rsidP="0095629B">
            <w:pPr>
              <w:keepNext/>
              <w:keepLines/>
              <w:snapToGrid w:val="0"/>
              <w:spacing w:after="0"/>
              <w:rPr>
                <w:ins w:id="1139" w:author="Per Lindell" w:date="2020-05-05T17:57:00Z"/>
                <w:rFonts w:ascii="Arial" w:hAnsi="Arial" w:cs="Arial"/>
                <w:sz w:val="16"/>
                <w:szCs w:val="16"/>
              </w:rPr>
            </w:pPr>
            <w:ins w:id="1140" w:author="Per Lindell" w:date="2020-05-05T17:57:00Z">
              <w:r w:rsidRPr="00C25331">
                <w:rPr>
                  <w:rFonts w:ascii="Arial" w:hAnsi="Arial" w:cs="Arial"/>
                  <w:sz w:val="16"/>
                  <w:szCs w:val="16"/>
                </w:rPr>
                <w:t>DC_2A-13A-66B_n66A</w:t>
              </w:r>
            </w:ins>
          </w:p>
        </w:tc>
        <w:tc>
          <w:tcPr>
            <w:tcW w:w="1417" w:type="dxa"/>
          </w:tcPr>
          <w:p w14:paraId="78A9FC6B" w14:textId="3141C7D2" w:rsidR="0095629B" w:rsidRPr="0095629B" w:rsidRDefault="0095629B" w:rsidP="0095629B">
            <w:pPr>
              <w:keepNext/>
              <w:keepLines/>
              <w:snapToGrid w:val="0"/>
              <w:spacing w:after="0"/>
              <w:rPr>
                <w:ins w:id="1141" w:author="Per Lindell" w:date="2020-05-05T17:57:00Z"/>
                <w:rFonts w:ascii="Arial" w:hAnsi="Arial" w:cs="Arial"/>
                <w:sz w:val="16"/>
                <w:szCs w:val="16"/>
              </w:rPr>
            </w:pPr>
            <w:ins w:id="1142" w:author="Per Lindell" w:date="2020-05-05T17:57:00Z">
              <w:r w:rsidRPr="0095629B">
                <w:rPr>
                  <w:rFonts w:ascii="Arial" w:hAnsi="Arial" w:cs="Arial"/>
                  <w:sz w:val="16"/>
                  <w:szCs w:val="16"/>
                </w:rPr>
                <w:t>DC_13A_n66A</w:t>
              </w:r>
            </w:ins>
          </w:p>
        </w:tc>
      </w:tr>
      <w:tr w:rsidR="0095629B" w:rsidRPr="00E514A7" w14:paraId="5FE75A0A" w14:textId="77777777" w:rsidTr="00881775">
        <w:trPr>
          <w:cantSplit/>
          <w:jc w:val="center"/>
          <w:ins w:id="1143" w:author="Per Lindell" w:date="2020-05-05T17:57:00Z"/>
        </w:trPr>
        <w:tc>
          <w:tcPr>
            <w:tcW w:w="2269" w:type="dxa"/>
          </w:tcPr>
          <w:p w14:paraId="609DD484" w14:textId="49761DFB" w:rsidR="0095629B" w:rsidRPr="00C25331" w:rsidRDefault="0095629B" w:rsidP="0095629B">
            <w:pPr>
              <w:keepNext/>
              <w:keepLines/>
              <w:snapToGrid w:val="0"/>
              <w:spacing w:after="0"/>
              <w:rPr>
                <w:ins w:id="1144" w:author="Per Lindell" w:date="2020-05-05T17:57:00Z"/>
                <w:rFonts w:ascii="Arial" w:hAnsi="Arial" w:cs="Arial"/>
                <w:sz w:val="16"/>
                <w:szCs w:val="16"/>
              </w:rPr>
            </w:pPr>
            <w:ins w:id="1145" w:author="Per Lindell" w:date="2020-05-05T17:57:00Z">
              <w:r w:rsidRPr="00CE22C5">
                <w:rPr>
                  <w:rFonts w:ascii="Arial" w:hAnsi="Arial" w:cs="Arial"/>
                  <w:sz w:val="16"/>
                  <w:szCs w:val="16"/>
                </w:rPr>
                <w:t>DC_1A_7A-28A_n40A</w:t>
              </w:r>
            </w:ins>
          </w:p>
        </w:tc>
        <w:tc>
          <w:tcPr>
            <w:tcW w:w="1417" w:type="dxa"/>
          </w:tcPr>
          <w:p w14:paraId="5368F2AF" w14:textId="77777777" w:rsidR="0095629B" w:rsidRPr="0095629B" w:rsidRDefault="0095629B" w:rsidP="0095629B">
            <w:pPr>
              <w:keepNext/>
              <w:keepLines/>
              <w:snapToGrid w:val="0"/>
              <w:spacing w:after="0"/>
              <w:rPr>
                <w:ins w:id="1146" w:author="Per Lindell" w:date="2020-05-05T17:57:00Z"/>
                <w:rFonts w:ascii="Arial" w:hAnsi="Arial" w:cs="Arial"/>
                <w:sz w:val="16"/>
                <w:szCs w:val="16"/>
              </w:rPr>
            </w:pPr>
            <w:ins w:id="1147" w:author="Per Lindell" w:date="2020-05-05T17:57:00Z">
              <w:r w:rsidRPr="0095629B">
                <w:rPr>
                  <w:rFonts w:ascii="Arial" w:hAnsi="Arial" w:cs="Arial"/>
                  <w:sz w:val="16"/>
                  <w:szCs w:val="16"/>
                </w:rPr>
                <w:t>DC_1A_n40A</w:t>
              </w:r>
            </w:ins>
          </w:p>
          <w:p w14:paraId="7C330EDE" w14:textId="77777777" w:rsidR="0095629B" w:rsidRPr="0095629B" w:rsidRDefault="0095629B" w:rsidP="0095629B">
            <w:pPr>
              <w:keepNext/>
              <w:keepLines/>
              <w:snapToGrid w:val="0"/>
              <w:spacing w:after="0"/>
              <w:rPr>
                <w:ins w:id="1148" w:author="Per Lindell" w:date="2020-05-05T17:57:00Z"/>
                <w:rFonts w:ascii="Arial" w:hAnsi="Arial" w:cs="Arial"/>
                <w:sz w:val="16"/>
                <w:szCs w:val="16"/>
              </w:rPr>
            </w:pPr>
            <w:ins w:id="1149" w:author="Per Lindell" w:date="2020-05-05T17:57:00Z">
              <w:r w:rsidRPr="0095629B">
                <w:rPr>
                  <w:rFonts w:ascii="Arial" w:hAnsi="Arial" w:cs="Arial"/>
                  <w:sz w:val="16"/>
                  <w:szCs w:val="16"/>
                </w:rPr>
                <w:t>DC_7A_n40A</w:t>
              </w:r>
            </w:ins>
          </w:p>
          <w:p w14:paraId="21EEC424" w14:textId="4DCE5F0C" w:rsidR="0095629B" w:rsidRPr="0095629B" w:rsidRDefault="0095629B" w:rsidP="0095629B">
            <w:pPr>
              <w:keepNext/>
              <w:keepLines/>
              <w:snapToGrid w:val="0"/>
              <w:spacing w:after="0"/>
              <w:rPr>
                <w:ins w:id="1150" w:author="Per Lindell" w:date="2020-05-05T17:57:00Z"/>
                <w:rFonts w:ascii="Arial" w:hAnsi="Arial" w:cs="Arial"/>
                <w:sz w:val="16"/>
                <w:szCs w:val="16"/>
              </w:rPr>
            </w:pPr>
            <w:ins w:id="1151" w:author="Per Lindell" w:date="2020-05-05T17:57:00Z">
              <w:r w:rsidRPr="0095629B">
                <w:rPr>
                  <w:rFonts w:ascii="Arial" w:hAnsi="Arial" w:cs="Arial"/>
                  <w:sz w:val="16"/>
                  <w:szCs w:val="16"/>
                </w:rPr>
                <w:t>DC_28A_n40A</w:t>
              </w:r>
            </w:ins>
          </w:p>
        </w:tc>
      </w:tr>
      <w:tr w:rsidR="0095629B" w:rsidRPr="00E514A7" w14:paraId="69072EE8" w14:textId="77777777" w:rsidTr="00881775">
        <w:trPr>
          <w:cantSplit/>
          <w:jc w:val="center"/>
          <w:ins w:id="1152" w:author="Per Lindell" w:date="2020-05-05T17:57:00Z"/>
        </w:trPr>
        <w:tc>
          <w:tcPr>
            <w:tcW w:w="2269" w:type="dxa"/>
          </w:tcPr>
          <w:p w14:paraId="52D5471B" w14:textId="539F7025" w:rsidR="0095629B" w:rsidRPr="00CE22C5" w:rsidRDefault="0095629B" w:rsidP="0095629B">
            <w:pPr>
              <w:keepNext/>
              <w:keepLines/>
              <w:snapToGrid w:val="0"/>
              <w:spacing w:after="0"/>
              <w:rPr>
                <w:ins w:id="1153" w:author="Per Lindell" w:date="2020-05-05T17:57:00Z"/>
                <w:rFonts w:ascii="Arial" w:hAnsi="Arial" w:cs="Arial"/>
                <w:sz w:val="16"/>
                <w:szCs w:val="16"/>
              </w:rPr>
            </w:pPr>
            <w:ins w:id="1154" w:author="Per Lindell" w:date="2020-05-05T17:57:00Z">
              <w:r w:rsidRPr="00CE22C5">
                <w:rPr>
                  <w:rFonts w:ascii="Arial" w:hAnsi="Arial" w:cs="Arial"/>
                  <w:sz w:val="16"/>
                  <w:szCs w:val="16"/>
                </w:rPr>
                <w:t>DC_1A_3A-7A_n40A</w:t>
              </w:r>
            </w:ins>
          </w:p>
        </w:tc>
        <w:tc>
          <w:tcPr>
            <w:tcW w:w="1417" w:type="dxa"/>
          </w:tcPr>
          <w:p w14:paraId="269E0A91" w14:textId="77777777" w:rsidR="0095629B" w:rsidRPr="0095629B" w:rsidRDefault="0095629B" w:rsidP="0095629B">
            <w:pPr>
              <w:keepNext/>
              <w:keepLines/>
              <w:snapToGrid w:val="0"/>
              <w:spacing w:after="0"/>
              <w:rPr>
                <w:ins w:id="1155" w:author="Per Lindell" w:date="2020-05-05T17:57:00Z"/>
                <w:rFonts w:ascii="Arial" w:hAnsi="Arial" w:cs="Arial"/>
                <w:sz w:val="16"/>
                <w:szCs w:val="16"/>
              </w:rPr>
            </w:pPr>
            <w:ins w:id="1156" w:author="Per Lindell" w:date="2020-05-05T17:57:00Z">
              <w:r w:rsidRPr="0095629B">
                <w:rPr>
                  <w:rFonts w:ascii="Arial" w:hAnsi="Arial" w:cs="Arial"/>
                  <w:sz w:val="16"/>
                  <w:szCs w:val="16"/>
                </w:rPr>
                <w:t>DC_1A_n40A</w:t>
              </w:r>
            </w:ins>
          </w:p>
          <w:p w14:paraId="18082F53" w14:textId="77777777" w:rsidR="0095629B" w:rsidRPr="0095629B" w:rsidRDefault="0095629B" w:rsidP="0095629B">
            <w:pPr>
              <w:keepNext/>
              <w:keepLines/>
              <w:snapToGrid w:val="0"/>
              <w:spacing w:after="0"/>
              <w:rPr>
                <w:ins w:id="1157" w:author="Per Lindell" w:date="2020-05-05T17:57:00Z"/>
                <w:rFonts w:ascii="Arial" w:hAnsi="Arial" w:cs="Arial"/>
                <w:sz w:val="16"/>
                <w:szCs w:val="16"/>
              </w:rPr>
            </w:pPr>
            <w:ins w:id="1158" w:author="Per Lindell" w:date="2020-05-05T17:57:00Z">
              <w:r w:rsidRPr="0095629B">
                <w:rPr>
                  <w:rFonts w:ascii="Arial" w:hAnsi="Arial" w:cs="Arial"/>
                  <w:sz w:val="16"/>
                  <w:szCs w:val="16"/>
                </w:rPr>
                <w:t>DC_3A_n40A</w:t>
              </w:r>
            </w:ins>
          </w:p>
          <w:p w14:paraId="5B15A927" w14:textId="0D0C440B" w:rsidR="0095629B" w:rsidRPr="0095629B" w:rsidRDefault="0095629B" w:rsidP="0095629B">
            <w:pPr>
              <w:keepNext/>
              <w:keepLines/>
              <w:snapToGrid w:val="0"/>
              <w:spacing w:after="0"/>
              <w:rPr>
                <w:ins w:id="1159" w:author="Per Lindell" w:date="2020-05-05T17:57:00Z"/>
                <w:rFonts w:ascii="Arial" w:hAnsi="Arial" w:cs="Arial"/>
                <w:sz w:val="16"/>
                <w:szCs w:val="16"/>
              </w:rPr>
            </w:pPr>
            <w:ins w:id="1160" w:author="Per Lindell" w:date="2020-05-05T17:57:00Z">
              <w:r w:rsidRPr="00CE22C5">
                <w:rPr>
                  <w:rFonts w:ascii="Arial" w:hAnsi="Arial" w:cs="Arial"/>
                  <w:sz w:val="16"/>
                  <w:szCs w:val="16"/>
                </w:rPr>
                <w:t>DC_7A_n40A</w:t>
              </w:r>
            </w:ins>
          </w:p>
        </w:tc>
      </w:tr>
      <w:tr w:rsidR="0095629B" w:rsidRPr="00E514A7" w14:paraId="0BB78C50" w14:textId="77777777" w:rsidTr="00881775">
        <w:trPr>
          <w:cantSplit/>
          <w:jc w:val="center"/>
          <w:ins w:id="1161" w:author="Per Lindell" w:date="2020-05-05T17:57:00Z"/>
        </w:trPr>
        <w:tc>
          <w:tcPr>
            <w:tcW w:w="2269" w:type="dxa"/>
          </w:tcPr>
          <w:p w14:paraId="0327290B" w14:textId="1B8EA09F" w:rsidR="0095629B" w:rsidRPr="00CE22C5" w:rsidRDefault="0095629B" w:rsidP="0095629B">
            <w:pPr>
              <w:keepNext/>
              <w:keepLines/>
              <w:snapToGrid w:val="0"/>
              <w:spacing w:after="0"/>
              <w:rPr>
                <w:ins w:id="1162" w:author="Per Lindell" w:date="2020-05-05T17:57:00Z"/>
                <w:rFonts w:ascii="Arial" w:hAnsi="Arial" w:cs="Arial"/>
                <w:sz w:val="16"/>
                <w:szCs w:val="16"/>
              </w:rPr>
            </w:pPr>
            <w:ins w:id="1163" w:author="Per Lindell" w:date="2020-05-05T17:57:00Z">
              <w:r w:rsidRPr="00CE22C5">
                <w:rPr>
                  <w:rFonts w:ascii="Arial" w:hAnsi="Arial" w:cs="Arial"/>
                  <w:sz w:val="16"/>
                  <w:szCs w:val="16"/>
                </w:rPr>
                <w:t>DC_3A_7A-28A_n40A</w:t>
              </w:r>
            </w:ins>
          </w:p>
        </w:tc>
        <w:tc>
          <w:tcPr>
            <w:tcW w:w="1417" w:type="dxa"/>
          </w:tcPr>
          <w:p w14:paraId="49B4B925" w14:textId="77777777" w:rsidR="0095629B" w:rsidRPr="0095629B" w:rsidRDefault="0095629B" w:rsidP="0095629B">
            <w:pPr>
              <w:keepNext/>
              <w:keepLines/>
              <w:snapToGrid w:val="0"/>
              <w:spacing w:after="0"/>
              <w:rPr>
                <w:ins w:id="1164" w:author="Per Lindell" w:date="2020-05-05T17:57:00Z"/>
                <w:rFonts w:ascii="Arial" w:hAnsi="Arial" w:cs="Arial"/>
                <w:sz w:val="16"/>
                <w:szCs w:val="16"/>
              </w:rPr>
            </w:pPr>
            <w:ins w:id="1165" w:author="Per Lindell" w:date="2020-05-05T17:57:00Z">
              <w:r w:rsidRPr="0095629B">
                <w:rPr>
                  <w:rFonts w:ascii="Arial" w:hAnsi="Arial" w:cs="Arial"/>
                  <w:sz w:val="16"/>
                  <w:szCs w:val="16"/>
                </w:rPr>
                <w:t>DC_3A_n40A</w:t>
              </w:r>
            </w:ins>
          </w:p>
          <w:p w14:paraId="352FA1ED" w14:textId="77777777" w:rsidR="0095629B" w:rsidRPr="0095629B" w:rsidRDefault="0095629B" w:rsidP="0095629B">
            <w:pPr>
              <w:keepNext/>
              <w:keepLines/>
              <w:snapToGrid w:val="0"/>
              <w:spacing w:after="0"/>
              <w:rPr>
                <w:ins w:id="1166" w:author="Per Lindell" w:date="2020-05-05T17:57:00Z"/>
                <w:rFonts w:ascii="Arial" w:hAnsi="Arial" w:cs="Arial"/>
                <w:sz w:val="16"/>
                <w:szCs w:val="16"/>
              </w:rPr>
            </w:pPr>
            <w:ins w:id="1167" w:author="Per Lindell" w:date="2020-05-05T17:57:00Z">
              <w:r w:rsidRPr="0095629B">
                <w:rPr>
                  <w:rFonts w:ascii="Arial" w:hAnsi="Arial" w:cs="Arial"/>
                  <w:sz w:val="16"/>
                  <w:szCs w:val="16"/>
                </w:rPr>
                <w:t>DC_7A_n40A</w:t>
              </w:r>
            </w:ins>
          </w:p>
          <w:p w14:paraId="105E4631" w14:textId="7F63C0A2" w:rsidR="0095629B" w:rsidRPr="0095629B" w:rsidRDefault="0095629B" w:rsidP="0095629B">
            <w:pPr>
              <w:keepNext/>
              <w:keepLines/>
              <w:snapToGrid w:val="0"/>
              <w:spacing w:after="0"/>
              <w:rPr>
                <w:ins w:id="1168" w:author="Per Lindell" w:date="2020-05-05T17:57:00Z"/>
                <w:rFonts w:ascii="Arial" w:hAnsi="Arial" w:cs="Arial"/>
                <w:sz w:val="16"/>
                <w:szCs w:val="16"/>
              </w:rPr>
            </w:pPr>
            <w:ins w:id="1169" w:author="Per Lindell" w:date="2020-05-05T17:57:00Z">
              <w:r w:rsidRPr="00CE22C5">
                <w:rPr>
                  <w:rFonts w:ascii="Arial" w:hAnsi="Arial" w:cs="Arial"/>
                  <w:sz w:val="16"/>
                  <w:szCs w:val="16"/>
                </w:rPr>
                <w:t>DC_28A_n40A</w:t>
              </w:r>
            </w:ins>
          </w:p>
        </w:tc>
      </w:tr>
      <w:tr w:rsidR="0095629B" w:rsidRPr="00E514A7" w14:paraId="1FCC793D" w14:textId="77777777" w:rsidTr="00881775">
        <w:trPr>
          <w:cantSplit/>
          <w:jc w:val="center"/>
          <w:ins w:id="1170" w:author="Per Lindell" w:date="2020-05-05T17:57:00Z"/>
        </w:trPr>
        <w:tc>
          <w:tcPr>
            <w:tcW w:w="2269" w:type="dxa"/>
          </w:tcPr>
          <w:p w14:paraId="045CEAFE" w14:textId="0253CAD7" w:rsidR="0095629B" w:rsidRPr="00CE22C5" w:rsidRDefault="0095629B" w:rsidP="0095629B">
            <w:pPr>
              <w:keepNext/>
              <w:keepLines/>
              <w:snapToGrid w:val="0"/>
              <w:spacing w:after="0"/>
              <w:rPr>
                <w:ins w:id="1171" w:author="Per Lindell" w:date="2020-05-05T17:57:00Z"/>
                <w:rFonts w:ascii="Arial" w:hAnsi="Arial" w:cs="Arial"/>
                <w:sz w:val="16"/>
                <w:szCs w:val="16"/>
              </w:rPr>
            </w:pPr>
            <w:ins w:id="1172" w:author="Per Lindell" w:date="2020-05-05T17:57:00Z">
              <w:r w:rsidRPr="00CE22C5">
                <w:rPr>
                  <w:rFonts w:ascii="Arial" w:hAnsi="Arial" w:cs="Arial"/>
                  <w:sz w:val="16"/>
                  <w:szCs w:val="16"/>
                </w:rPr>
                <w:t>DC_1A-3A-8A_n28A</w:t>
              </w:r>
            </w:ins>
          </w:p>
        </w:tc>
        <w:tc>
          <w:tcPr>
            <w:tcW w:w="1417" w:type="dxa"/>
          </w:tcPr>
          <w:p w14:paraId="7BAFBC01" w14:textId="63995DFD" w:rsidR="0095629B" w:rsidRPr="0095629B" w:rsidRDefault="0095629B" w:rsidP="0095629B">
            <w:pPr>
              <w:keepNext/>
              <w:keepLines/>
              <w:snapToGrid w:val="0"/>
              <w:spacing w:after="0"/>
              <w:rPr>
                <w:ins w:id="1173" w:author="Per Lindell" w:date="2020-05-05T17:57:00Z"/>
                <w:rFonts w:ascii="Arial" w:hAnsi="Arial" w:cs="Arial"/>
                <w:sz w:val="16"/>
                <w:szCs w:val="16"/>
              </w:rPr>
            </w:pPr>
            <w:ins w:id="1174" w:author="Per Lindell" w:date="2020-05-05T17:57:00Z">
              <w:r w:rsidRPr="0095629B">
                <w:rPr>
                  <w:rFonts w:ascii="Arial" w:hAnsi="Arial" w:cs="Arial"/>
                  <w:sz w:val="16"/>
                  <w:szCs w:val="16"/>
                </w:rPr>
                <w:t>DC_1A_n28A</w:t>
              </w:r>
            </w:ins>
          </w:p>
        </w:tc>
      </w:tr>
      <w:tr w:rsidR="0095629B" w:rsidRPr="00E514A7" w14:paraId="1B879EB5" w14:textId="77777777" w:rsidTr="00881775">
        <w:trPr>
          <w:cantSplit/>
          <w:jc w:val="center"/>
          <w:ins w:id="1175" w:author="Per Lindell" w:date="2020-05-05T17:57:00Z"/>
        </w:trPr>
        <w:tc>
          <w:tcPr>
            <w:tcW w:w="2269" w:type="dxa"/>
          </w:tcPr>
          <w:p w14:paraId="50523C36" w14:textId="3CE053E8" w:rsidR="0095629B" w:rsidRPr="00CE22C5" w:rsidRDefault="0095629B" w:rsidP="0095629B">
            <w:pPr>
              <w:keepNext/>
              <w:keepLines/>
              <w:snapToGrid w:val="0"/>
              <w:spacing w:after="0"/>
              <w:rPr>
                <w:ins w:id="1176" w:author="Per Lindell" w:date="2020-05-05T17:57:00Z"/>
                <w:rFonts w:ascii="Arial" w:hAnsi="Arial" w:cs="Arial"/>
                <w:sz w:val="16"/>
                <w:szCs w:val="16"/>
              </w:rPr>
            </w:pPr>
            <w:ins w:id="1177" w:author="Per Lindell" w:date="2020-05-05T17:57:00Z">
              <w:r w:rsidRPr="00CE22C5">
                <w:rPr>
                  <w:rFonts w:ascii="Arial" w:hAnsi="Arial" w:cs="Arial"/>
                  <w:sz w:val="16"/>
                  <w:szCs w:val="16"/>
                </w:rPr>
                <w:t>DC_1A-3A-8A_n28A</w:t>
              </w:r>
            </w:ins>
          </w:p>
        </w:tc>
        <w:tc>
          <w:tcPr>
            <w:tcW w:w="1417" w:type="dxa"/>
          </w:tcPr>
          <w:p w14:paraId="7DDCD295" w14:textId="04FFB012" w:rsidR="0095629B" w:rsidRPr="0095629B" w:rsidRDefault="0095629B" w:rsidP="0095629B">
            <w:pPr>
              <w:keepNext/>
              <w:keepLines/>
              <w:snapToGrid w:val="0"/>
              <w:spacing w:after="0"/>
              <w:rPr>
                <w:ins w:id="1178" w:author="Per Lindell" w:date="2020-05-05T17:57:00Z"/>
                <w:rFonts w:ascii="Arial" w:hAnsi="Arial" w:cs="Arial"/>
                <w:sz w:val="16"/>
                <w:szCs w:val="16"/>
              </w:rPr>
            </w:pPr>
            <w:ins w:id="1179" w:author="Per Lindell" w:date="2020-05-05T17:57:00Z">
              <w:r w:rsidRPr="0095629B">
                <w:rPr>
                  <w:rFonts w:ascii="Arial" w:hAnsi="Arial" w:cs="Arial"/>
                  <w:sz w:val="16"/>
                  <w:szCs w:val="16"/>
                </w:rPr>
                <w:t>DC_3A_n28A</w:t>
              </w:r>
            </w:ins>
          </w:p>
        </w:tc>
      </w:tr>
      <w:tr w:rsidR="0095629B" w:rsidRPr="00E514A7" w14:paraId="34BAC5FF" w14:textId="77777777" w:rsidTr="00881775">
        <w:trPr>
          <w:cantSplit/>
          <w:jc w:val="center"/>
          <w:ins w:id="1180" w:author="Per Lindell" w:date="2020-05-05T17:57:00Z"/>
        </w:trPr>
        <w:tc>
          <w:tcPr>
            <w:tcW w:w="2269" w:type="dxa"/>
          </w:tcPr>
          <w:p w14:paraId="0EF5443B" w14:textId="7C4A8CF1" w:rsidR="0095629B" w:rsidRPr="00CE22C5" w:rsidRDefault="0095629B" w:rsidP="0095629B">
            <w:pPr>
              <w:keepNext/>
              <w:keepLines/>
              <w:snapToGrid w:val="0"/>
              <w:spacing w:after="0"/>
              <w:rPr>
                <w:ins w:id="1181" w:author="Per Lindell" w:date="2020-05-05T17:57:00Z"/>
                <w:rFonts w:ascii="Arial" w:hAnsi="Arial" w:cs="Arial"/>
                <w:sz w:val="16"/>
                <w:szCs w:val="16"/>
              </w:rPr>
            </w:pPr>
            <w:ins w:id="1182" w:author="Per Lindell" w:date="2020-05-05T17:57:00Z">
              <w:r w:rsidRPr="00CE22C5">
                <w:rPr>
                  <w:rFonts w:ascii="Arial" w:hAnsi="Arial" w:cs="Arial"/>
                  <w:sz w:val="16"/>
                  <w:szCs w:val="16"/>
                </w:rPr>
                <w:t>DC_1A-3A-8A_n28A</w:t>
              </w:r>
            </w:ins>
          </w:p>
        </w:tc>
        <w:tc>
          <w:tcPr>
            <w:tcW w:w="1417" w:type="dxa"/>
          </w:tcPr>
          <w:p w14:paraId="72474F51" w14:textId="530DFA6D" w:rsidR="0095629B" w:rsidRPr="0095629B" w:rsidRDefault="0095629B" w:rsidP="0095629B">
            <w:pPr>
              <w:keepNext/>
              <w:keepLines/>
              <w:snapToGrid w:val="0"/>
              <w:spacing w:after="0"/>
              <w:rPr>
                <w:ins w:id="1183" w:author="Per Lindell" w:date="2020-05-05T17:57:00Z"/>
                <w:rFonts w:ascii="Arial" w:hAnsi="Arial" w:cs="Arial"/>
                <w:sz w:val="16"/>
                <w:szCs w:val="16"/>
              </w:rPr>
            </w:pPr>
            <w:ins w:id="1184" w:author="Per Lindell" w:date="2020-05-05T17:57:00Z">
              <w:r w:rsidRPr="0095629B">
                <w:rPr>
                  <w:rFonts w:ascii="Arial" w:hAnsi="Arial" w:cs="Arial"/>
                  <w:sz w:val="16"/>
                  <w:szCs w:val="16"/>
                </w:rPr>
                <w:t>DC_8A_n28A</w:t>
              </w:r>
            </w:ins>
          </w:p>
        </w:tc>
      </w:tr>
      <w:tr w:rsidR="0095629B" w:rsidRPr="00E514A7" w14:paraId="527C42D6" w14:textId="77777777" w:rsidTr="00881775">
        <w:trPr>
          <w:cantSplit/>
          <w:jc w:val="center"/>
          <w:ins w:id="1185" w:author="Per Lindell" w:date="2020-05-05T17:57:00Z"/>
        </w:trPr>
        <w:tc>
          <w:tcPr>
            <w:tcW w:w="2269" w:type="dxa"/>
          </w:tcPr>
          <w:p w14:paraId="6453B631" w14:textId="041CFD90" w:rsidR="0095629B" w:rsidRPr="00CE22C5" w:rsidRDefault="0095629B" w:rsidP="0095629B">
            <w:pPr>
              <w:keepNext/>
              <w:keepLines/>
              <w:snapToGrid w:val="0"/>
              <w:spacing w:after="0"/>
              <w:rPr>
                <w:ins w:id="1186" w:author="Per Lindell" w:date="2020-05-05T17:57:00Z"/>
                <w:rFonts w:ascii="Arial" w:hAnsi="Arial" w:cs="Arial"/>
                <w:sz w:val="16"/>
                <w:szCs w:val="16"/>
              </w:rPr>
            </w:pPr>
            <w:ins w:id="1187" w:author="Per Lindell" w:date="2020-05-05T17:57:00Z">
              <w:r w:rsidRPr="00CE22C5">
                <w:rPr>
                  <w:rFonts w:ascii="Arial" w:hAnsi="Arial" w:cs="Arial"/>
                  <w:sz w:val="16"/>
                  <w:szCs w:val="16"/>
                </w:rPr>
                <w:t>DC_1A-3A-8A_n77(2A)</w:t>
              </w:r>
            </w:ins>
          </w:p>
        </w:tc>
        <w:tc>
          <w:tcPr>
            <w:tcW w:w="1417" w:type="dxa"/>
          </w:tcPr>
          <w:p w14:paraId="7A816E95" w14:textId="67382D6A" w:rsidR="0095629B" w:rsidRPr="0095629B" w:rsidRDefault="0095629B" w:rsidP="0095629B">
            <w:pPr>
              <w:keepNext/>
              <w:keepLines/>
              <w:snapToGrid w:val="0"/>
              <w:spacing w:after="0"/>
              <w:rPr>
                <w:ins w:id="1188" w:author="Per Lindell" w:date="2020-05-05T17:57:00Z"/>
                <w:rFonts w:ascii="Arial" w:hAnsi="Arial" w:cs="Arial"/>
                <w:sz w:val="16"/>
                <w:szCs w:val="16"/>
              </w:rPr>
            </w:pPr>
            <w:ins w:id="1189" w:author="Per Lindell" w:date="2020-05-05T17:57:00Z">
              <w:r w:rsidRPr="0095629B">
                <w:rPr>
                  <w:rFonts w:ascii="Arial" w:hAnsi="Arial" w:cs="Arial"/>
                  <w:sz w:val="16"/>
                  <w:szCs w:val="16"/>
                </w:rPr>
                <w:t>DC_1A_n77A</w:t>
              </w:r>
            </w:ins>
          </w:p>
        </w:tc>
      </w:tr>
      <w:tr w:rsidR="0095629B" w:rsidRPr="00E514A7" w14:paraId="6987B538" w14:textId="77777777" w:rsidTr="00881775">
        <w:trPr>
          <w:cantSplit/>
          <w:jc w:val="center"/>
          <w:ins w:id="1190" w:author="Per Lindell" w:date="2020-05-05T17:57:00Z"/>
        </w:trPr>
        <w:tc>
          <w:tcPr>
            <w:tcW w:w="2269" w:type="dxa"/>
          </w:tcPr>
          <w:p w14:paraId="5A77E66B" w14:textId="16402506" w:rsidR="0095629B" w:rsidRPr="00CE22C5" w:rsidRDefault="0095629B" w:rsidP="0095629B">
            <w:pPr>
              <w:keepNext/>
              <w:keepLines/>
              <w:snapToGrid w:val="0"/>
              <w:spacing w:after="0"/>
              <w:rPr>
                <w:ins w:id="1191" w:author="Per Lindell" w:date="2020-05-05T17:57:00Z"/>
                <w:rFonts w:ascii="Arial" w:hAnsi="Arial" w:cs="Arial"/>
                <w:sz w:val="16"/>
                <w:szCs w:val="16"/>
              </w:rPr>
            </w:pPr>
            <w:ins w:id="1192" w:author="Per Lindell" w:date="2020-05-05T17:57:00Z">
              <w:r w:rsidRPr="00CE22C5">
                <w:rPr>
                  <w:rFonts w:ascii="Arial" w:hAnsi="Arial" w:cs="Arial"/>
                  <w:sz w:val="16"/>
                  <w:szCs w:val="16"/>
                </w:rPr>
                <w:t>DC_1A-3A-8A_n77(2A)</w:t>
              </w:r>
            </w:ins>
          </w:p>
        </w:tc>
        <w:tc>
          <w:tcPr>
            <w:tcW w:w="1417" w:type="dxa"/>
          </w:tcPr>
          <w:p w14:paraId="44CF8E02" w14:textId="35D91E70" w:rsidR="0095629B" w:rsidRPr="0095629B" w:rsidRDefault="0095629B" w:rsidP="0095629B">
            <w:pPr>
              <w:keepNext/>
              <w:keepLines/>
              <w:snapToGrid w:val="0"/>
              <w:spacing w:after="0"/>
              <w:rPr>
                <w:ins w:id="1193" w:author="Per Lindell" w:date="2020-05-05T17:57:00Z"/>
                <w:rFonts w:ascii="Arial" w:hAnsi="Arial" w:cs="Arial"/>
                <w:sz w:val="16"/>
                <w:szCs w:val="16"/>
              </w:rPr>
            </w:pPr>
            <w:ins w:id="1194" w:author="Per Lindell" w:date="2020-05-05T17:57:00Z">
              <w:r w:rsidRPr="0095629B">
                <w:rPr>
                  <w:rFonts w:ascii="Arial" w:hAnsi="Arial" w:cs="Arial"/>
                  <w:sz w:val="16"/>
                  <w:szCs w:val="16"/>
                </w:rPr>
                <w:t>DC_3A_n77A</w:t>
              </w:r>
            </w:ins>
          </w:p>
        </w:tc>
      </w:tr>
      <w:tr w:rsidR="0095629B" w:rsidRPr="00E514A7" w14:paraId="2AC331D7" w14:textId="77777777" w:rsidTr="00881775">
        <w:trPr>
          <w:cantSplit/>
          <w:jc w:val="center"/>
          <w:ins w:id="1195" w:author="Per Lindell" w:date="2020-05-05T17:57:00Z"/>
        </w:trPr>
        <w:tc>
          <w:tcPr>
            <w:tcW w:w="2269" w:type="dxa"/>
          </w:tcPr>
          <w:p w14:paraId="02E8666A" w14:textId="1D5BD26F" w:rsidR="0095629B" w:rsidRPr="00CE22C5" w:rsidRDefault="0095629B" w:rsidP="0095629B">
            <w:pPr>
              <w:keepNext/>
              <w:keepLines/>
              <w:snapToGrid w:val="0"/>
              <w:spacing w:after="0"/>
              <w:rPr>
                <w:ins w:id="1196" w:author="Per Lindell" w:date="2020-05-05T17:57:00Z"/>
                <w:rFonts w:ascii="Arial" w:hAnsi="Arial" w:cs="Arial"/>
                <w:sz w:val="16"/>
                <w:szCs w:val="16"/>
              </w:rPr>
            </w:pPr>
            <w:ins w:id="1197" w:author="Per Lindell" w:date="2020-05-05T17:57:00Z">
              <w:r w:rsidRPr="00CE22C5">
                <w:rPr>
                  <w:rFonts w:ascii="Arial" w:hAnsi="Arial" w:cs="Arial"/>
                  <w:sz w:val="16"/>
                  <w:szCs w:val="16"/>
                </w:rPr>
                <w:t>DC_1A-3A-8A_n77(2A)</w:t>
              </w:r>
            </w:ins>
          </w:p>
        </w:tc>
        <w:tc>
          <w:tcPr>
            <w:tcW w:w="1417" w:type="dxa"/>
          </w:tcPr>
          <w:p w14:paraId="28ADB345" w14:textId="66A4B12E" w:rsidR="0095629B" w:rsidRPr="0095629B" w:rsidRDefault="0095629B" w:rsidP="0095629B">
            <w:pPr>
              <w:keepNext/>
              <w:keepLines/>
              <w:snapToGrid w:val="0"/>
              <w:spacing w:after="0"/>
              <w:rPr>
                <w:ins w:id="1198" w:author="Per Lindell" w:date="2020-05-05T17:57:00Z"/>
                <w:rFonts w:ascii="Arial" w:hAnsi="Arial" w:cs="Arial"/>
                <w:sz w:val="16"/>
                <w:szCs w:val="16"/>
              </w:rPr>
            </w:pPr>
            <w:ins w:id="1199" w:author="Per Lindell" w:date="2020-05-05T17:57:00Z">
              <w:r w:rsidRPr="0095629B">
                <w:rPr>
                  <w:rFonts w:ascii="Arial" w:hAnsi="Arial" w:cs="Arial"/>
                  <w:sz w:val="16"/>
                  <w:szCs w:val="16"/>
                </w:rPr>
                <w:t>DC_8A_n77A</w:t>
              </w:r>
            </w:ins>
          </w:p>
        </w:tc>
      </w:tr>
      <w:tr w:rsidR="0095629B" w:rsidRPr="00E514A7" w14:paraId="10211416" w14:textId="77777777" w:rsidTr="00881775">
        <w:trPr>
          <w:cantSplit/>
          <w:jc w:val="center"/>
          <w:ins w:id="1200" w:author="Per Lindell" w:date="2020-05-05T17:57:00Z"/>
        </w:trPr>
        <w:tc>
          <w:tcPr>
            <w:tcW w:w="2269" w:type="dxa"/>
          </w:tcPr>
          <w:p w14:paraId="435C31A5" w14:textId="600C5719" w:rsidR="0095629B" w:rsidRPr="00CE22C5" w:rsidRDefault="0095629B" w:rsidP="0095629B">
            <w:pPr>
              <w:keepNext/>
              <w:keepLines/>
              <w:snapToGrid w:val="0"/>
              <w:spacing w:after="0"/>
              <w:rPr>
                <w:ins w:id="1201" w:author="Per Lindell" w:date="2020-05-05T17:57:00Z"/>
                <w:rFonts w:ascii="Arial" w:hAnsi="Arial" w:cs="Arial"/>
                <w:sz w:val="16"/>
                <w:szCs w:val="16"/>
              </w:rPr>
            </w:pPr>
            <w:ins w:id="1202" w:author="Per Lindell" w:date="2020-05-05T17:57:00Z">
              <w:r w:rsidRPr="00CE22C5">
                <w:rPr>
                  <w:rFonts w:ascii="Arial" w:hAnsi="Arial" w:cs="Arial"/>
                  <w:sz w:val="16"/>
                  <w:szCs w:val="16"/>
                </w:rPr>
                <w:t>DC_1A-8A-42A_n28A</w:t>
              </w:r>
            </w:ins>
          </w:p>
        </w:tc>
        <w:tc>
          <w:tcPr>
            <w:tcW w:w="1417" w:type="dxa"/>
          </w:tcPr>
          <w:p w14:paraId="42E96DAB" w14:textId="54764262" w:rsidR="0095629B" w:rsidRPr="0095629B" w:rsidRDefault="0095629B" w:rsidP="0095629B">
            <w:pPr>
              <w:keepNext/>
              <w:keepLines/>
              <w:snapToGrid w:val="0"/>
              <w:spacing w:after="0"/>
              <w:rPr>
                <w:ins w:id="1203" w:author="Per Lindell" w:date="2020-05-05T17:57:00Z"/>
                <w:rFonts w:ascii="Arial" w:hAnsi="Arial" w:cs="Arial"/>
                <w:sz w:val="16"/>
                <w:szCs w:val="16"/>
              </w:rPr>
            </w:pPr>
            <w:ins w:id="1204" w:author="Per Lindell" w:date="2020-05-05T17:57:00Z">
              <w:r w:rsidRPr="0095629B">
                <w:rPr>
                  <w:rFonts w:ascii="Arial" w:hAnsi="Arial" w:cs="Arial"/>
                  <w:sz w:val="16"/>
                  <w:szCs w:val="16"/>
                </w:rPr>
                <w:t>DC_1A_n28A</w:t>
              </w:r>
            </w:ins>
          </w:p>
        </w:tc>
      </w:tr>
      <w:tr w:rsidR="0095629B" w:rsidRPr="00E514A7" w14:paraId="286BC76F" w14:textId="77777777" w:rsidTr="00881775">
        <w:trPr>
          <w:cantSplit/>
          <w:jc w:val="center"/>
          <w:ins w:id="1205" w:author="Per Lindell" w:date="2020-05-05T17:57:00Z"/>
        </w:trPr>
        <w:tc>
          <w:tcPr>
            <w:tcW w:w="2269" w:type="dxa"/>
          </w:tcPr>
          <w:p w14:paraId="2D191658" w14:textId="49CEB81A" w:rsidR="0095629B" w:rsidRPr="00CE22C5" w:rsidRDefault="0095629B" w:rsidP="0095629B">
            <w:pPr>
              <w:keepNext/>
              <w:keepLines/>
              <w:snapToGrid w:val="0"/>
              <w:spacing w:after="0"/>
              <w:rPr>
                <w:ins w:id="1206" w:author="Per Lindell" w:date="2020-05-05T17:57:00Z"/>
                <w:rFonts w:ascii="Arial" w:hAnsi="Arial" w:cs="Arial"/>
                <w:sz w:val="16"/>
                <w:szCs w:val="16"/>
              </w:rPr>
            </w:pPr>
            <w:ins w:id="1207" w:author="Per Lindell" w:date="2020-05-05T17:57:00Z">
              <w:r w:rsidRPr="00CE22C5">
                <w:rPr>
                  <w:rFonts w:ascii="Arial" w:hAnsi="Arial" w:cs="Arial"/>
                  <w:sz w:val="16"/>
                  <w:szCs w:val="16"/>
                </w:rPr>
                <w:t>DC_1A-8A-42A_n28A</w:t>
              </w:r>
            </w:ins>
          </w:p>
        </w:tc>
        <w:tc>
          <w:tcPr>
            <w:tcW w:w="1417" w:type="dxa"/>
          </w:tcPr>
          <w:p w14:paraId="367B0496" w14:textId="1A79A1ED" w:rsidR="0095629B" w:rsidRPr="0095629B" w:rsidRDefault="0095629B" w:rsidP="0095629B">
            <w:pPr>
              <w:keepNext/>
              <w:keepLines/>
              <w:snapToGrid w:val="0"/>
              <w:spacing w:after="0"/>
              <w:rPr>
                <w:ins w:id="1208" w:author="Per Lindell" w:date="2020-05-05T17:57:00Z"/>
                <w:rFonts w:ascii="Arial" w:hAnsi="Arial" w:cs="Arial"/>
                <w:sz w:val="16"/>
                <w:szCs w:val="16"/>
              </w:rPr>
            </w:pPr>
            <w:ins w:id="1209" w:author="Per Lindell" w:date="2020-05-05T17:57:00Z">
              <w:r w:rsidRPr="0095629B">
                <w:rPr>
                  <w:rFonts w:ascii="Arial" w:hAnsi="Arial" w:cs="Arial"/>
                  <w:sz w:val="16"/>
                  <w:szCs w:val="16"/>
                </w:rPr>
                <w:t>DC_8A_n28A</w:t>
              </w:r>
            </w:ins>
          </w:p>
        </w:tc>
      </w:tr>
      <w:tr w:rsidR="0095629B" w:rsidRPr="00E514A7" w14:paraId="305DBC4D" w14:textId="77777777" w:rsidTr="00881775">
        <w:trPr>
          <w:cantSplit/>
          <w:jc w:val="center"/>
          <w:ins w:id="1210" w:author="Per Lindell" w:date="2020-05-05T17:57:00Z"/>
        </w:trPr>
        <w:tc>
          <w:tcPr>
            <w:tcW w:w="2269" w:type="dxa"/>
          </w:tcPr>
          <w:p w14:paraId="4A3DB4D2" w14:textId="170DB44F" w:rsidR="0095629B" w:rsidRPr="00CE22C5" w:rsidRDefault="0095629B" w:rsidP="0095629B">
            <w:pPr>
              <w:keepNext/>
              <w:keepLines/>
              <w:snapToGrid w:val="0"/>
              <w:spacing w:after="0"/>
              <w:rPr>
                <w:ins w:id="1211" w:author="Per Lindell" w:date="2020-05-05T17:57:00Z"/>
                <w:rFonts w:ascii="Arial" w:hAnsi="Arial" w:cs="Arial"/>
                <w:sz w:val="16"/>
                <w:szCs w:val="16"/>
              </w:rPr>
            </w:pPr>
            <w:ins w:id="1212" w:author="Per Lindell" w:date="2020-05-05T17:57:00Z">
              <w:r w:rsidRPr="00CE22C5">
                <w:rPr>
                  <w:rFonts w:ascii="Arial" w:hAnsi="Arial" w:cs="Arial"/>
                  <w:sz w:val="16"/>
                  <w:szCs w:val="16"/>
                </w:rPr>
                <w:t>DC_1A-8A-42A_n28A</w:t>
              </w:r>
            </w:ins>
          </w:p>
        </w:tc>
        <w:tc>
          <w:tcPr>
            <w:tcW w:w="1417" w:type="dxa"/>
          </w:tcPr>
          <w:p w14:paraId="3C4EA6B2" w14:textId="03CB087B" w:rsidR="0095629B" w:rsidRPr="0095629B" w:rsidRDefault="0095629B" w:rsidP="0095629B">
            <w:pPr>
              <w:keepNext/>
              <w:keepLines/>
              <w:snapToGrid w:val="0"/>
              <w:spacing w:after="0"/>
              <w:rPr>
                <w:ins w:id="1213" w:author="Per Lindell" w:date="2020-05-05T17:57:00Z"/>
                <w:rFonts w:ascii="Arial" w:hAnsi="Arial" w:cs="Arial"/>
                <w:sz w:val="16"/>
                <w:szCs w:val="16"/>
              </w:rPr>
            </w:pPr>
            <w:ins w:id="1214" w:author="Per Lindell" w:date="2020-05-05T17:57:00Z">
              <w:r w:rsidRPr="0095629B">
                <w:rPr>
                  <w:rFonts w:ascii="Arial" w:hAnsi="Arial" w:cs="Arial"/>
                  <w:sz w:val="16"/>
                  <w:szCs w:val="16"/>
                </w:rPr>
                <w:t>DC_42A_n28A</w:t>
              </w:r>
            </w:ins>
          </w:p>
        </w:tc>
      </w:tr>
      <w:tr w:rsidR="0095629B" w:rsidRPr="00E514A7" w14:paraId="7AEF3CD2" w14:textId="77777777" w:rsidTr="00881775">
        <w:trPr>
          <w:cantSplit/>
          <w:jc w:val="center"/>
          <w:ins w:id="1215" w:author="Per Lindell" w:date="2020-05-05T17:57:00Z"/>
        </w:trPr>
        <w:tc>
          <w:tcPr>
            <w:tcW w:w="2269" w:type="dxa"/>
          </w:tcPr>
          <w:p w14:paraId="63F001A6" w14:textId="46FD50DB" w:rsidR="0095629B" w:rsidRPr="00CE22C5" w:rsidRDefault="0095629B" w:rsidP="0095629B">
            <w:pPr>
              <w:keepNext/>
              <w:keepLines/>
              <w:snapToGrid w:val="0"/>
              <w:spacing w:after="0"/>
              <w:rPr>
                <w:ins w:id="1216" w:author="Per Lindell" w:date="2020-05-05T17:57:00Z"/>
                <w:rFonts w:ascii="Arial" w:hAnsi="Arial" w:cs="Arial"/>
                <w:sz w:val="16"/>
                <w:szCs w:val="16"/>
              </w:rPr>
            </w:pPr>
            <w:ins w:id="1217" w:author="Per Lindell" w:date="2020-05-05T17:57:00Z">
              <w:r w:rsidRPr="00CE22C5">
                <w:rPr>
                  <w:rFonts w:ascii="Arial" w:hAnsi="Arial" w:cs="Arial"/>
                  <w:sz w:val="16"/>
                  <w:szCs w:val="16"/>
                </w:rPr>
                <w:t>DC_1A-8A-42C_n28A</w:t>
              </w:r>
            </w:ins>
          </w:p>
        </w:tc>
        <w:tc>
          <w:tcPr>
            <w:tcW w:w="1417" w:type="dxa"/>
          </w:tcPr>
          <w:p w14:paraId="097C26F5" w14:textId="7F13B21A" w:rsidR="0095629B" w:rsidRPr="0095629B" w:rsidRDefault="0095629B" w:rsidP="0095629B">
            <w:pPr>
              <w:keepNext/>
              <w:keepLines/>
              <w:snapToGrid w:val="0"/>
              <w:spacing w:after="0"/>
              <w:rPr>
                <w:ins w:id="1218" w:author="Per Lindell" w:date="2020-05-05T17:57:00Z"/>
                <w:rFonts w:ascii="Arial" w:hAnsi="Arial" w:cs="Arial"/>
                <w:sz w:val="16"/>
                <w:szCs w:val="16"/>
              </w:rPr>
            </w:pPr>
            <w:ins w:id="1219" w:author="Per Lindell" w:date="2020-05-05T17:57:00Z">
              <w:r w:rsidRPr="0095629B">
                <w:rPr>
                  <w:rFonts w:ascii="Arial" w:hAnsi="Arial" w:cs="Arial"/>
                  <w:sz w:val="16"/>
                  <w:szCs w:val="16"/>
                </w:rPr>
                <w:t>DC_1A_n28A</w:t>
              </w:r>
            </w:ins>
          </w:p>
        </w:tc>
      </w:tr>
      <w:tr w:rsidR="0095629B" w:rsidRPr="00E514A7" w14:paraId="3AA39271" w14:textId="77777777" w:rsidTr="00881775">
        <w:trPr>
          <w:cantSplit/>
          <w:jc w:val="center"/>
          <w:ins w:id="1220" w:author="Per Lindell" w:date="2020-05-05T17:57:00Z"/>
        </w:trPr>
        <w:tc>
          <w:tcPr>
            <w:tcW w:w="2269" w:type="dxa"/>
          </w:tcPr>
          <w:p w14:paraId="60187B30" w14:textId="3035D0CB" w:rsidR="0095629B" w:rsidRPr="00CE22C5" w:rsidRDefault="0095629B" w:rsidP="0095629B">
            <w:pPr>
              <w:keepNext/>
              <w:keepLines/>
              <w:snapToGrid w:val="0"/>
              <w:spacing w:after="0"/>
              <w:rPr>
                <w:ins w:id="1221" w:author="Per Lindell" w:date="2020-05-05T17:57:00Z"/>
                <w:rFonts w:ascii="Arial" w:hAnsi="Arial" w:cs="Arial"/>
                <w:sz w:val="16"/>
                <w:szCs w:val="16"/>
              </w:rPr>
            </w:pPr>
            <w:ins w:id="1222" w:author="Per Lindell" w:date="2020-05-05T17:57:00Z">
              <w:r w:rsidRPr="00CE22C5">
                <w:rPr>
                  <w:rFonts w:ascii="Arial" w:hAnsi="Arial" w:cs="Arial"/>
                  <w:sz w:val="16"/>
                  <w:szCs w:val="16"/>
                </w:rPr>
                <w:t>DC_1A-8A-42C_n28A</w:t>
              </w:r>
            </w:ins>
          </w:p>
        </w:tc>
        <w:tc>
          <w:tcPr>
            <w:tcW w:w="1417" w:type="dxa"/>
          </w:tcPr>
          <w:p w14:paraId="263AD900" w14:textId="1B97CA20" w:rsidR="0095629B" w:rsidRPr="0095629B" w:rsidRDefault="0095629B" w:rsidP="0095629B">
            <w:pPr>
              <w:keepNext/>
              <w:keepLines/>
              <w:snapToGrid w:val="0"/>
              <w:spacing w:after="0"/>
              <w:rPr>
                <w:ins w:id="1223" w:author="Per Lindell" w:date="2020-05-05T17:57:00Z"/>
                <w:rFonts w:ascii="Arial" w:hAnsi="Arial" w:cs="Arial"/>
                <w:sz w:val="16"/>
                <w:szCs w:val="16"/>
              </w:rPr>
            </w:pPr>
            <w:ins w:id="1224" w:author="Per Lindell" w:date="2020-05-05T17:57:00Z">
              <w:r w:rsidRPr="0095629B">
                <w:rPr>
                  <w:rFonts w:ascii="Arial" w:hAnsi="Arial" w:cs="Arial"/>
                  <w:sz w:val="16"/>
                  <w:szCs w:val="16"/>
                </w:rPr>
                <w:t>DC_8A_n28A</w:t>
              </w:r>
            </w:ins>
          </w:p>
        </w:tc>
      </w:tr>
      <w:tr w:rsidR="0095629B" w:rsidRPr="00E514A7" w14:paraId="669FBC0E" w14:textId="77777777" w:rsidTr="00881775">
        <w:trPr>
          <w:cantSplit/>
          <w:jc w:val="center"/>
          <w:ins w:id="1225" w:author="Per Lindell" w:date="2020-05-05T17:57:00Z"/>
        </w:trPr>
        <w:tc>
          <w:tcPr>
            <w:tcW w:w="2269" w:type="dxa"/>
          </w:tcPr>
          <w:p w14:paraId="1907A882" w14:textId="18FE5628" w:rsidR="0095629B" w:rsidRPr="00CE22C5" w:rsidRDefault="0095629B" w:rsidP="0095629B">
            <w:pPr>
              <w:keepNext/>
              <w:keepLines/>
              <w:snapToGrid w:val="0"/>
              <w:spacing w:after="0"/>
              <w:rPr>
                <w:ins w:id="1226" w:author="Per Lindell" w:date="2020-05-05T17:57:00Z"/>
                <w:rFonts w:ascii="Arial" w:hAnsi="Arial" w:cs="Arial"/>
                <w:sz w:val="16"/>
                <w:szCs w:val="16"/>
              </w:rPr>
            </w:pPr>
            <w:ins w:id="1227" w:author="Per Lindell" w:date="2020-05-05T17:57:00Z">
              <w:r w:rsidRPr="00CE22C5">
                <w:rPr>
                  <w:rFonts w:ascii="Arial" w:hAnsi="Arial" w:cs="Arial"/>
                  <w:sz w:val="16"/>
                  <w:szCs w:val="16"/>
                </w:rPr>
                <w:t>DC_1A-8A-42C_n28A</w:t>
              </w:r>
            </w:ins>
          </w:p>
        </w:tc>
        <w:tc>
          <w:tcPr>
            <w:tcW w:w="1417" w:type="dxa"/>
          </w:tcPr>
          <w:p w14:paraId="703BF3AD" w14:textId="77777777" w:rsidR="0095629B" w:rsidRPr="0095629B" w:rsidRDefault="0095629B" w:rsidP="0095629B">
            <w:pPr>
              <w:keepNext/>
              <w:keepLines/>
              <w:snapToGrid w:val="0"/>
              <w:spacing w:after="0"/>
              <w:rPr>
                <w:ins w:id="1228" w:author="Per Lindell" w:date="2020-05-05T17:57:00Z"/>
                <w:rFonts w:ascii="Arial" w:hAnsi="Arial" w:cs="Arial"/>
                <w:sz w:val="16"/>
                <w:szCs w:val="16"/>
              </w:rPr>
            </w:pPr>
            <w:ins w:id="1229" w:author="Per Lindell" w:date="2020-05-05T17:57:00Z">
              <w:r w:rsidRPr="0095629B">
                <w:rPr>
                  <w:rFonts w:ascii="Arial" w:hAnsi="Arial" w:cs="Arial"/>
                  <w:sz w:val="16"/>
                  <w:szCs w:val="16"/>
                </w:rPr>
                <w:t>DC_42A_n28A</w:t>
              </w:r>
            </w:ins>
          </w:p>
          <w:p w14:paraId="55D850C7" w14:textId="47002810" w:rsidR="0095629B" w:rsidRPr="0095629B" w:rsidRDefault="0095629B" w:rsidP="0095629B">
            <w:pPr>
              <w:keepNext/>
              <w:keepLines/>
              <w:snapToGrid w:val="0"/>
              <w:spacing w:after="0"/>
              <w:rPr>
                <w:ins w:id="1230" w:author="Per Lindell" w:date="2020-05-05T17:57:00Z"/>
                <w:rFonts w:ascii="Arial" w:hAnsi="Arial" w:cs="Arial"/>
                <w:sz w:val="16"/>
                <w:szCs w:val="16"/>
              </w:rPr>
            </w:pPr>
            <w:ins w:id="1231" w:author="Per Lindell" w:date="2020-05-05T17:57:00Z">
              <w:r w:rsidRPr="0095629B">
                <w:rPr>
                  <w:rFonts w:ascii="Arial" w:hAnsi="Arial" w:cs="Arial"/>
                  <w:sz w:val="16"/>
                  <w:szCs w:val="16"/>
                </w:rPr>
                <w:t>DC_42C_n28A</w:t>
              </w:r>
            </w:ins>
          </w:p>
        </w:tc>
      </w:tr>
      <w:tr w:rsidR="0095629B" w:rsidRPr="00E514A7" w14:paraId="0FDF8B2A" w14:textId="77777777" w:rsidTr="00881775">
        <w:trPr>
          <w:cantSplit/>
          <w:jc w:val="center"/>
          <w:ins w:id="1232" w:author="Per Lindell" w:date="2020-05-05T17:57:00Z"/>
        </w:trPr>
        <w:tc>
          <w:tcPr>
            <w:tcW w:w="2269" w:type="dxa"/>
          </w:tcPr>
          <w:p w14:paraId="4323B174" w14:textId="0DEA781E" w:rsidR="0095629B" w:rsidRPr="00CE22C5" w:rsidRDefault="0095629B" w:rsidP="0095629B">
            <w:pPr>
              <w:keepNext/>
              <w:keepLines/>
              <w:snapToGrid w:val="0"/>
              <w:spacing w:after="0"/>
              <w:rPr>
                <w:ins w:id="1233" w:author="Per Lindell" w:date="2020-05-05T17:57:00Z"/>
                <w:rFonts w:ascii="Arial" w:hAnsi="Arial" w:cs="Arial"/>
                <w:sz w:val="16"/>
                <w:szCs w:val="16"/>
              </w:rPr>
            </w:pPr>
            <w:ins w:id="1234" w:author="Per Lindell" w:date="2020-05-05T17:57:00Z">
              <w:r w:rsidRPr="00CE22C5">
                <w:rPr>
                  <w:rFonts w:ascii="Arial" w:hAnsi="Arial" w:cs="Arial"/>
                  <w:sz w:val="16"/>
                  <w:szCs w:val="16"/>
                </w:rPr>
                <w:t>DC_1A-8A-42A_n77(2A)</w:t>
              </w:r>
            </w:ins>
          </w:p>
        </w:tc>
        <w:tc>
          <w:tcPr>
            <w:tcW w:w="1417" w:type="dxa"/>
          </w:tcPr>
          <w:p w14:paraId="4B5B7D37" w14:textId="770ED0AA" w:rsidR="0095629B" w:rsidRPr="0095629B" w:rsidRDefault="0095629B" w:rsidP="0095629B">
            <w:pPr>
              <w:keepNext/>
              <w:keepLines/>
              <w:snapToGrid w:val="0"/>
              <w:spacing w:after="0"/>
              <w:rPr>
                <w:ins w:id="1235" w:author="Per Lindell" w:date="2020-05-05T17:57:00Z"/>
                <w:rFonts w:ascii="Arial" w:hAnsi="Arial" w:cs="Arial"/>
                <w:sz w:val="16"/>
                <w:szCs w:val="16"/>
              </w:rPr>
            </w:pPr>
            <w:ins w:id="1236" w:author="Per Lindell" w:date="2020-05-05T17:57:00Z">
              <w:r w:rsidRPr="0095629B">
                <w:rPr>
                  <w:rFonts w:ascii="Arial" w:hAnsi="Arial" w:cs="Arial"/>
                  <w:sz w:val="16"/>
                  <w:szCs w:val="16"/>
                </w:rPr>
                <w:t>DC_1A_n77A</w:t>
              </w:r>
            </w:ins>
          </w:p>
        </w:tc>
      </w:tr>
      <w:tr w:rsidR="0095629B" w:rsidRPr="00E514A7" w14:paraId="2812646E" w14:textId="77777777" w:rsidTr="00881775">
        <w:trPr>
          <w:cantSplit/>
          <w:jc w:val="center"/>
          <w:ins w:id="1237" w:author="Per Lindell" w:date="2020-05-05T17:57:00Z"/>
        </w:trPr>
        <w:tc>
          <w:tcPr>
            <w:tcW w:w="2269" w:type="dxa"/>
          </w:tcPr>
          <w:p w14:paraId="19C24040" w14:textId="64A38755" w:rsidR="0095629B" w:rsidRPr="00CE22C5" w:rsidRDefault="0095629B" w:rsidP="0095629B">
            <w:pPr>
              <w:keepNext/>
              <w:keepLines/>
              <w:snapToGrid w:val="0"/>
              <w:spacing w:after="0"/>
              <w:rPr>
                <w:ins w:id="1238" w:author="Per Lindell" w:date="2020-05-05T17:57:00Z"/>
                <w:rFonts w:ascii="Arial" w:hAnsi="Arial" w:cs="Arial"/>
                <w:sz w:val="16"/>
                <w:szCs w:val="16"/>
              </w:rPr>
            </w:pPr>
            <w:ins w:id="1239" w:author="Per Lindell" w:date="2020-05-05T17:57:00Z">
              <w:r w:rsidRPr="00CE22C5">
                <w:rPr>
                  <w:rFonts w:ascii="Arial" w:hAnsi="Arial" w:cs="Arial"/>
                  <w:sz w:val="16"/>
                  <w:szCs w:val="16"/>
                </w:rPr>
                <w:t>DC_1A-8A-42A_n77(2A)</w:t>
              </w:r>
            </w:ins>
          </w:p>
        </w:tc>
        <w:tc>
          <w:tcPr>
            <w:tcW w:w="1417" w:type="dxa"/>
          </w:tcPr>
          <w:p w14:paraId="4C27A5D9" w14:textId="708BAAA2" w:rsidR="0095629B" w:rsidRPr="0095629B" w:rsidRDefault="0095629B" w:rsidP="0095629B">
            <w:pPr>
              <w:keepNext/>
              <w:keepLines/>
              <w:snapToGrid w:val="0"/>
              <w:spacing w:after="0"/>
              <w:rPr>
                <w:ins w:id="1240" w:author="Per Lindell" w:date="2020-05-05T17:57:00Z"/>
                <w:rFonts w:ascii="Arial" w:hAnsi="Arial" w:cs="Arial"/>
                <w:sz w:val="16"/>
                <w:szCs w:val="16"/>
              </w:rPr>
            </w:pPr>
            <w:ins w:id="1241" w:author="Per Lindell" w:date="2020-05-05T17:57:00Z">
              <w:r w:rsidRPr="0095629B">
                <w:rPr>
                  <w:rFonts w:ascii="Arial" w:hAnsi="Arial" w:cs="Arial"/>
                  <w:sz w:val="16"/>
                  <w:szCs w:val="16"/>
                </w:rPr>
                <w:t>DC_8A_n77A</w:t>
              </w:r>
            </w:ins>
          </w:p>
        </w:tc>
      </w:tr>
      <w:tr w:rsidR="0095629B" w:rsidRPr="00E514A7" w14:paraId="6749366A" w14:textId="77777777" w:rsidTr="00881775">
        <w:trPr>
          <w:cantSplit/>
          <w:jc w:val="center"/>
          <w:ins w:id="1242" w:author="Per Lindell" w:date="2020-05-05T17:57:00Z"/>
        </w:trPr>
        <w:tc>
          <w:tcPr>
            <w:tcW w:w="2269" w:type="dxa"/>
          </w:tcPr>
          <w:p w14:paraId="12634C32" w14:textId="7EB97CF6" w:rsidR="0095629B" w:rsidRPr="00CE22C5" w:rsidRDefault="0095629B" w:rsidP="0095629B">
            <w:pPr>
              <w:keepNext/>
              <w:keepLines/>
              <w:snapToGrid w:val="0"/>
              <w:spacing w:after="0"/>
              <w:rPr>
                <w:ins w:id="1243" w:author="Per Lindell" w:date="2020-05-05T17:57:00Z"/>
                <w:rFonts w:ascii="Arial" w:hAnsi="Arial" w:cs="Arial"/>
                <w:sz w:val="16"/>
                <w:szCs w:val="16"/>
              </w:rPr>
            </w:pPr>
            <w:ins w:id="1244" w:author="Per Lindell" w:date="2020-05-05T17:57:00Z">
              <w:r w:rsidRPr="00CE22C5">
                <w:rPr>
                  <w:rFonts w:ascii="Arial" w:hAnsi="Arial" w:cs="Arial"/>
                  <w:sz w:val="16"/>
                  <w:szCs w:val="16"/>
                </w:rPr>
                <w:t>DC_1A-8A-42C_n77(2A)</w:t>
              </w:r>
            </w:ins>
          </w:p>
        </w:tc>
        <w:tc>
          <w:tcPr>
            <w:tcW w:w="1417" w:type="dxa"/>
          </w:tcPr>
          <w:p w14:paraId="066EE4B9" w14:textId="2CFBDE42" w:rsidR="0095629B" w:rsidRPr="0095629B" w:rsidRDefault="0095629B" w:rsidP="0095629B">
            <w:pPr>
              <w:keepNext/>
              <w:keepLines/>
              <w:snapToGrid w:val="0"/>
              <w:spacing w:after="0"/>
              <w:rPr>
                <w:ins w:id="1245" w:author="Per Lindell" w:date="2020-05-05T17:57:00Z"/>
                <w:rFonts w:ascii="Arial" w:hAnsi="Arial" w:cs="Arial"/>
                <w:sz w:val="16"/>
                <w:szCs w:val="16"/>
              </w:rPr>
            </w:pPr>
            <w:ins w:id="1246" w:author="Per Lindell" w:date="2020-05-05T17:57:00Z">
              <w:r w:rsidRPr="0095629B">
                <w:rPr>
                  <w:rFonts w:ascii="Arial" w:hAnsi="Arial" w:cs="Arial"/>
                  <w:sz w:val="16"/>
                  <w:szCs w:val="16"/>
                </w:rPr>
                <w:t>DC_1A_n77A</w:t>
              </w:r>
            </w:ins>
          </w:p>
        </w:tc>
      </w:tr>
      <w:tr w:rsidR="0095629B" w:rsidRPr="00E514A7" w14:paraId="2104F24C" w14:textId="77777777" w:rsidTr="00881775">
        <w:trPr>
          <w:cantSplit/>
          <w:jc w:val="center"/>
          <w:ins w:id="1247" w:author="Per Lindell" w:date="2020-05-05T17:57:00Z"/>
        </w:trPr>
        <w:tc>
          <w:tcPr>
            <w:tcW w:w="2269" w:type="dxa"/>
          </w:tcPr>
          <w:p w14:paraId="6EE58CD5" w14:textId="55D02041" w:rsidR="0095629B" w:rsidRPr="00CE22C5" w:rsidRDefault="0095629B" w:rsidP="0095629B">
            <w:pPr>
              <w:keepNext/>
              <w:keepLines/>
              <w:snapToGrid w:val="0"/>
              <w:spacing w:after="0"/>
              <w:rPr>
                <w:ins w:id="1248" w:author="Per Lindell" w:date="2020-05-05T17:57:00Z"/>
                <w:rFonts w:ascii="Arial" w:hAnsi="Arial" w:cs="Arial"/>
                <w:sz w:val="16"/>
                <w:szCs w:val="16"/>
              </w:rPr>
            </w:pPr>
            <w:ins w:id="1249" w:author="Per Lindell" w:date="2020-05-05T17:57:00Z">
              <w:r w:rsidRPr="00CE22C5">
                <w:rPr>
                  <w:rFonts w:ascii="Arial" w:hAnsi="Arial" w:cs="Arial"/>
                  <w:sz w:val="16"/>
                  <w:szCs w:val="16"/>
                </w:rPr>
                <w:t>DC_1A-8A-42C_n77(2A)</w:t>
              </w:r>
            </w:ins>
          </w:p>
        </w:tc>
        <w:tc>
          <w:tcPr>
            <w:tcW w:w="1417" w:type="dxa"/>
          </w:tcPr>
          <w:p w14:paraId="7758B42C" w14:textId="2C7244DE" w:rsidR="0095629B" w:rsidRPr="0095629B" w:rsidRDefault="0095629B" w:rsidP="0095629B">
            <w:pPr>
              <w:keepNext/>
              <w:keepLines/>
              <w:snapToGrid w:val="0"/>
              <w:spacing w:after="0"/>
              <w:rPr>
                <w:ins w:id="1250" w:author="Per Lindell" w:date="2020-05-05T17:57:00Z"/>
                <w:rFonts w:ascii="Arial" w:hAnsi="Arial" w:cs="Arial"/>
                <w:sz w:val="16"/>
                <w:szCs w:val="16"/>
              </w:rPr>
            </w:pPr>
            <w:ins w:id="1251" w:author="Per Lindell" w:date="2020-05-05T17:57:00Z">
              <w:r w:rsidRPr="0095629B">
                <w:rPr>
                  <w:rFonts w:ascii="Arial" w:hAnsi="Arial" w:cs="Arial"/>
                  <w:sz w:val="16"/>
                  <w:szCs w:val="16"/>
                </w:rPr>
                <w:t>DC_8A_n77A</w:t>
              </w:r>
            </w:ins>
          </w:p>
        </w:tc>
      </w:tr>
      <w:tr w:rsidR="0095629B" w:rsidRPr="00E514A7" w14:paraId="282B43A6" w14:textId="77777777" w:rsidTr="00881775">
        <w:trPr>
          <w:cantSplit/>
          <w:jc w:val="center"/>
          <w:ins w:id="1252" w:author="Per Lindell" w:date="2020-05-05T17:57:00Z"/>
        </w:trPr>
        <w:tc>
          <w:tcPr>
            <w:tcW w:w="2269" w:type="dxa"/>
          </w:tcPr>
          <w:p w14:paraId="62B30529" w14:textId="1ECF0E39" w:rsidR="0095629B" w:rsidRPr="00CE22C5" w:rsidRDefault="0095629B" w:rsidP="0095629B">
            <w:pPr>
              <w:keepNext/>
              <w:keepLines/>
              <w:snapToGrid w:val="0"/>
              <w:spacing w:after="0"/>
              <w:rPr>
                <w:ins w:id="1253" w:author="Per Lindell" w:date="2020-05-05T17:57:00Z"/>
                <w:rFonts w:ascii="Arial" w:hAnsi="Arial" w:cs="Arial"/>
                <w:sz w:val="16"/>
                <w:szCs w:val="16"/>
              </w:rPr>
            </w:pPr>
            <w:ins w:id="1254" w:author="Per Lindell" w:date="2020-05-05T17:57:00Z">
              <w:r w:rsidRPr="007F14CB">
                <w:rPr>
                  <w:rFonts w:ascii="Arial" w:hAnsi="Arial" w:cs="Arial"/>
                  <w:sz w:val="16"/>
                  <w:szCs w:val="16"/>
                </w:rPr>
                <w:t>DC_14A-30A-66A_n66A</w:t>
              </w:r>
            </w:ins>
          </w:p>
        </w:tc>
        <w:tc>
          <w:tcPr>
            <w:tcW w:w="1417" w:type="dxa"/>
          </w:tcPr>
          <w:p w14:paraId="08616F29" w14:textId="77777777" w:rsidR="0095629B" w:rsidRPr="0095629B" w:rsidRDefault="0095629B" w:rsidP="0095629B">
            <w:pPr>
              <w:keepNext/>
              <w:keepLines/>
              <w:snapToGrid w:val="0"/>
              <w:spacing w:after="0"/>
              <w:rPr>
                <w:ins w:id="1255" w:author="Per Lindell" w:date="2020-05-05T17:57:00Z"/>
                <w:rFonts w:ascii="Arial" w:hAnsi="Arial" w:cs="Arial"/>
                <w:sz w:val="16"/>
                <w:szCs w:val="16"/>
              </w:rPr>
            </w:pPr>
            <w:ins w:id="1256" w:author="Per Lindell" w:date="2020-05-05T17:57:00Z">
              <w:r w:rsidRPr="0095629B">
                <w:rPr>
                  <w:rFonts w:ascii="Arial" w:hAnsi="Arial" w:cs="Arial"/>
                  <w:sz w:val="16"/>
                  <w:szCs w:val="16"/>
                </w:rPr>
                <w:t>DC_14A_n66A</w:t>
              </w:r>
            </w:ins>
          </w:p>
          <w:p w14:paraId="1CF23231" w14:textId="77777777" w:rsidR="0095629B" w:rsidRPr="0095629B" w:rsidRDefault="0095629B" w:rsidP="0095629B">
            <w:pPr>
              <w:keepNext/>
              <w:keepLines/>
              <w:snapToGrid w:val="0"/>
              <w:spacing w:after="0"/>
              <w:rPr>
                <w:ins w:id="1257" w:author="Per Lindell" w:date="2020-05-05T17:57:00Z"/>
                <w:rFonts w:ascii="Arial" w:hAnsi="Arial" w:cs="Arial"/>
                <w:sz w:val="16"/>
                <w:szCs w:val="16"/>
              </w:rPr>
            </w:pPr>
            <w:ins w:id="1258" w:author="Per Lindell" w:date="2020-05-05T17:57:00Z">
              <w:r w:rsidRPr="0095629B">
                <w:rPr>
                  <w:rFonts w:ascii="Arial" w:hAnsi="Arial" w:cs="Arial"/>
                  <w:sz w:val="16"/>
                  <w:szCs w:val="16"/>
                </w:rPr>
                <w:t>DC_30A_n66A</w:t>
              </w:r>
            </w:ins>
          </w:p>
          <w:p w14:paraId="08D9D774" w14:textId="127C416B" w:rsidR="0095629B" w:rsidRPr="0095629B" w:rsidRDefault="0095629B" w:rsidP="0095629B">
            <w:pPr>
              <w:keepNext/>
              <w:keepLines/>
              <w:snapToGrid w:val="0"/>
              <w:spacing w:after="0"/>
              <w:rPr>
                <w:ins w:id="1259" w:author="Per Lindell" w:date="2020-05-05T17:57:00Z"/>
                <w:rFonts w:ascii="Arial" w:hAnsi="Arial" w:cs="Arial"/>
                <w:sz w:val="16"/>
                <w:szCs w:val="16"/>
              </w:rPr>
            </w:pPr>
            <w:ins w:id="1260" w:author="Per Lindell" w:date="2020-05-05T17:57:00Z">
              <w:r w:rsidRPr="0095629B">
                <w:rPr>
                  <w:rFonts w:ascii="Arial" w:hAnsi="Arial" w:cs="Arial"/>
                  <w:sz w:val="16"/>
                  <w:szCs w:val="16"/>
                </w:rPr>
                <w:t>DC_66A_n66A</w:t>
              </w:r>
            </w:ins>
          </w:p>
        </w:tc>
      </w:tr>
      <w:tr w:rsidR="0095629B" w:rsidRPr="00E514A7" w14:paraId="3F778252" w14:textId="77777777" w:rsidTr="00881775">
        <w:trPr>
          <w:cantSplit/>
          <w:jc w:val="center"/>
          <w:ins w:id="1261" w:author="Per Lindell" w:date="2020-05-05T17:57:00Z"/>
        </w:trPr>
        <w:tc>
          <w:tcPr>
            <w:tcW w:w="2269" w:type="dxa"/>
          </w:tcPr>
          <w:p w14:paraId="10097ED7" w14:textId="66CF58FB" w:rsidR="0095629B" w:rsidRPr="007F14CB" w:rsidRDefault="0095629B" w:rsidP="0095629B">
            <w:pPr>
              <w:keepNext/>
              <w:keepLines/>
              <w:snapToGrid w:val="0"/>
              <w:spacing w:after="0"/>
              <w:rPr>
                <w:ins w:id="1262" w:author="Per Lindell" w:date="2020-05-05T17:57:00Z"/>
                <w:rFonts w:ascii="Arial" w:hAnsi="Arial" w:cs="Arial"/>
                <w:sz w:val="16"/>
                <w:szCs w:val="16"/>
              </w:rPr>
            </w:pPr>
            <w:ins w:id="1263" w:author="Per Lindell" w:date="2020-05-05T17:57:00Z">
              <w:r w:rsidRPr="007F14CB">
                <w:rPr>
                  <w:rFonts w:ascii="Arial" w:hAnsi="Arial" w:cs="Arial"/>
                  <w:sz w:val="16"/>
                  <w:szCs w:val="16"/>
                </w:rPr>
                <w:t>DC_29A-30A-66A_n66A</w:t>
              </w:r>
            </w:ins>
          </w:p>
        </w:tc>
        <w:tc>
          <w:tcPr>
            <w:tcW w:w="1417" w:type="dxa"/>
          </w:tcPr>
          <w:p w14:paraId="3B95832E" w14:textId="77777777" w:rsidR="0095629B" w:rsidRPr="0095629B" w:rsidRDefault="0095629B" w:rsidP="0095629B">
            <w:pPr>
              <w:keepNext/>
              <w:keepLines/>
              <w:snapToGrid w:val="0"/>
              <w:spacing w:after="0"/>
              <w:rPr>
                <w:ins w:id="1264" w:author="Per Lindell" w:date="2020-05-05T17:57:00Z"/>
                <w:rFonts w:ascii="Arial" w:hAnsi="Arial" w:cs="Arial"/>
                <w:sz w:val="16"/>
                <w:szCs w:val="16"/>
              </w:rPr>
            </w:pPr>
            <w:ins w:id="1265" w:author="Per Lindell" w:date="2020-05-05T17:57:00Z">
              <w:r w:rsidRPr="0095629B">
                <w:rPr>
                  <w:rFonts w:ascii="Arial" w:hAnsi="Arial" w:cs="Arial"/>
                  <w:sz w:val="16"/>
                  <w:szCs w:val="16"/>
                </w:rPr>
                <w:t>DC_30A_n66A</w:t>
              </w:r>
            </w:ins>
          </w:p>
          <w:p w14:paraId="5753A897" w14:textId="71D6480F" w:rsidR="0095629B" w:rsidRPr="0095629B" w:rsidRDefault="0095629B" w:rsidP="0095629B">
            <w:pPr>
              <w:keepNext/>
              <w:keepLines/>
              <w:snapToGrid w:val="0"/>
              <w:spacing w:after="0"/>
              <w:rPr>
                <w:ins w:id="1266" w:author="Per Lindell" w:date="2020-05-05T17:57:00Z"/>
                <w:rFonts w:ascii="Arial" w:hAnsi="Arial" w:cs="Arial"/>
                <w:sz w:val="16"/>
                <w:szCs w:val="16"/>
              </w:rPr>
            </w:pPr>
            <w:ins w:id="1267" w:author="Per Lindell" w:date="2020-05-05T17:57:00Z">
              <w:r w:rsidRPr="0095629B">
                <w:rPr>
                  <w:rFonts w:ascii="Arial" w:hAnsi="Arial" w:cs="Arial"/>
                  <w:sz w:val="16"/>
                  <w:szCs w:val="16"/>
                </w:rPr>
                <w:t>DC_66A_n66A</w:t>
              </w:r>
            </w:ins>
          </w:p>
        </w:tc>
      </w:tr>
      <w:tr w:rsidR="0095629B" w:rsidRPr="00E514A7" w14:paraId="392A0987" w14:textId="77777777" w:rsidTr="00881775">
        <w:trPr>
          <w:cantSplit/>
          <w:jc w:val="center"/>
          <w:ins w:id="1268" w:author="Per Lindell" w:date="2020-05-05T17:57:00Z"/>
        </w:trPr>
        <w:tc>
          <w:tcPr>
            <w:tcW w:w="2269" w:type="dxa"/>
          </w:tcPr>
          <w:p w14:paraId="4FC76A99" w14:textId="1CBC59BC" w:rsidR="0095629B" w:rsidRPr="007F14CB" w:rsidRDefault="0095629B" w:rsidP="0095629B">
            <w:pPr>
              <w:keepNext/>
              <w:keepLines/>
              <w:snapToGrid w:val="0"/>
              <w:spacing w:after="0"/>
              <w:rPr>
                <w:ins w:id="1269" w:author="Per Lindell" w:date="2020-05-05T17:57:00Z"/>
                <w:rFonts w:ascii="Arial" w:hAnsi="Arial" w:cs="Arial"/>
                <w:sz w:val="16"/>
                <w:szCs w:val="16"/>
              </w:rPr>
            </w:pPr>
            <w:ins w:id="1270" w:author="Per Lindell" w:date="2020-05-05T17:57:00Z">
              <w:r w:rsidRPr="007F14CB">
                <w:rPr>
                  <w:rFonts w:ascii="Arial" w:hAnsi="Arial" w:cs="Arial"/>
                  <w:sz w:val="16"/>
                  <w:szCs w:val="16"/>
                </w:rPr>
                <w:t>DC_2A-14A-30A_n66A</w:t>
              </w:r>
            </w:ins>
          </w:p>
        </w:tc>
        <w:tc>
          <w:tcPr>
            <w:tcW w:w="1417" w:type="dxa"/>
          </w:tcPr>
          <w:p w14:paraId="00CB4509" w14:textId="77777777" w:rsidR="0095629B" w:rsidRPr="0095629B" w:rsidRDefault="0095629B" w:rsidP="0095629B">
            <w:pPr>
              <w:keepNext/>
              <w:keepLines/>
              <w:snapToGrid w:val="0"/>
              <w:spacing w:after="0"/>
              <w:rPr>
                <w:ins w:id="1271" w:author="Per Lindell" w:date="2020-05-05T17:57:00Z"/>
                <w:rFonts w:ascii="Arial" w:hAnsi="Arial" w:cs="Arial"/>
                <w:sz w:val="16"/>
                <w:szCs w:val="16"/>
              </w:rPr>
            </w:pPr>
            <w:ins w:id="1272" w:author="Per Lindell" w:date="2020-05-05T17:57:00Z">
              <w:r w:rsidRPr="0095629B">
                <w:rPr>
                  <w:rFonts w:ascii="Arial" w:hAnsi="Arial" w:cs="Arial"/>
                  <w:sz w:val="16"/>
                  <w:szCs w:val="16"/>
                </w:rPr>
                <w:t>DC_2A_n66A</w:t>
              </w:r>
            </w:ins>
          </w:p>
          <w:p w14:paraId="1124258A" w14:textId="77777777" w:rsidR="0095629B" w:rsidRPr="0095629B" w:rsidRDefault="0095629B" w:rsidP="0095629B">
            <w:pPr>
              <w:keepNext/>
              <w:keepLines/>
              <w:snapToGrid w:val="0"/>
              <w:spacing w:after="0"/>
              <w:rPr>
                <w:ins w:id="1273" w:author="Per Lindell" w:date="2020-05-05T17:57:00Z"/>
                <w:rFonts w:ascii="Arial" w:hAnsi="Arial" w:cs="Arial"/>
                <w:sz w:val="16"/>
                <w:szCs w:val="16"/>
              </w:rPr>
            </w:pPr>
            <w:ins w:id="1274" w:author="Per Lindell" w:date="2020-05-05T17:57:00Z">
              <w:r w:rsidRPr="0095629B">
                <w:rPr>
                  <w:rFonts w:ascii="Arial" w:hAnsi="Arial" w:cs="Arial"/>
                  <w:sz w:val="16"/>
                  <w:szCs w:val="16"/>
                </w:rPr>
                <w:t>DC_14A_n66A</w:t>
              </w:r>
            </w:ins>
          </w:p>
          <w:p w14:paraId="30514753" w14:textId="32C0EC9C" w:rsidR="0095629B" w:rsidRPr="0095629B" w:rsidRDefault="0095629B" w:rsidP="0095629B">
            <w:pPr>
              <w:keepNext/>
              <w:keepLines/>
              <w:snapToGrid w:val="0"/>
              <w:spacing w:after="0"/>
              <w:rPr>
                <w:ins w:id="1275" w:author="Per Lindell" w:date="2020-05-05T17:57:00Z"/>
                <w:rFonts w:ascii="Arial" w:hAnsi="Arial" w:cs="Arial"/>
                <w:sz w:val="16"/>
                <w:szCs w:val="16"/>
              </w:rPr>
            </w:pPr>
            <w:ins w:id="1276" w:author="Per Lindell" w:date="2020-05-05T17:57:00Z">
              <w:r w:rsidRPr="0095629B">
                <w:rPr>
                  <w:rFonts w:ascii="Arial" w:hAnsi="Arial" w:cs="Arial"/>
                  <w:sz w:val="16"/>
                  <w:szCs w:val="16"/>
                </w:rPr>
                <w:t>DC_30A_n66A</w:t>
              </w:r>
            </w:ins>
          </w:p>
        </w:tc>
      </w:tr>
      <w:tr w:rsidR="0095629B" w:rsidRPr="00E514A7" w14:paraId="529F5324" w14:textId="77777777" w:rsidTr="00881775">
        <w:trPr>
          <w:cantSplit/>
          <w:jc w:val="center"/>
          <w:ins w:id="1277" w:author="Per Lindell" w:date="2020-05-05T17:57:00Z"/>
        </w:trPr>
        <w:tc>
          <w:tcPr>
            <w:tcW w:w="2269" w:type="dxa"/>
          </w:tcPr>
          <w:p w14:paraId="76B86D39" w14:textId="45455D27" w:rsidR="0095629B" w:rsidRPr="007F14CB" w:rsidRDefault="0095629B" w:rsidP="0095629B">
            <w:pPr>
              <w:keepNext/>
              <w:keepLines/>
              <w:snapToGrid w:val="0"/>
              <w:spacing w:after="0"/>
              <w:rPr>
                <w:ins w:id="1278" w:author="Per Lindell" w:date="2020-05-05T17:57:00Z"/>
                <w:rFonts w:ascii="Arial" w:hAnsi="Arial" w:cs="Arial"/>
                <w:sz w:val="16"/>
                <w:szCs w:val="16"/>
              </w:rPr>
            </w:pPr>
            <w:ins w:id="1279" w:author="Per Lindell" w:date="2020-05-05T17:57:00Z">
              <w:r w:rsidRPr="007F14CB">
                <w:rPr>
                  <w:rFonts w:ascii="Arial" w:hAnsi="Arial" w:cs="Arial"/>
                  <w:sz w:val="16"/>
                  <w:szCs w:val="16"/>
                </w:rPr>
                <w:t>DC_2A-14A-30A_n2A</w:t>
              </w:r>
            </w:ins>
          </w:p>
        </w:tc>
        <w:tc>
          <w:tcPr>
            <w:tcW w:w="1417" w:type="dxa"/>
          </w:tcPr>
          <w:p w14:paraId="1113692D" w14:textId="77777777" w:rsidR="0095629B" w:rsidRPr="0095629B" w:rsidRDefault="0095629B" w:rsidP="0095629B">
            <w:pPr>
              <w:keepNext/>
              <w:keepLines/>
              <w:snapToGrid w:val="0"/>
              <w:spacing w:after="0"/>
              <w:rPr>
                <w:ins w:id="1280" w:author="Per Lindell" w:date="2020-05-05T17:57:00Z"/>
                <w:rFonts w:ascii="Arial" w:hAnsi="Arial" w:cs="Arial"/>
                <w:sz w:val="16"/>
                <w:szCs w:val="16"/>
              </w:rPr>
            </w:pPr>
            <w:ins w:id="1281" w:author="Per Lindell" w:date="2020-05-05T17:57:00Z">
              <w:r w:rsidRPr="0095629B">
                <w:rPr>
                  <w:rFonts w:ascii="Arial" w:hAnsi="Arial" w:cs="Arial"/>
                  <w:sz w:val="16"/>
                  <w:szCs w:val="16"/>
                </w:rPr>
                <w:t>DC_2A_n2A</w:t>
              </w:r>
            </w:ins>
          </w:p>
          <w:p w14:paraId="30B6AC2E" w14:textId="77777777" w:rsidR="0095629B" w:rsidRPr="0095629B" w:rsidRDefault="0095629B" w:rsidP="0095629B">
            <w:pPr>
              <w:keepNext/>
              <w:keepLines/>
              <w:snapToGrid w:val="0"/>
              <w:spacing w:after="0"/>
              <w:rPr>
                <w:ins w:id="1282" w:author="Per Lindell" w:date="2020-05-05T17:57:00Z"/>
                <w:rFonts w:ascii="Arial" w:hAnsi="Arial" w:cs="Arial"/>
                <w:sz w:val="16"/>
                <w:szCs w:val="16"/>
              </w:rPr>
            </w:pPr>
            <w:ins w:id="1283" w:author="Per Lindell" w:date="2020-05-05T17:57:00Z">
              <w:r w:rsidRPr="0095629B">
                <w:rPr>
                  <w:rFonts w:ascii="Arial" w:hAnsi="Arial" w:cs="Arial"/>
                  <w:sz w:val="16"/>
                  <w:szCs w:val="16"/>
                </w:rPr>
                <w:t>DC_14A_n2A</w:t>
              </w:r>
            </w:ins>
          </w:p>
          <w:p w14:paraId="1C43083A" w14:textId="6AF82977" w:rsidR="0095629B" w:rsidRPr="0095629B" w:rsidRDefault="0095629B" w:rsidP="0095629B">
            <w:pPr>
              <w:keepNext/>
              <w:keepLines/>
              <w:snapToGrid w:val="0"/>
              <w:spacing w:after="0"/>
              <w:rPr>
                <w:ins w:id="1284" w:author="Per Lindell" w:date="2020-05-05T17:57:00Z"/>
                <w:rFonts w:ascii="Arial" w:hAnsi="Arial" w:cs="Arial"/>
                <w:sz w:val="16"/>
                <w:szCs w:val="16"/>
              </w:rPr>
            </w:pPr>
            <w:ins w:id="1285" w:author="Per Lindell" w:date="2020-05-05T17:57:00Z">
              <w:r w:rsidRPr="0095629B">
                <w:rPr>
                  <w:rFonts w:ascii="Arial" w:hAnsi="Arial" w:cs="Arial"/>
                  <w:sz w:val="16"/>
                  <w:szCs w:val="16"/>
                </w:rPr>
                <w:t>DC_30A_n2A</w:t>
              </w:r>
            </w:ins>
          </w:p>
        </w:tc>
      </w:tr>
      <w:tr w:rsidR="0095629B" w:rsidRPr="00E514A7" w14:paraId="5484BF47" w14:textId="77777777" w:rsidTr="00881775">
        <w:trPr>
          <w:cantSplit/>
          <w:jc w:val="center"/>
          <w:ins w:id="1286" w:author="Per Lindell" w:date="2020-05-05T17:57:00Z"/>
        </w:trPr>
        <w:tc>
          <w:tcPr>
            <w:tcW w:w="2269" w:type="dxa"/>
          </w:tcPr>
          <w:p w14:paraId="4909D9DD" w14:textId="03AADB8A" w:rsidR="0095629B" w:rsidRPr="007F14CB" w:rsidRDefault="0095629B" w:rsidP="0095629B">
            <w:pPr>
              <w:keepNext/>
              <w:keepLines/>
              <w:snapToGrid w:val="0"/>
              <w:spacing w:after="0"/>
              <w:rPr>
                <w:ins w:id="1287" w:author="Per Lindell" w:date="2020-05-05T17:57:00Z"/>
                <w:rFonts w:ascii="Arial" w:hAnsi="Arial" w:cs="Arial"/>
                <w:sz w:val="16"/>
                <w:szCs w:val="16"/>
              </w:rPr>
            </w:pPr>
            <w:ins w:id="1288" w:author="Per Lindell" w:date="2020-05-05T17:57:00Z">
              <w:r w:rsidRPr="007F14CB">
                <w:rPr>
                  <w:rFonts w:ascii="Arial" w:hAnsi="Arial" w:cs="Arial"/>
                  <w:sz w:val="16"/>
                  <w:szCs w:val="16"/>
                </w:rPr>
                <w:t>DC_14A-30A-66A_n2A</w:t>
              </w:r>
            </w:ins>
          </w:p>
        </w:tc>
        <w:tc>
          <w:tcPr>
            <w:tcW w:w="1417" w:type="dxa"/>
          </w:tcPr>
          <w:p w14:paraId="4CB50151" w14:textId="77777777" w:rsidR="0095629B" w:rsidRPr="0095629B" w:rsidRDefault="0095629B" w:rsidP="0095629B">
            <w:pPr>
              <w:keepNext/>
              <w:keepLines/>
              <w:snapToGrid w:val="0"/>
              <w:spacing w:after="0"/>
              <w:rPr>
                <w:ins w:id="1289" w:author="Per Lindell" w:date="2020-05-05T17:57:00Z"/>
                <w:rFonts w:ascii="Arial" w:hAnsi="Arial" w:cs="Arial"/>
                <w:sz w:val="16"/>
                <w:szCs w:val="16"/>
              </w:rPr>
            </w:pPr>
            <w:ins w:id="1290" w:author="Per Lindell" w:date="2020-05-05T17:57:00Z">
              <w:r w:rsidRPr="0095629B">
                <w:rPr>
                  <w:rFonts w:ascii="Arial" w:hAnsi="Arial" w:cs="Arial"/>
                  <w:sz w:val="16"/>
                  <w:szCs w:val="16"/>
                </w:rPr>
                <w:t>DC_14A_n2A</w:t>
              </w:r>
            </w:ins>
          </w:p>
          <w:p w14:paraId="57006581" w14:textId="77777777" w:rsidR="0095629B" w:rsidRPr="0095629B" w:rsidRDefault="0095629B" w:rsidP="0095629B">
            <w:pPr>
              <w:keepNext/>
              <w:keepLines/>
              <w:snapToGrid w:val="0"/>
              <w:spacing w:after="0"/>
              <w:rPr>
                <w:ins w:id="1291" w:author="Per Lindell" w:date="2020-05-05T17:57:00Z"/>
                <w:rFonts w:ascii="Arial" w:hAnsi="Arial" w:cs="Arial"/>
                <w:sz w:val="16"/>
                <w:szCs w:val="16"/>
              </w:rPr>
            </w:pPr>
            <w:ins w:id="1292" w:author="Per Lindell" w:date="2020-05-05T17:57:00Z">
              <w:r w:rsidRPr="0095629B">
                <w:rPr>
                  <w:rFonts w:ascii="Arial" w:hAnsi="Arial" w:cs="Arial"/>
                  <w:sz w:val="16"/>
                  <w:szCs w:val="16"/>
                </w:rPr>
                <w:t>DC_30A_n2A</w:t>
              </w:r>
            </w:ins>
          </w:p>
          <w:p w14:paraId="19F7DA77" w14:textId="4542E0FA" w:rsidR="0095629B" w:rsidRPr="0095629B" w:rsidRDefault="0095629B" w:rsidP="0095629B">
            <w:pPr>
              <w:keepNext/>
              <w:keepLines/>
              <w:snapToGrid w:val="0"/>
              <w:spacing w:after="0"/>
              <w:rPr>
                <w:ins w:id="1293" w:author="Per Lindell" w:date="2020-05-05T17:57:00Z"/>
                <w:rFonts w:ascii="Arial" w:hAnsi="Arial" w:cs="Arial"/>
                <w:sz w:val="16"/>
                <w:szCs w:val="16"/>
              </w:rPr>
            </w:pPr>
            <w:ins w:id="1294" w:author="Per Lindell" w:date="2020-05-05T17:57:00Z">
              <w:r w:rsidRPr="0095629B">
                <w:rPr>
                  <w:rFonts w:ascii="Arial" w:hAnsi="Arial" w:cs="Arial"/>
                  <w:sz w:val="16"/>
                  <w:szCs w:val="16"/>
                </w:rPr>
                <w:t>DC_66A_n2A</w:t>
              </w:r>
            </w:ins>
          </w:p>
        </w:tc>
      </w:tr>
      <w:tr w:rsidR="0095629B" w:rsidRPr="00E514A7" w14:paraId="27AFB00E" w14:textId="77777777" w:rsidTr="00881775">
        <w:trPr>
          <w:cantSplit/>
          <w:jc w:val="center"/>
          <w:ins w:id="1295" w:author="Per Lindell" w:date="2020-05-05T17:57:00Z"/>
        </w:trPr>
        <w:tc>
          <w:tcPr>
            <w:tcW w:w="2269" w:type="dxa"/>
          </w:tcPr>
          <w:p w14:paraId="78AD8D8F" w14:textId="1A01E374" w:rsidR="0095629B" w:rsidRPr="007F14CB" w:rsidRDefault="0095629B" w:rsidP="0095629B">
            <w:pPr>
              <w:keepNext/>
              <w:keepLines/>
              <w:snapToGrid w:val="0"/>
              <w:spacing w:after="0"/>
              <w:rPr>
                <w:ins w:id="1296" w:author="Per Lindell" w:date="2020-05-05T17:57:00Z"/>
                <w:rFonts w:ascii="Arial" w:hAnsi="Arial" w:cs="Arial"/>
                <w:sz w:val="16"/>
                <w:szCs w:val="16"/>
              </w:rPr>
            </w:pPr>
            <w:ins w:id="1297" w:author="Per Lindell" w:date="2020-05-05T17:57:00Z">
              <w:r w:rsidRPr="007F14CB">
                <w:rPr>
                  <w:rFonts w:ascii="Arial" w:hAnsi="Arial" w:cs="Arial"/>
                  <w:sz w:val="16"/>
                  <w:szCs w:val="16"/>
                </w:rPr>
                <w:t>DC_2A-14A-66A_n30A</w:t>
              </w:r>
            </w:ins>
          </w:p>
        </w:tc>
        <w:tc>
          <w:tcPr>
            <w:tcW w:w="1417" w:type="dxa"/>
          </w:tcPr>
          <w:p w14:paraId="557F8EDD" w14:textId="77777777" w:rsidR="0095629B" w:rsidRPr="0095629B" w:rsidRDefault="0095629B" w:rsidP="0095629B">
            <w:pPr>
              <w:keepNext/>
              <w:keepLines/>
              <w:snapToGrid w:val="0"/>
              <w:spacing w:after="0"/>
              <w:rPr>
                <w:ins w:id="1298" w:author="Per Lindell" w:date="2020-05-05T17:57:00Z"/>
                <w:rFonts w:ascii="Arial" w:hAnsi="Arial" w:cs="Arial"/>
                <w:sz w:val="16"/>
                <w:szCs w:val="16"/>
              </w:rPr>
            </w:pPr>
            <w:ins w:id="1299" w:author="Per Lindell" w:date="2020-05-05T17:57:00Z">
              <w:r w:rsidRPr="0095629B">
                <w:rPr>
                  <w:rFonts w:ascii="Arial" w:hAnsi="Arial" w:cs="Arial"/>
                  <w:sz w:val="16"/>
                  <w:szCs w:val="16"/>
                </w:rPr>
                <w:t>DC_2A_n30A</w:t>
              </w:r>
            </w:ins>
          </w:p>
          <w:p w14:paraId="19989731" w14:textId="77777777" w:rsidR="0095629B" w:rsidRPr="0095629B" w:rsidRDefault="0095629B" w:rsidP="0095629B">
            <w:pPr>
              <w:keepNext/>
              <w:keepLines/>
              <w:snapToGrid w:val="0"/>
              <w:spacing w:after="0"/>
              <w:rPr>
                <w:ins w:id="1300" w:author="Per Lindell" w:date="2020-05-05T17:57:00Z"/>
                <w:rFonts w:ascii="Arial" w:hAnsi="Arial" w:cs="Arial"/>
                <w:sz w:val="16"/>
                <w:szCs w:val="16"/>
              </w:rPr>
            </w:pPr>
            <w:ins w:id="1301" w:author="Per Lindell" w:date="2020-05-05T17:57:00Z">
              <w:r w:rsidRPr="0095629B">
                <w:rPr>
                  <w:rFonts w:ascii="Arial" w:hAnsi="Arial" w:cs="Arial"/>
                  <w:sz w:val="16"/>
                  <w:szCs w:val="16"/>
                </w:rPr>
                <w:t>DC_14A_n30A</w:t>
              </w:r>
            </w:ins>
          </w:p>
          <w:p w14:paraId="351CA9ED" w14:textId="0DED03A7" w:rsidR="0095629B" w:rsidRPr="0095629B" w:rsidRDefault="0095629B" w:rsidP="0095629B">
            <w:pPr>
              <w:keepNext/>
              <w:keepLines/>
              <w:snapToGrid w:val="0"/>
              <w:spacing w:after="0"/>
              <w:rPr>
                <w:ins w:id="1302" w:author="Per Lindell" w:date="2020-05-05T17:57:00Z"/>
                <w:rFonts w:ascii="Arial" w:hAnsi="Arial" w:cs="Arial"/>
                <w:sz w:val="16"/>
                <w:szCs w:val="16"/>
              </w:rPr>
            </w:pPr>
            <w:ins w:id="1303" w:author="Per Lindell" w:date="2020-05-05T17:57:00Z">
              <w:r w:rsidRPr="0095629B">
                <w:rPr>
                  <w:rFonts w:ascii="Arial" w:hAnsi="Arial" w:cs="Arial"/>
                  <w:sz w:val="16"/>
                  <w:szCs w:val="16"/>
                </w:rPr>
                <w:t>DC_66A_n30A</w:t>
              </w:r>
            </w:ins>
          </w:p>
        </w:tc>
      </w:tr>
      <w:tr w:rsidR="0095629B" w:rsidRPr="00E514A7" w14:paraId="22A1BC10" w14:textId="77777777" w:rsidTr="00881775">
        <w:trPr>
          <w:cantSplit/>
          <w:jc w:val="center"/>
          <w:ins w:id="1304" w:author="Per Lindell" w:date="2020-05-05T17:57:00Z"/>
        </w:trPr>
        <w:tc>
          <w:tcPr>
            <w:tcW w:w="2269" w:type="dxa"/>
          </w:tcPr>
          <w:p w14:paraId="5D150278" w14:textId="31B871BA" w:rsidR="0095629B" w:rsidRPr="007F14CB" w:rsidRDefault="0095629B" w:rsidP="0095629B">
            <w:pPr>
              <w:keepNext/>
              <w:keepLines/>
              <w:snapToGrid w:val="0"/>
              <w:spacing w:after="0"/>
              <w:rPr>
                <w:ins w:id="1305" w:author="Per Lindell" w:date="2020-05-05T17:57:00Z"/>
                <w:rFonts w:ascii="Arial" w:hAnsi="Arial" w:cs="Arial"/>
                <w:sz w:val="16"/>
                <w:szCs w:val="16"/>
              </w:rPr>
            </w:pPr>
            <w:ins w:id="1306" w:author="Per Lindell" w:date="2020-05-05T17:57:00Z">
              <w:r w:rsidRPr="007F14CB">
                <w:rPr>
                  <w:rFonts w:ascii="Arial" w:hAnsi="Arial" w:cs="Arial"/>
                  <w:sz w:val="16"/>
                  <w:szCs w:val="16"/>
                </w:rPr>
                <w:t>DC_2A-2A-14A-30A_n66A</w:t>
              </w:r>
            </w:ins>
          </w:p>
        </w:tc>
        <w:tc>
          <w:tcPr>
            <w:tcW w:w="1417" w:type="dxa"/>
          </w:tcPr>
          <w:p w14:paraId="0BEFC417" w14:textId="77777777" w:rsidR="0095629B" w:rsidRPr="0095629B" w:rsidRDefault="0095629B" w:rsidP="0095629B">
            <w:pPr>
              <w:keepNext/>
              <w:keepLines/>
              <w:snapToGrid w:val="0"/>
              <w:spacing w:after="0"/>
              <w:rPr>
                <w:ins w:id="1307" w:author="Per Lindell" w:date="2020-05-05T17:57:00Z"/>
                <w:rFonts w:ascii="Arial" w:hAnsi="Arial" w:cs="Arial"/>
                <w:sz w:val="16"/>
                <w:szCs w:val="16"/>
              </w:rPr>
            </w:pPr>
            <w:ins w:id="1308" w:author="Per Lindell" w:date="2020-05-05T17:57:00Z">
              <w:r w:rsidRPr="0095629B">
                <w:rPr>
                  <w:rFonts w:ascii="Arial" w:hAnsi="Arial" w:cs="Arial"/>
                  <w:sz w:val="16"/>
                  <w:szCs w:val="16"/>
                </w:rPr>
                <w:t>DC_2A_n66A</w:t>
              </w:r>
            </w:ins>
          </w:p>
          <w:p w14:paraId="08425FD4" w14:textId="77777777" w:rsidR="0095629B" w:rsidRPr="0095629B" w:rsidRDefault="0095629B" w:rsidP="0095629B">
            <w:pPr>
              <w:keepNext/>
              <w:keepLines/>
              <w:snapToGrid w:val="0"/>
              <w:spacing w:after="0"/>
              <w:rPr>
                <w:ins w:id="1309" w:author="Per Lindell" w:date="2020-05-05T17:57:00Z"/>
                <w:rFonts w:ascii="Arial" w:hAnsi="Arial" w:cs="Arial"/>
                <w:sz w:val="16"/>
                <w:szCs w:val="16"/>
              </w:rPr>
            </w:pPr>
            <w:ins w:id="1310" w:author="Per Lindell" w:date="2020-05-05T17:57:00Z">
              <w:r w:rsidRPr="0095629B">
                <w:rPr>
                  <w:rFonts w:ascii="Arial" w:hAnsi="Arial" w:cs="Arial"/>
                  <w:sz w:val="16"/>
                  <w:szCs w:val="16"/>
                </w:rPr>
                <w:t>DC_14A_n66A</w:t>
              </w:r>
            </w:ins>
          </w:p>
          <w:p w14:paraId="0A0CA850" w14:textId="756307B4" w:rsidR="0095629B" w:rsidRPr="0095629B" w:rsidRDefault="0095629B" w:rsidP="0095629B">
            <w:pPr>
              <w:keepNext/>
              <w:keepLines/>
              <w:snapToGrid w:val="0"/>
              <w:spacing w:after="0"/>
              <w:rPr>
                <w:ins w:id="1311" w:author="Per Lindell" w:date="2020-05-05T17:57:00Z"/>
                <w:rFonts w:ascii="Arial" w:hAnsi="Arial" w:cs="Arial"/>
                <w:sz w:val="16"/>
                <w:szCs w:val="16"/>
              </w:rPr>
            </w:pPr>
            <w:ins w:id="1312" w:author="Per Lindell" w:date="2020-05-05T17:57:00Z">
              <w:r w:rsidRPr="0095629B">
                <w:rPr>
                  <w:rFonts w:ascii="Arial" w:hAnsi="Arial" w:cs="Arial"/>
                  <w:sz w:val="16"/>
                  <w:szCs w:val="16"/>
                </w:rPr>
                <w:t>DC_30A_n66A</w:t>
              </w:r>
            </w:ins>
          </w:p>
        </w:tc>
      </w:tr>
      <w:tr w:rsidR="0095629B" w:rsidRPr="00E514A7" w14:paraId="3302A47F" w14:textId="77777777" w:rsidTr="00881775">
        <w:trPr>
          <w:cantSplit/>
          <w:jc w:val="center"/>
          <w:ins w:id="1313" w:author="Per Lindell" w:date="2020-05-05T17:57:00Z"/>
        </w:trPr>
        <w:tc>
          <w:tcPr>
            <w:tcW w:w="2269" w:type="dxa"/>
          </w:tcPr>
          <w:p w14:paraId="400A860F" w14:textId="076D7861" w:rsidR="0095629B" w:rsidRPr="007F14CB" w:rsidRDefault="0095629B" w:rsidP="0095629B">
            <w:pPr>
              <w:keepNext/>
              <w:keepLines/>
              <w:snapToGrid w:val="0"/>
              <w:spacing w:after="0"/>
              <w:rPr>
                <w:ins w:id="1314" w:author="Per Lindell" w:date="2020-05-05T17:57:00Z"/>
                <w:rFonts w:ascii="Arial" w:hAnsi="Arial" w:cs="Arial"/>
                <w:sz w:val="16"/>
                <w:szCs w:val="16"/>
              </w:rPr>
            </w:pPr>
            <w:bookmarkStart w:id="1315" w:name="OLE_LINK205"/>
            <w:bookmarkStart w:id="1316" w:name="OLE_LINK206"/>
            <w:ins w:id="1317" w:author="Per Lindell" w:date="2020-05-05T17:57:00Z">
              <w:r w:rsidRPr="007F14CB">
                <w:rPr>
                  <w:rFonts w:ascii="Arial" w:hAnsi="Arial" w:cs="Arial"/>
                  <w:sz w:val="16"/>
                  <w:szCs w:val="16"/>
                </w:rPr>
                <w:t>DC_2A-2A-14A-66A_n30A</w:t>
              </w:r>
              <w:bookmarkEnd w:id="1315"/>
              <w:bookmarkEnd w:id="1316"/>
            </w:ins>
          </w:p>
        </w:tc>
        <w:tc>
          <w:tcPr>
            <w:tcW w:w="1417" w:type="dxa"/>
          </w:tcPr>
          <w:p w14:paraId="0DAFC55B" w14:textId="77777777" w:rsidR="0095629B" w:rsidRPr="0095629B" w:rsidRDefault="0095629B" w:rsidP="0095629B">
            <w:pPr>
              <w:keepNext/>
              <w:keepLines/>
              <w:snapToGrid w:val="0"/>
              <w:spacing w:after="0"/>
              <w:rPr>
                <w:ins w:id="1318" w:author="Per Lindell" w:date="2020-05-05T17:57:00Z"/>
                <w:rFonts w:ascii="Arial" w:hAnsi="Arial" w:cs="Arial"/>
                <w:sz w:val="16"/>
                <w:szCs w:val="16"/>
              </w:rPr>
            </w:pPr>
            <w:ins w:id="1319" w:author="Per Lindell" w:date="2020-05-05T17:57:00Z">
              <w:r w:rsidRPr="0095629B">
                <w:rPr>
                  <w:rFonts w:ascii="Arial" w:hAnsi="Arial" w:cs="Arial"/>
                  <w:sz w:val="16"/>
                  <w:szCs w:val="16"/>
                </w:rPr>
                <w:t>DC_2A_n30A</w:t>
              </w:r>
            </w:ins>
          </w:p>
          <w:p w14:paraId="2B32FCAA" w14:textId="77777777" w:rsidR="0095629B" w:rsidRPr="0095629B" w:rsidRDefault="0095629B" w:rsidP="0095629B">
            <w:pPr>
              <w:keepNext/>
              <w:keepLines/>
              <w:snapToGrid w:val="0"/>
              <w:spacing w:after="0"/>
              <w:rPr>
                <w:ins w:id="1320" w:author="Per Lindell" w:date="2020-05-05T17:57:00Z"/>
                <w:rFonts w:ascii="Arial" w:hAnsi="Arial" w:cs="Arial"/>
                <w:sz w:val="16"/>
                <w:szCs w:val="16"/>
              </w:rPr>
            </w:pPr>
            <w:ins w:id="1321" w:author="Per Lindell" w:date="2020-05-05T17:57:00Z">
              <w:r w:rsidRPr="0095629B">
                <w:rPr>
                  <w:rFonts w:ascii="Arial" w:hAnsi="Arial" w:cs="Arial"/>
                  <w:sz w:val="16"/>
                  <w:szCs w:val="16"/>
                </w:rPr>
                <w:t>DC_14A_n30A</w:t>
              </w:r>
            </w:ins>
          </w:p>
          <w:p w14:paraId="6EC5BD78" w14:textId="5E13DFF8" w:rsidR="0095629B" w:rsidRPr="0095629B" w:rsidRDefault="0095629B" w:rsidP="0095629B">
            <w:pPr>
              <w:keepNext/>
              <w:keepLines/>
              <w:snapToGrid w:val="0"/>
              <w:spacing w:after="0"/>
              <w:rPr>
                <w:ins w:id="1322" w:author="Per Lindell" w:date="2020-05-05T17:57:00Z"/>
                <w:rFonts w:ascii="Arial" w:hAnsi="Arial" w:cs="Arial"/>
                <w:sz w:val="16"/>
                <w:szCs w:val="16"/>
              </w:rPr>
            </w:pPr>
            <w:ins w:id="1323" w:author="Per Lindell" w:date="2020-05-05T17:57:00Z">
              <w:r w:rsidRPr="0095629B">
                <w:rPr>
                  <w:rFonts w:ascii="Arial" w:hAnsi="Arial" w:cs="Arial"/>
                  <w:sz w:val="16"/>
                  <w:szCs w:val="16"/>
                </w:rPr>
                <w:t>DC_66A_n30A</w:t>
              </w:r>
            </w:ins>
          </w:p>
        </w:tc>
      </w:tr>
      <w:tr w:rsidR="0095629B" w:rsidRPr="00E514A7" w14:paraId="4AF3A02E" w14:textId="77777777" w:rsidTr="00881775">
        <w:trPr>
          <w:cantSplit/>
          <w:jc w:val="center"/>
          <w:ins w:id="1324" w:author="Per Lindell" w:date="2020-05-05T17:57:00Z"/>
        </w:trPr>
        <w:tc>
          <w:tcPr>
            <w:tcW w:w="2269" w:type="dxa"/>
          </w:tcPr>
          <w:p w14:paraId="3AD8B29A" w14:textId="7F54EEF5" w:rsidR="0095629B" w:rsidRPr="007F14CB" w:rsidRDefault="0095629B" w:rsidP="0095629B">
            <w:pPr>
              <w:keepNext/>
              <w:keepLines/>
              <w:snapToGrid w:val="0"/>
              <w:spacing w:after="0"/>
              <w:rPr>
                <w:ins w:id="1325" w:author="Per Lindell" w:date="2020-05-05T17:57:00Z"/>
                <w:rFonts w:ascii="Arial" w:hAnsi="Arial" w:cs="Arial"/>
                <w:sz w:val="16"/>
                <w:szCs w:val="16"/>
              </w:rPr>
            </w:pPr>
            <w:ins w:id="1326" w:author="Per Lindell" w:date="2020-05-05T17:57:00Z">
              <w:r w:rsidRPr="007F14CB">
                <w:rPr>
                  <w:rFonts w:ascii="Arial" w:hAnsi="Arial" w:cs="Arial"/>
                  <w:sz w:val="16"/>
                  <w:szCs w:val="16"/>
                </w:rPr>
                <w:t>DC_2A-14A-66A-66A_n30A</w:t>
              </w:r>
            </w:ins>
          </w:p>
        </w:tc>
        <w:tc>
          <w:tcPr>
            <w:tcW w:w="1417" w:type="dxa"/>
          </w:tcPr>
          <w:p w14:paraId="78601C92" w14:textId="77777777" w:rsidR="0095629B" w:rsidRPr="0095629B" w:rsidRDefault="0095629B" w:rsidP="0095629B">
            <w:pPr>
              <w:keepNext/>
              <w:keepLines/>
              <w:snapToGrid w:val="0"/>
              <w:spacing w:after="0"/>
              <w:rPr>
                <w:ins w:id="1327" w:author="Per Lindell" w:date="2020-05-05T17:57:00Z"/>
                <w:rFonts w:ascii="Arial" w:hAnsi="Arial" w:cs="Arial"/>
                <w:sz w:val="16"/>
                <w:szCs w:val="16"/>
              </w:rPr>
            </w:pPr>
            <w:ins w:id="1328" w:author="Per Lindell" w:date="2020-05-05T17:57:00Z">
              <w:r w:rsidRPr="0095629B">
                <w:rPr>
                  <w:rFonts w:ascii="Arial" w:hAnsi="Arial" w:cs="Arial"/>
                  <w:sz w:val="16"/>
                  <w:szCs w:val="16"/>
                </w:rPr>
                <w:t>DC_2A_n30A</w:t>
              </w:r>
            </w:ins>
          </w:p>
          <w:p w14:paraId="1A34F8B7" w14:textId="77777777" w:rsidR="0095629B" w:rsidRPr="0095629B" w:rsidRDefault="0095629B" w:rsidP="0095629B">
            <w:pPr>
              <w:keepNext/>
              <w:keepLines/>
              <w:snapToGrid w:val="0"/>
              <w:spacing w:after="0"/>
              <w:rPr>
                <w:ins w:id="1329" w:author="Per Lindell" w:date="2020-05-05T17:57:00Z"/>
                <w:rFonts w:ascii="Arial" w:hAnsi="Arial" w:cs="Arial"/>
                <w:sz w:val="16"/>
                <w:szCs w:val="16"/>
              </w:rPr>
            </w:pPr>
            <w:ins w:id="1330" w:author="Per Lindell" w:date="2020-05-05T17:57:00Z">
              <w:r w:rsidRPr="0095629B">
                <w:rPr>
                  <w:rFonts w:ascii="Arial" w:hAnsi="Arial" w:cs="Arial"/>
                  <w:sz w:val="16"/>
                  <w:szCs w:val="16"/>
                </w:rPr>
                <w:t>DC_14A_n30A</w:t>
              </w:r>
            </w:ins>
          </w:p>
          <w:p w14:paraId="26489E74" w14:textId="7D3638B4" w:rsidR="0095629B" w:rsidRPr="0095629B" w:rsidRDefault="0095629B" w:rsidP="0095629B">
            <w:pPr>
              <w:keepNext/>
              <w:keepLines/>
              <w:snapToGrid w:val="0"/>
              <w:spacing w:after="0"/>
              <w:rPr>
                <w:ins w:id="1331" w:author="Per Lindell" w:date="2020-05-05T17:57:00Z"/>
                <w:rFonts w:ascii="Arial" w:hAnsi="Arial" w:cs="Arial"/>
                <w:sz w:val="16"/>
                <w:szCs w:val="16"/>
              </w:rPr>
            </w:pPr>
            <w:ins w:id="1332" w:author="Per Lindell" w:date="2020-05-05T17:57:00Z">
              <w:r w:rsidRPr="0095629B">
                <w:rPr>
                  <w:rFonts w:ascii="Arial" w:hAnsi="Arial" w:cs="Arial"/>
                  <w:sz w:val="16"/>
                  <w:szCs w:val="16"/>
                </w:rPr>
                <w:t>DC_66A_n30A</w:t>
              </w:r>
            </w:ins>
          </w:p>
        </w:tc>
      </w:tr>
      <w:tr w:rsidR="0095629B" w:rsidRPr="00E514A7" w14:paraId="2B2A4BE3" w14:textId="77777777" w:rsidTr="00881775">
        <w:trPr>
          <w:cantSplit/>
          <w:jc w:val="center"/>
          <w:ins w:id="1333" w:author="Per Lindell" w:date="2020-05-05T17:57:00Z"/>
        </w:trPr>
        <w:tc>
          <w:tcPr>
            <w:tcW w:w="2269" w:type="dxa"/>
          </w:tcPr>
          <w:p w14:paraId="5FDDDD69" w14:textId="10AE10B8" w:rsidR="0095629B" w:rsidRPr="007F14CB" w:rsidRDefault="0095629B" w:rsidP="0095629B">
            <w:pPr>
              <w:keepNext/>
              <w:keepLines/>
              <w:snapToGrid w:val="0"/>
              <w:spacing w:after="0"/>
              <w:rPr>
                <w:ins w:id="1334" w:author="Per Lindell" w:date="2020-05-05T17:57:00Z"/>
                <w:rFonts w:ascii="Arial" w:hAnsi="Arial" w:cs="Arial"/>
                <w:sz w:val="16"/>
                <w:szCs w:val="16"/>
              </w:rPr>
            </w:pPr>
            <w:ins w:id="1335" w:author="Per Lindell" w:date="2020-05-05T17:57:00Z">
              <w:r w:rsidRPr="007F14CB">
                <w:rPr>
                  <w:rFonts w:ascii="Arial" w:hAnsi="Arial" w:cs="Arial"/>
                  <w:sz w:val="16"/>
                  <w:szCs w:val="16"/>
                </w:rPr>
                <w:t>DC_2A-29A-66A_n66A</w:t>
              </w:r>
            </w:ins>
          </w:p>
        </w:tc>
        <w:tc>
          <w:tcPr>
            <w:tcW w:w="1417" w:type="dxa"/>
          </w:tcPr>
          <w:p w14:paraId="00C420BD" w14:textId="77777777" w:rsidR="0095629B" w:rsidRPr="0095629B" w:rsidRDefault="0095629B" w:rsidP="0095629B">
            <w:pPr>
              <w:keepNext/>
              <w:keepLines/>
              <w:snapToGrid w:val="0"/>
              <w:spacing w:after="0"/>
              <w:rPr>
                <w:ins w:id="1336" w:author="Per Lindell" w:date="2020-05-05T17:57:00Z"/>
                <w:rFonts w:ascii="Arial" w:hAnsi="Arial" w:cs="Arial"/>
                <w:sz w:val="16"/>
                <w:szCs w:val="16"/>
              </w:rPr>
            </w:pPr>
            <w:ins w:id="1337" w:author="Per Lindell" w:date="2020-05-05T17:57:00Z">
              <w:r w:rsidRPr="0095629B">
                <w:rPr>
                  <w:rFonts w:ascii="Arial" w:hAnsi="Arial" w:cs="Arial"/>
                  <w:sz w:val="16"/>
                  <w:szCs w:val="16"/>
                </w:rPr>
                <w:t>DC_2A_n66A</w:t>
              </w:r>
            </w:ins>
          </w:p>
          <w:p w14:paraId="5D83FA68" w14:textId="7F28A77B" w:rsidR="0095629B" w:rsidRPr="0095629B" w:rsidRDefault="0095629B" w:rsidP="0095629B">
            <w:pPr>
              <w:keepNext/>
              <w:keepLines/>
              <w:snapToGrid w:val="0"/>
              <w:spacing w:after="0"/>
              <w:rPr>
                <w:ins w:id="1338" w:author="Per Lindell" w:date="2020-05-05T17:57:00Z"/>
                <w:rFonts w:ascii="Arial" w:hAnsi="Arial" w:cs="Arial"/>
                <w:sz w:val="16"/>
                <w:szCs w:val="16"/>
              </w:rPr>
            </w:pPr>
            <w:ins w:id="1339" w:author="Per Lindell" w:date="2020-05-05T17:57:00Z">
              <w:r w:rsidRPr="0095629B">
                <w:rPr>
                  <w:rFonts w:ascii="Arial" w:hAnsi="Arial" w:cs="Arial"/>
                  <w:sz w:val="16"/>
                  <w:szCs w:val="16"/>
                </w:rPr>
                <w:t>DC_66A_n66A</w:t>
              </w:r>
            </w:ins>
          </w:p>
        </w:tc>
      </w:tr>
      <w:tr w:rsidR="0095629B" w:rsidRPr="00E514A7" w14:paraId="51E26AF3" w14:textId="77777777" w:rsidTr="00881775">
        <w:trPr>
          <w:cantSplit/>
          <w:jc w:val="center"/>
          <w:ins w:id="1340" w:author="Per Lindell" w:date="2020-05-05T17:57:00Z"/>
        </w:trPr>
        <w:tc>
          <w:tcPr>
            <w:tcW w:w="2269" w:type="dxa"/>
          </w:tcPr>
          <w:p w14:paraId="63B52204" w14:textId="762DC344" w:rsidR="0095629B" w:rsidRPr="007F14CB" w:rsidRDefault="0095629B" w:rsidP="0095629B">
            <w:pPr>
              <w:keepNext/>
              <w:keepLines/>
              <w:snapToGrid w:val="0"/>
              <w:spacing w:after="0"/>
              <w:rPr>
                <w:ins w:id="1341" w:author="Per Lindell" w:date="2020-05-05T17:57:00Z"/>
                <w:rFonts w:ascii="Arial" w:hAnsi="Arial" w:cs="Arial"/>
                <w:sz w:val="16"/>
                <w:szCs w:val="16"/>
              </w:rPr>
            </w:pPr>
            <w:ins w:id="1342" w:author="Per Lindell" w:date="2020-05-05T17:57:00Z">
              <w:r w:rsidRPr="007F14CB">
                <w:rPr>
                  <w:rFonts w:ascii="Arial" w:hAnsi="Arial" w:cs="Arial"/>
                  <w:sz w:val="16"/>
                  <w:szCs w:val="16"/>
                </w:rPr>
                <w:t>DC_29A-30A-66A_n2A</w:t>
              </w:r>
            </w:ins>
          </w:p>
        </w:tc>
        <w:tc>
          <w:tcPr>
            <w:tcW w:w="1417" w:type="dxa"/>
          </w:tcPr>
          <w:p w14:paraId="54A9037C" w14:textId="77777777" w:rsidR="0095629B" w:rsidRPr="0095629B" w:rsidRDefault="0095629B" w:rsidP="0095629B">
            <w:pPr>
              <w:keepNext/>
              <w:keepLines/>
              <w:snapToGrid w:val="0"/>
              <w:spacing w:after="0"/>
              <w:rPr>
                <w:ins w:id="1343" w:author="Per Lindell" w:date="2020-05-05T17:57:00Z"/>
                <w:rFonts w:ascii="Arial" w:hAnsi="Arial" w:cs="Arial"/>
                <w:sz w:val="16"/>
                <w:szCs w:val="16"/>
              </w:rPr>
            </w:pPr>
            <w:ins w:id="1344" w:author="Per Lindell" w:date="2020-05-05T17:57:00Z">
              <w:r w:rsidRPr="0095629B">
                <w:rPr>
                  <w:rFonts w:ascii="Arial" w:hAnsi="Arial" w:cs="Arial"/>
                  <w:sz w:val="16"/>
                  <w:szCs w:val="16"/>
                </w:rPr>
                <w:t>DC_30A_n2A</w:t>
              </w:r>
            </w:ins>
          </w:p>
          <w:p w14:paraId="36E6DE14" w14:textId="72F78895" w:rsidR="0095629B" w:rsidRPr="0095629B" w:rsidRDefault="0095629B" w:rsidP="0095629B">
            <w:pPr>
              <w:keepNext/>
              <w:keepLines/>
              <w:snapToGrid w:val="0"/>
              <w:spacing w:after="0"/>
              <w:rPr>
                <w:ins w:id="1345" w:author="Per Lindell" w:date="2020-05-05T17:57:00Z"/>
                <w:rFonts w:ascii="Arial" w:hAnsi="Arial" w:cs="Arial"/>
                <w:sz w:val="16"/>
                <w:szCs w:val="16"/>
              </w:rPr>
            </w:pPr>
            <w:ins w:id="1346" w:author="Per Lindell" w:date="2020-05-05T17:57:00Z">
              <w:r w:rsidRPr="0095629B">
                <w:rPr>
                  <w:rFonts w:ascii="Arial" w:hAnsi="Arial" w:cs="Arial"/>
                  <w:sz w:val="16"/>
                  <w:szCs w:val="16"/>
                </w:rPr>
                <w:t>DC_66A_n2A</w:t>
              </w:r>
            </w:ins>
          </w:p>
        </w:tc>
      </w:tr>
      <w:tr w:rsidR="0095629B" w:rsidRPr="00E514A7" w14:paraId="6B19A531" w14:textId="77777777" w:rsidTr="00881775">
        <w:trPr>
          <w:cantSplit/>
          <w:jc w:val="center"/>
          <w:ins w:id="1347" w:author="Per Lindell" w:date="2020-05-05T17:57:00Z"/>
        </w:trPr>
        <w:tc>
          <w:tcPr>
            <w:tcW w:w="2269" w:type="dxa"/>
          </w:tcPr>
          <w:p w14:paraId="6A763813" w14:textId="51E33FB6" w:rsidR="0095629B" w:rsidRPr="007F14CB" w:rsidRDefault="0095629B" w:rsidP="0095629B">
            <w:pPr>
              <w:keepNext/>
              <w:keepLines/>
              <w:snapToGrid w:val="0"/>
              <w:spacing w:after="0"/>
              <w:rPr>
                <w:ins w:id="1348" w:author="Per Lindell" w:date="2020-05-05T17:57:00Z"/>
                <w:rFonts w:ascii="Arial" w:hAnsi="Arial" w:cs="Arial"/>
                <w:sz w:val="16"/>
                <w:szCs w:val="16"/>
              </w:rPr>
            </w:pPr>
            <w:ins w:id="1349" w:author="Per Lindell" w:date="2020-05-05T17:57:00Z">
              <w:r w:rsidRPr="007F14CB">
                <w:rPr>
                  <w:rFonts w:ascii="Arial" w:hAnsi="Arial" w:cs="Arial"/>
                  <w:sz w:val="16"/>
                  <w:szCs w:val="16"/>
                </w:rPr>
                <w:t>DC_2A-29A-30A_n2A</w:t>
              </w:r>
            </w:ins>
          </w:p>
        </w:tc>
        <w:tc>
          <w:tcPr>
            <w:tcW w:w="1417" w:type="dxa"/>
          </w:tcPr>
          <w:p w14:paraId="16100D26" w14:textId="77777777" w:rsidR="0095629B" w:rsidRPr="0095629B" w:rsidRDefault="0095629B" w:rsidP="0095629B">
            <w:pPr>
              <w:keepNext/>
              <w:keepLines/>
              <w:snapToGrid w:val="0"/>
              <w:spacing w:after="0"/>
              <w:rPr>
                <w:ins w:id="1350" w:author="Per Lindell" w:date="2020-05-05T17:57:00Z"/>
                <w:rFonts w:ascii="Arial" w:hAnsi="Arial" w:cs="Arial"/>
                <w:sz w:val="16"/>
                <w:szCs w:val="16"/>
              </w:rPr>
            </w:pPr>
            <w:ins w:id="1351" w:author="Per Lindell" w:date="2020-05-05T17:57:00Z">
              <w:r w:rsidRPr="0095629B">
                <w:rPr>
                  <w:rFonts w:ascii="Arial" w:hAnsi="Arial" w:cs="Arial"/>
                  <w:sz w:val="16"/>
                  <w:szCs w:val="16"/>
                </w:rPr>
                <w:t>DC_2A_n2A</w:t>
              </w:r>
            </w:ins>
          </w:p>
          <w:p w14:paraId="54520F16" w14:textId="00D53117" w:rsidR="0095629B" w:rsidRPr="0095629B" w:rsidRDefault="0095629B" w:rsidP="0095629B">
            <w:pPr>
              <w:keepNext/>
              <w:keepLines/>
              <w:snapToGrid w:val="0"/>
              <w:spacing w:after="0"/>
              <w:rPr>
                <w:ins w:id="1352" w:author="Per Lindell" w:date="2020-05-05T17:57:00Z"/>
                <w:rFonts w:ascii="Arial" w:hAnsi="Arial" w:cs="Arial"/>
                <w:sz w:val="16"/>
                <w:szCs w:val="16"/>
              </w:rPr>
            </w:pPr>
            <w:ins w:id="1353" w:author="Per Lindell" w:date="2020-05-05T17:57:00Z">
              <w:r w:rsidRPr="0095629B">
                <w:rPr>
                  <w:rFonts w:ascii="Arial" w:hAnsi="Arial" w:cs="Arial"/>
                  <w:sz w:val="16"/>
                  <w:szCs w:val="16"/>
                </w:rPr>
                <w:t>DC_30A_n2A</w:t>
              </w:r>
            </w:ins>
          </w:p>
        </w:tc>
      </w:tr>
      <w:tr w:rsidR="0095629B" w:rsidRPr="00E514A7" w14:paraId="1D564547" w14:textId="77777777" w:rsidTr="00881775">
        <w:trPr>
          <w:cantSplit/>
          <w:jc w:val="center"/>
          <w:ins w:id="1354" w:author="Per Lindell" w:date="2020-05-05T17:57:00Z"/>
        </w:trPr>
        <w:tc>
          <w:tcPr>
            <w:tcW w:w="2269" w:type="dxa"/>
          </w:tcPr>
          <w:p w14:paraId="6B29C166" w14:textId="11AC79E1" w:rsidR="0095629B" w:rsidRPr="007F14CB" w:rsidRDefault="0095629B" w:rsidP="0095629B">
            <w:pPr>
              <w:keepNext/>
              <w:keepLines/>
              <w:snapToGrid w:val="0"/>
              <w:spacing w:after="0"/>
              <w:rPr>
                <w:ins w:id="1355" w:author="Per Lindell" w:date="2020-05-05T17:57:00Z"/>
                <w:rFonts w:ascii="Arial" w:hAnsi="Arial" w:cs="Arial"/>
                <w:sz w:val="16"/>
                <w:szCs w:val="16"/>
              </w:rPr>
            </w:pPr>
            <w:ins w:id="1356" w:author="Per Lindell" w:date="2020-05-05T17:57:00Z">
              <w:r w:rsidRPr="007F14CB">
                <w:rPr>
                  <w:rFonts w:ascii="Arial" w:hAnsi="Arial" w:cs="Arial"/>
                  <w:sz w:val="16"/>
                  <w:szCs w:val="16"/>
                </w:rPr>
                <w:t>DC_2A-29A-66A_n2A</w:t>
              </w:r>
            </w:ins>
          </w:p>
        </w:tc>
        <w:tc>
          <w:tcPr>
            <w:tcW w:w="1417" w:type="dxa"/>
          </w:tcPr>
          <w:p w14:paraId="20CC7259" w14:textId="77777777" w:rsidR="0095629B" w:rsidRPr="0095629B" w:rsidRDefault="0095629B" w:rsidP="0095629B">
            <w:pPr>
              <w:keepNext/>
              <w:keepLines/>
              <w:snapToGrid w:val="0"/>
              <w:spacing w:after="0"/>
              <w:rPr>
                <w:ins w:id="1357" w:author="Per Lindell" w:date="2020-05-05T17:57:00Z"/>
                <w:rFonts w:ascii="Arial" w:hAnsi="Arial" w:cs="Arial"/>
                <w:sz w:val="16"/>
                <w:szCs w:val="16"/>
              </w:rPr>
            </w:pPr>
            <w:ins w:id="1358" w:author="Per Lindell" w:date="2020-05-05T17:57:00Z">
              <w:r w:rsidRPr="0095629B">
                <w:rPr>
                  <w:rFonts w:ascii="Arial" w:hAnsi="Arial" w:cs="Arial"/>
                  <w:sz w:val="16"/>
                  <w:szCs w:val="16"/>
                </w:rPr>
                <w:t>DC_2A_n2A</w:t>
              </w:r>
            </w:ins>
          </w:p>
          <w:p w14:paraId="3BED655C" w14:textId="5E4B905B" w:rsidR="0095629B" w:rsidRPr="0095629B" w:rsidRDefault="0095629B" w:rsidP="0095629B">
            <w:pPr>
              <w:keepNext/>
              <w:keepLines/>
              <w:snapToGrid w:val="0"/>
              <w:spacing w:after="0"/>
              <w:rPr>
                <w:ins w:id="1359" w:author="Per Lindell" w:date="2020-05-05T17:57:00Z"/>
                <w:rFonts w:ascii="Arial" w:hAnsi="Arial" w:cs="Arial"/>
                <w:sz w:val="16"/>
                <w:szCs w:val="16"/>
              </w:rPr>
            </w:pPr>
            <w:ins w:id="1360" w:author="Per Lindell" w:date="2020-05-05T17:57:00Z">
              <w:r w:rsidRPr="0095629B">
                <w:rPr>
                  <w:rFonts w:ascii="Arial" w:hAnsi="Arial" w:cs="Arial"/>
                  <w:sz w:val="16"/>
                  <w:szCs w:val="16"/>
                </w:rPr>
                <w:t>DC_66A_n2A</w:t>
              </w:r>
            </w:ins>
          </w:p>
        </w:tc>
      </w:tr>
      <w:tr w:rsidR="0095629B" w:rsidRPr="00E514A7" w14:paraId="1825C2FF" w14:textId="77777777" w:rsidTr="00881775">
        <w:trPr>
          <w:cantSplit/>
          <w:jc w:val="center"/>
          <w:ins w:id="1361" w:author="Per Lindell" w:date="2020-05-05T17:57:00Z"/>
        </w:trPr>
        <w:tc>
          <w:tcPr>
            <w:tcW w:w="2269" w:type="dxa"/>
          </w:tcPr>
          <w:p w14:paraId="305093E6" w14:textId="7BB6824E" w:rsidR="0095629B" w:rsidRPr="007F14CB" w:rsidRDefault="0095629B" w:rsidP="0095629B">
            <w:pPr>
              <w:keepNext/>
              <w:keepLines/>
              <w:snapToGrid w:val="0"/>
              <w:spacing w:after="0"/>
              <w:rPr>
                <w:ins w:id="1362" w:author="Per Lindell" w:date="2020-05-05T17:57:00Z"/>
                <w:rFonts w:ascii="Arial" w:hAnsi="Arial" w:cs="Arial"/>
                <w:sz w:val="16"/>
                <w:szCs w:val="16"/>
              </w:rPr>
            </w:pPr>
            <w:ins w:id="1363" w:author="Per Lindell" w:date="2020-05-05T17:57:00Z">
              <w:r w:rsidRPr="007F14CB">
                <w:rPr>
                  <w:rFonts w:ascii="Arial" w:hAnsi="Arial" w:cs="Arial"/>
                  <w:sz w:val="16"/>
                  <w:szCs w:val="16"/>
                </w:rPr>
                <w:t>DC_29A-30A-66A-66A_n2A</w:t>
              </w:r>
            </w:ins>
          </w:p>
        </w:tc>
        <w:tc>
          <w:tcPr>
            <w:tcW w:w="1417" w:type="dxa"/>
          </w:tcPr>
          <w:p w14:paraId="23B1EA17" w14:textId="77777777" w:rsidR="0095629B" w:rsidRPr="0095629B" w:rsidRDefault="0095629B" w:rsidP="0095629B">
            <w:pPr>
              <w:keepNext/>
              <w:keepLines/>
              <w:snapToGrid w:val="0"/>
              <w:spacing w:after="0"/>
              <w:rPr>
                <w:ins w:id="1364" w:author="Per Lindell" w:date="2020-05-05T17:57:00Z"/>
                <w:rFonts w:ascii="Arial" w:hAnsi="Arial" w:cs="Arial"/>
                <w:sz w:val="16"/>
                <w:szCs w:val="16"/>
              </w:rPr>
            </w:pPr>
            <w:ins w:id="1365" w:author="Per Lindell" w:date="2020-05-05T17:57:00Z">
              <w:r w:rsidRPr="0095629B">
                <w:rPr>
                  <w:rFonts w:ascii="Arial" w:hAnsi="Arial" w:cs="Arial"/>
                  <w:sz w:val="16"/>
                  <w:szCs w:val="16"/>
                </w:rPr>
                <w:t>DC_30A_n2A</w:t>
              </w:r>
            </w:ins>
          </w:p>
          <w:p w14:paraId="1E46AB49" w14:textId="7B6E42A7" w:rsidR="0095629B" w:rsidRPr="0095629B" w:rsidRDefault="0095629B" w:rsidP="0095629B">
            <w:pPr>
              <w:keepNext/>
              <w:keepLines/>
              <w:snapToGrid w:val="0"/>
              <w:spacing w:after="0"/>
              <w:rPr>
                <w:ins w:id="1366" w:author="Per Lindell" w:date="2020-05-05T17:57:00Z"/>
                <w:rFonts w:ascii="Arial" w:hAnsi="Arial" w:cs="Arial"/>
                <w:sz w:val="16"/>
                <w:szCs w:val="16"/>
              </w:rPr>
            </w:pPr>
            <w:ins w:id="1367" w:author="Per Lindell" w:date="2020-05-05T17:57:00Z">
              <w:r w:rsidRPr="0095629B">
                <w:rPr>
                  <w:rFonts w:ascii="Arial" w:hAnsi="Arial" w:cs="Arial"/>
                  <w:sz w:val="16"/>
                  <w:szCs w:val="16"/>
                </w:rPr>
                <w:t>DC_66A_n2A</w:t>
              </w:r>
            </w:ins>
          </w:p>
        </w:tc>
      </w:tr>
      <w:tr w:rsidR="0095629B" w:rsidRPr="00E514A7" w14:paraId="6E5ED1B3" w14:textId="77777777" w:rsidTr="00881775">
        <w:trPr>
          <w:cantSplit/>
          <w:jc w:val="center"/>
          <w:ins w:id="1368" w:author="Per Lindell" w:date="2020-05-05T17:57:00Z"/>
        </w:trPr>
        <w:tc>
          <w:tcPr>
            <w:tcW w:w="2269" w:type="dxa"/>
          </w:tcPr>
          <w:p w14:paraId="3BB9935A" w14:textId="469FB358" w:rsidR="0095629B" w:rsidRPr="007F14CB" w:rsidRDefault="0095629B" w:rsidP="0095629B">
            <w:pPr>
              <w:keepNext/>
              <w:keepLines/>
              <w:snapToGrid w:val="0"/>
              <w:spacing w:after="0"/>
              <w:rPr>
                <w:ins w:id="1369" w:author="Per Lindell" w:date="2020-05-05T17:57:00Z"/>
                <w:rFonts w:ascii="Arial" w:hAnsi="Arial" w:cs="Arial"/>
                <w:sz w:val="16"/>
                <w:szCs w:val="16"/>
              </w:rPr>
            </w:pPr>
            <w:ins w:id="1370" w:author="Per Lindell" w:date="2020-05-05T17:57:00Z">
              <w:r w:rsidRPr="007F14CB">
                <w:rPr>
                  <w:rFonts w:ascii="Arial" w:hAnsi="Arial" w:cs="Arial"/>
                  <w:sz w:val="16"/>
                  <w:szCs w:val="16"/>
                </w:rPr>
                <w:t>DC_2A-29A-66A-66A_n2A</w:t>
              </w:r>
            </w:ins>
          </w:p>
        </w:tc>
        <w:tc>
          <w:tcPr>
            <w:tcW w:w="1417" w:type="dxa"/>
          </w:tcPr>
          <w:p w14:paraId="77AFFF6C" w14:textId="77777777" w:rsidR="0095629B" w:rsidRPr="0095629B" w:rsidRDefault="0095629B" w:rsidP="0095629B">
            <w:pPr>
              <w:keepNext/>
              <w:keepLines/>
              <w:snapToGrid w:val="0"/>
              <w:spacing w:after="0"/>
              <w:rPr>
                <w:ins w:id="1371" w:author="Per Lindell" w:date="2020-05-05T17:57:00Z"/>
                <w:rFonts w:ascii="Arial" w:hAnsi="Arial" w:cs="Arial"/>
                <w:sz w:val="16"/>
                <w:szCs w:val="16"/>
              </w:rPr>
            </w:pPr>
            <w:ins w:id="1372" w:author="Per Lindell" w:date="2020-05-05T17:57:00Z">
              <w:r w:rsidRPr="0095629B">
                <w:rPr>
                  <w:rFonts w:ascii="Arial" w:hAnsi="Arial" w:cs="Arial"/>
                  <w:sz w:val="16"/>
                  <w:szCs w:val="16"/>
                </w:rPr>
                <w:t>DC_2A_n2A</w:t>
              </w:r>
            </w:ins>
          </w:p>
          <w:p w14:paraId="5956B4B1" w14:textId="35E6C4E0" w:rsidR="0095629B" w:rsidRPr="0095629B" w:rsidRDefault="0095629B" w:rsidP="0095629B">
            <w:pPr>
              <w:keepNext/>
              <w:keepLines/>
              <w:snapToGrid w:val="0"/>
              <w:spacing w:after="0"/>
              <w:rPr>
                <w:ins w:id="1373" w:author="Per Lindell" w:date="2020-05-05T17:57:00Z"/>
                <w:rFonts w:ascii="Arial" w:hAnsi="Arial" w:cs="Arial"/>
                <w:sz w:val="16"/>
                <w:szCs w:val="16"/>
              </w:rPr>
            </w:pPr>
            <w:ins w:id="1374" w:author="Per Lindell" w:date="2020-05-05T17:57:00Z">
              <w:r w:rsidRPr="0095629B">
                <w:rPr>
                  <w:rFonts w:ascii="Arial" w:hAnsi="Arial" w:cs="Arial"/>
                  <w:sz w:val="16"/>
                  <w:szCs w:val="16"/>
                </w:rPr>
                <w:t>DC_66A_n2A</w:t>
              </w:r>
            </w:ins>
          </w:p>
        </w:tc>
      </w:tr>
      <w:tr w:rsidR="0095629B" w:rsidRPr="00E514A7" w14:paraId="78383B4B" w14:textId="77777777" w:rsidTr="00881775">
        <w:trPr>
          <w:cantSplit/>
          <w:jc w:val="center"/>
          <w:ins w:id="1375" w:author="Per Lindell" w:date="2020-05-05T17:57:00Z"/>
        </w:trPr>
        <w:tc>
          <w:tcPr>
            <w:tcW w:w="2269" w:type="dxa"/>
          </w:tcPr>
          <w:p w14:paraId="71FEF704" w14:textId="20479F30" w:rsidR="0095629B" w:rsidRPr="007F14CB" w:rsidRDefault="0095629B" w:rsidP="0095629B">
            <w:pPr>
              <w:keepNext/>
              <w:keepLines/>
              <w:snapToGrid w:val="0"/>
              <w:spacing w:after="0"/>
              <w:rPr>
                <w:ins w:id="1376" w:author="Per Lindell" w:date="2020-05-05T17:57:00Z"/>
                <w:rFonts w:ascii="Arial" w:hAnsi="Arial" w:cs="Arial"/>
                <w:sz w:val="16"/>
                <w:szCs w:val="16"/>
              </w:rPr>
            </w:pPr>
            <w:ins w:id="1377" w:author="Per Lindell" w:date="2020-05-05T17:57:00Z">
              <w:r w:rsidRPr="007F14CB">
                <w:rPr>
                  <w:rFonts w:ascii="Arial" w:hAnsi="Arial" w:cs="Arial"/>
                  <w:sz w:val="16"/>
                  <w:szCs w:val="16"/>
                </w:rPr>
                <w:t>DC_2A-46E-66A_n260M</w:t>
              </w:r>
            </w:ins>
          </w:p>
        </w:tc>
        <w:tc>
          <w:tcPr>
            <w:tcW w:w="1417" w:type="dxa"/>
          </w:tcPr>
          <w:p w14:paraId="76B2C07D" w14:textId="77777777" w:rsidR="0095629B" w:rsidRPr="0095629B" w:rsidRDefault="0095629B" w:rsidP="0095629B">
            <w:pPr>
              <w:keepNext/>
              <w:keepLines/>
              <w:snapToGrid w:val="0"/>
              <w:spacing w:after="0"/>
              <w:rPr>
                <w:ins w:id="1378" w:author="Per Lindell" w:date="2020-05-05T17:57:00Z"/>
                <w:rFonts w:ascii="Arial" w:hAnsi="Arial" w:cs="Arial"/>
                <w:sz w:val="16"/>
                <w:szCs w:val="16"/>
              </w:rPr>
            </w:pPr>
            <w:ins w:id="1379" w:author="Per Lindell" w:date="2020-05-05T17:57:00Z">
              <w:r w:rsidRPr="0095629B">
                <w:rPr>
                  <w:rFonts w:ascii="Arial" w:hAnsi="Arial" w:cs="Arial"/>
                  <w:sz w:val="16"/>
                  <w:szCs w:val="16"/>
                </w:rPr>
                <w:t>DC_2A_n260M</w:t>
              </w:r>
            </w:ins>
          </w:p>
          <w:p w14:paraId="5D57467E" w14:textId="428F6343" w:rsidR="0095629B" w:rsidRPr="0095629B" w:rsidRDefault="0095629B" w:rsidP="0095629B">
            <w:pPr>
              <w:keepNext/>
              <w:keepLines/>
              <w:snapToGrid w:val="0"/>
              <w:spacing w:after="0"/>
              <w:rPr>
                <w:ins w:id="1380" w:author="Per Lindell" w:date="2020-05-05T17:57:00Z"/>
                <w:rFonts w:ascii="Arial" w:hAnsi="Arial" w:cs="Arial"/>
                <w:sz w:val="16"/>
                <w:szCs w:val="16"/>
              </w:rPr>
            </w:pPr>
            <w:ins w:id="1381" w:author="Per Lindell" w:date="2020-05-05T17:57:00Z">
              <w:r w:rsidRPr="0095629B">
                <w:rPr>
                  <w:rFonts w:ascii="Arial" w:hAnsi="Arial" w:cs="Arial"/>
                  <w:sz w:val="16"/>
                  <w:szCs w:val="16"/>
                </w:rPr>
                <w:t>DC_66A_n260M</w:t>
              </w:r>
            </w:ins>
          </w:p>
        </w:tc>
      </w:tr>
      <w:tr w:rsidR="0095629B" w:rsidRPr="00E514A7" w14:paraId="601D6F7F" w14:textId="77777777" w:rsidTr="00881775">
        <w:trPr>
          <w:cantSplit/>
          <w:jc w:val="center"/>
          <w:ins w:id="1382" w:author="Per Lindell" w:date="2020-05-05T17:57:00Z"/>
        </w:trPr>
        <w:tc>
          <w:tcPr>
            <w:tcW w:w="2269" w:type="dxa"/>
          </w:tcPr>
          <w:p w14:paraId="269F4F8D" w14:textId="644B3E31" w:rsidR="0095629B" w:rsidRPr="007F14CB" w:rsidRDefault="0095629B" w:rsidP="0095629B">
            <w:pPr>
              <w:keepNext/>
              <w:keepLines/>
              <w:snapToGrid w:val="0"/>
              <w:spacing w:after="0"/>
              <w:rPr>
                <w:ins w:id="1383" w:author="Per Lindell" w:date="2020-05-05T17:57:00Z"/>
                <w:rFonts w:ascii="Arial" w:hAnsi="Arial" w:cs="Arial"/>
                <w:sz w:val="16"/>
                <w:szCs w:val="16"/>
              </w:rPr>
            </w:pPr>
            <w:ins w:id="1384" w:author="Per Lindell" w:date="2020-05-05T17:57:00Z">
              <w:r w:rsidRPr="007F14CB">
                <w:rPr>
                  <w:rFonts w:ascii="Arial" w:hAnsi="Arial" w:cs="Arial"/>
                  <w:sz w:val="16"/>
                  <w:szCs w:val="16"/>
                </w:rPr>
                <w:t>DC_2A-14A-66A_n66A</w:t>
              </w:r>
            </w:ins>
          </w:p>
        </w:tc>
        <w:tc>
          <w:tcPr>
            <w:tcW w:w="1417" w:type="dxa"/>
          </w:tcPr>
          <w:p w14:paraId="359DBC96" w14:textId="77777777" w:rsidR="0095629B" w:rsidRPr="0095629B" w:rsidRDefault="0095629B" w:rsidP="0095629B">
            <w:pPr>
              <w:keepNext/>
              <w:keepLines/>
              <w:snapToGrid w:val="0"/>
              <w:spacing w:after="0"/>
              <w:rPr>
                <w:ins w:id="1385" w:author="Per Lindell" w:date="2020-05-05T17:57:00Z"/>
                <w:rFonts w:ascii="Arial" w:hAnsi="Arial" w:cs="Arial"/>
                <w:sz w:val="16"/>
                <w:szCs w:val="16"/>
              </w:rPr>
            </w:pPr>
            <w:ins w:id="1386" w:author="Per Lindell" w:date="2020-05-05T17:57:00Z">
              <w:r w:rsidRPr="0095629B">
                <w:rPr>
                  <w:rFonts w:ascii="Arial" w:hAnsi="Arial" w:cs="Arial"/>
                  <w:sz w:val="16"/>
                  <w:szCs w:val="16"/>
                </w:rPr>
                <w:t>DC_2A_n66A</w:t>
              </w:r>
            </w:ins>
          </w:p>
          <w:p w14:paraId="7F5897B6" w14:textId="77777777" w:rsidR="0095629B" w:rsidRPr="0095629B" w:rsidRDefault="0095629B" w:rsidP="0095629B">
            <w:pPr>
              <w:keepNext/>
              <w:keepLines/>
              <w:snapToGrid w:val="0"/>
              <w:spacing w:after="0"/>
              <w:rPr>
                <w:ins w:id="1387" w:author="Per Lindell" w:date="2020-05-05T17:57:00Z"/>
                <w:rFonts w:ascii="Arial" w:hAnsi="Arial" w:cs="Arial"/>
                <w:sz w:val="16"/>
                <w:szCs w:val="16"/>
              </w:rPr>
            </w:pPr>
            <w:ins w:id="1388" w:author="Per Lindell" w:date="2020-05-05T17:57:00Z">
              <w:r w:rsidRPr="0095629B">
                <w:rPr>
                  <w:rFonts w:ascii="Arial" w:hAnsi="Arial" w:cs="Arial"/>
                  <w:sz w:val="16"/>
                  <w:szCs w:val="16"/>
                </w:rPr>
                <w:t>DC_14A_n66A</w:t>
              </w:r>
            </w:ins>
          </w:p>
          <w:p w14:paraId="48BB9A5B" w14:textId="04C11D6D" w:rsidR="0095629B" w:rsidRPr="0095629B" w:rsidRDefault="0095629B" w:rsidP="0095629B">
            <w:pPr>
              <w:keepNext/>
              <w:keepLines/>
              <w:snapToGrid w:val="0"/>
              <w:spacing w:after="0"/>
              <w:rPr>
                <w:ins w:id="1389" w:author="Per Lindell" w:date="2020-05-05T17:57:00Z"/>
                <w:rFonts w:ascii="Arial" w:hAnsi="Arial" w:cs="Arial"/>
                <w:sz w:val="16"/>
                <w:szCs w:val="16"/>
              </w:rPr>
            </w:pPr>
            <w:ins w:id="1390" w:author="Per Lindell" w:date="2020-05-05T17:57:00Z">
              <w:r w:rsidRPr="0095629B">
                <w:rPr>
                  <w:rFonts w:ascii="Arial" w:hAnsi="Arial" w:cs="Arial"/>
                  <w:sz w:val="16"/>
                  <w:szCs w:val="16"/>
                </w:rPr>
                <w:t>DC_66A_n66A</w:t>
              </w:r>
            </w:ins>
          </w:p>
        </w:tc>
      </w:tr>
      <w:tr w:rsidR="0095629B" w:rsidRPr="00E514A7" w14:paraId="3EC419EF" w14:textId="77777777" w:rsidTr="00881775">
        <w:trPr>
          <w:cantSplit/>
          <w:jc w:val="center"/>
          <w:ins w:id="1391" w:author="Per Lindell" w:date="2020-05-05T17:57:00Z"/>
        </w:trPr>
        <w:tc>
          <w:tcPr>
            <w:tcW w:w="2269" w:type="dxa"/>
          </w:tcPr>
          <w:p w14:paraId="615711B2" w14:textId="0423C48A" w:rsidR="0095629B" w:rsidRPr="007F14CB" w:rsidRDefault="0095629B" w:rsidP="0095629B">
            <w:pPr>
              <w:keepNext/>
              <w:keepLines/>
              <w:snapToGrid w:val="0"/>
              <w:spacing w:after="0"/>
              <w:rPr>
                <w:ins w:id="1392" w:author="Per Lindell" w:date="2020-05-05T17:57:00Z"/>
                <w:rFonts w:ascii="Arial" w:hAnsi="Arial" w:cs="Arial"/>
                <w:sz w:val="16"/>
                <w:szCs w:val="16"/>
              </w:rPr>
            </w:pPr>
            <w:ins w:id="1393" w:author="Per Lindell" w:date="2020-05-05T17:57:00Z">
              <w:r w:rsidRPr="000466DC">
                <w:rPr>
                  <w:rFonts w:ascii="Arial" w:hAnsi="Arial" w:cs="Arial"/>
                  <w:sz w:val="16"/>
                  <w:szCs w:val="16"/>
                </w:rPr>
                <w:t>DC_1A-3A-41A_n28A</w:t>
              </w:r>
            </w:ins>
          </w:p>
        </w:tc>
        <w:tc>
          <w:tcPr>
            <w:tcW w:w="1417" w:type="dxa"/>
          </w:tcPr>
          <w:p w14:paraId="6B378605" w14:textId="77777777" w:rsidR="0095629B" w:rsidRPr="0095629B" w:rsidRDefault="0095629B" w:rsidP="0095629B">
            <w:pPr>
              <w:keepNext/>
              <w:keepLines/>
              <w:snapToGrid w:val="0"/>
              <w:spacing w:after="0"/>
              <w:rPr>
                <w:ins w:id="1394" w:author="Per Lindell" w:date="2020-05-05T17:57:00Z"/>
                <w:rFonts w:ascii="Arial" w:hAnsi="Arial" w:cs="Arial"/>
                <w:sz w:val="16"/>
                <w:szCs w:val="16"/>
              </w:rPr>
            </w:pPr>
            <w:ins w:id="1395" w:author="Per Lindell" w:date="2020-05-05T17:57:00Z">
              <w:r w:rsidRPr="0095629B">
                <w:rPr>
                  <w:rFonts w:ascii="Arial" w:hAnsi="Arial" w:cs="Arial"/>
                  <w:sz w:val="16"/>
                  <w:szCs w:val="16"/>
                </w:rPr>
                <w:t>DC_1A_n28A</w:t>
              </w:r>
            </w:ins>
          </w:p>
          <w:p w14:paraId="4C1D6E3E" w14:textId="77777777" w:rsidR="0095629B" w:rsidRPr="0095629B" w:rsidRDefault="0095629B" w:rsidP="0095629B">
            <w:pPr>
              <w:keepNext/>
              <w:keepLines/>
              <w:snapToGrid w:val="0"/>
              <w:spacing w:after="0"/>
              <w:rPr>
                <w:ins w:id="1396" w:author="Per Lindell" w:date="2020-05-05T17:57:00Z"/>
                <w:rFonts w:ascii="Arial" w:hAnsi="Arial" w:cs="Arial"/>
                <w:sz w:val="16"/>
                <w:szCs w:val="16"/>
              </w:rPr>
            </w:pPr>
            <w:ins w:id="1397" w:author="Per Lindell" w:date="2020-05-05T17:57:00Z">
              <w:r w:rsidRPr="0095629B">
                <w:rPr>
                  <w:rFonts w:ascii="Arial" w:hAnsi="Arial" w:cs="Arial"/>
                  <w:sz w:val="16"/>
                  <w:szCs w:val="16"/>
                </w:rPr>
                <w:t>DC_3A_n28A</w:t>
              </w:r>
            </w:ins>
          </w:p>
          <w:p w14:paraId="644ED166" w14:textId="201B2741" w:rsidR="0095629B" w:rsidRPr="0095629B" w:rsidRDefault="0095629B" w:rsidP="0095629B">
            <w:pPr>
              <w:keepNext/>
              <w:keepLines/>
              <w:snapToGrid w:val="0"/>
              <w:spacing w:after="0"/>
              <w:rPr>
                <w:ins w:id="1398" w:author="Per Lindell" w:date="2020-05-05T17:57:00Z"/>
                <w:rFonts w:ascii="Arial" w:hAnsi="Arial" w:cs="Arial"/>
                <w:sz w:val="16"/>
                <w:szCs w:val="16"/>
              </w:rPr>
            </w:pPr>
            <w:ins w:id="1399" w:author="Per Lindell" w:date="2020-05-05T17:57:00Z">
              <w:r w:rsidRPr="0095629B">
                <w:rPr>
                  <w:rFonts w:ascii="Arial" w:hAnsi="Arial" w:cs="Arial"/>
                  <w:sz w:val="16"/>
                  <w:szCs w:val="16"/>
                </w:rPr>
                <w:t>DC_41A_n28A</w:t>
              </w:r>
            </w:ins>
          </w:p>
        </w:tc>
      </w:tr>
      <w:tr w:rsidR="0095629B" w:rsidRPr="00E514A7" w14:paraId="2ABA9D16" w14:textId="77777777" w:rsidTr="00881775">
        <w:trPr>
          <w:cantSplit/>
          <w:jc w:val="center"/>
          <w:ins w:id="1400" w:author="Per Lindell" w:date="2020-05-05T17:57:00Z"/>
        </w:trPr>
        <w:tc>
          <w:tcPr>
            <w:tcW w:w="2269" w:type="dxa"/>
          </w:tcPr>
          <w:p w14:paraId="713A4A4A" w14:textId="542925C4" w:rsidR="0095629B" w:rsidRPr="000466DC" w:rsidRDefault="0095629B" w:rsidP="0095629B">
            <w:pPr>
              <w:keepNext/>
              <w:keepLines/>
              <w:snapToGrid w:val="0"/>
              <w:spacing w:after="0"/>
              <w:rPr>
                <w:ins w:id="1401" w:author="Per Lindell" w:date="2020-05-05T17:57:00Z"/>
                <w:rFonts w:ascii="Arial" w:hAnsi="Arial" w:cs="Arial"/>
                <w:sz w:val="16"/>
                <w:szCs w:val="16"/>
              </w:rPr>
            </w:pPr>
            <w:ins w:id="1402" w:author="Per Lindell" w:date="2020-05-05T17:57:00Z">
              <w:r w:rsidRPr="000466DC">
                <w:rPr>
                  <w:rFonts w:ascii="Arial" w:hAnsi="Arial" w:cs="Arial"/>
                  <w:sz w:val="16"/>
                  <w:szCs w:val="16"/>
                </w:rPr>
                <w:t>DC_1A-3A-41C_n28A</w:t>
              </w:r>
            </w:ins>
          </w:p>
        </w:tc>
        <w:tc>
          <w:tcPr>
            <w:tcW w:w="1417" w:type="dxa"/>
          </w:tcPr>
          <w:p w14:paraId="499AA2B3" w14:textId="77777777" w:rsidR="0095629B" w:rsidRPr="0095629B" w:rsidRDefault="0095629B" w:rsidP="0095629B">
            <w:pPr>
              <w:keepNext/>
              <w:keepLines/>
              <w:snapToGrid w:val="0"/>
              <w:spacing w:after="0"/>
              <w:rPr>
                <w:ins w:id="1403" w:author="Per Lindell" w:date="2020-05-05T17:57:00Z"/>
                <w:rFonts w:ascii="Arial" w:hAnsi="Arial" w:cs="Arial"/>
                <w:sz w:val="16"/>
                <w:szCs w:val="16"/>
              </w:rPr>
            </w:pPr>
            <w:ins w:id="1404" w:author="Per Lindell" w:date="2020-05-05T17:57:00Z">
              <w:r w:rsidRPr="0095629B">
                <w:rPr>
                  <w:rFonts w:ascii="Arial" w:hAnsi="Arial" w:cs="Arial"/>
                  <w:sz w:val="16"/>
                  <w:szCs w:val="16"/>
                </w:rPr>
                <w:t>DC_1A_n28A</w:t>
              </w:r>
            </w:ins>
          </w:p>
          <w:p w14:paraId="4C608657" w14:textId="77777777" w:rsidR="0095629B" w:rsidRPr="0095629B" w:rsidRDefault="0095629B" w:rsidP="0095629B">
            <w:pPr>
              <w:keepNext/>
              <w:keepLines/>
              <w:snapToGrid w:val="0"/>
              <w:spacing w:after="0"/>
              <w:rPr>
                <w:ins w:id="1405" w:author="Per Lindell" w:date="2020-05-05T17:57:00Z"/>
                <w:rFonts w:ascii="Arial" w:hAnsi="Arial" w:cs="Arial"/>
                <w:sz w:val="16"/>
                <w:szCs w:val="16"/>
              </w:rPr>
            </w:pPr>
            <w:ins w:id="1406" w:author="Per Lindell" w:date="2020-05-05T17:57:00Z">
              <w:r w:rsidRPr="0095629B">
                <w:rPr>
                  <w:rFonts w:ascii="Arial" w:hAnsi="Arial" w:cs="Arial"/>
                  <w:sz w:val="16"/>
                  <w:szCs w:val="16"/>
                </w:rPr>
                <w:t>DC_3A_n28A</w:t>
              </w:r>
            </w:ins>
          </w:p>
          <w:p w14:paraId="2E0EA53A" w14:textId="77777777" w:rsidR="0095629B" w:rsidRPr="0095629B" w:rsidRDefault="0095629B" w:rsidP="0095629B">
            <w:pPr>
              <w:keepNext/>
              <w:keepLines/>
              <w:snapToGrid w:val="0"/>
              <w:spacing w:after="0"/>
              <w:rPr>
                <w:ins w:id="1407" w:author="Per Lindell" w:date="2020-05-05T17:57:00Z"/>
                <w:rFonts w:ascii="Arial" w:hAnsi="Arial" w:cs="Arial"/>
                <w:sz w:val="16"/>
                <w:szCs w:val="16"/>
              </w:rPr>
            </w:pPr>
            <w:ins w:id="1408" w:author="Per Lindell" w:date="2020-05-05T17:57:00Z">
              <w:r w:rsidRPr="0095629B">
                <w:rPr>
                  <w:rFonts w:ascii="Arial" w:hAnsi="Arial" w:cs="Arial"/>
                  <w:sz w:val="16"/>
                  <w:szCs w:val="16"/>
                </w:rPr>
                <w:t>DC_41A_n28A</w:t>
              </w:r>
            </w:ins>
          </w:p>
          <w:p w14:paraId="6440F317" w14:textId="02E571F3" w:rsidR="0095629B" w:rsidRPr="0095629B" w:rsidRDefault="0095629B" w:rsidP="0095629B">
            <w:pPr>
              <w:keepNext/>
              <w:keepLines/>
              <w:snapToGrid w:val="0"/>
              <w:spacing w:after="0"/>
              <w:rPr>
                <w:ins w:id="1409" w:author="Per Lindell" w:date="2020-05-05T17:57:00Z"/>
                <w:rFonts w:ascii="Arial" w:hAnsi="Arial" w:cs="Arial"/>
                <w:sz w:val="16"/>
                <w:szCs w:val="16"/>
              </w:rPr>
            </w:pPr>
            <w:ins w:id="1410" w:author="Per Lindell" w:date="2020-05-05T17:57:00Z">
              <w:r w:rsidRPr="0095629B">
                <w:rPr>
                  <w:rFonts w:ascii="Arial" w:hAnsi="Arial" w:cs="Arial"/>
                  <w:sz w:val="16"/>
                  <w:szCs w:val="16"/>
                </w:rPr>
                <w:t>DC_41C_n28A</w:t>
              </w:r>
            </w:ins>
          </w:p>
        </w:tc>
      </w:tr>
      <w:tr w:rsidR="0095629B" w:rsidRPr="00E514A7" w14:paraId="157D0197" w14:textId="77777777" w:rsidTr="00881775">
        <w:trPr>
          <w:cantSplit/>
          <w:jc w:val="center"/>
          <w:ins w:id="1411" w:author="Per Lindell" w:date="2020-05-05T17:57:00Z"/>
        </w:trPr>
        <w:tc>
          <w:tcPr>
            <w:tcW w:w="2269" w:type="dxa"/>
          </w:tcPr>
          <w:p w14:paraId="03DC1B31" w14:textId="77B2CBB4" w:rsidR="0095629B" w:rsidRPr="000466DC" w:rsidRDefault="0095629B" w:rsidP="0095629B">
            <w:pPr>
              <w:keepNext/>
              <w:keepLines/>
              <w:snapToGrid w:val="0"/>
              <w:spacing w:after="0"/>
              <w:rPr>
                <w:ins w:id="1412" w:author="Per Lindell" w:date="2020-05-05T17:57:00Z"/>
                <w:rFonts w:ascii="Arial" w:hAnsi="Arial" w:cs="Arial"/>
                <w:sz w:val="16"/>
                <w:szCs w:val="16"/>
              </w:rPr>
            </w:pPr>
            <w:ins w:id="1413" w:author="Per Lindell" w:date="2020-05-05T17:57:00Z">
              <w:r w:rsidRPr="000466DC">
                <w:rPr>
                  <w:rFonts w:ascii="Arial" w:hAnsi="Arial" w:cs="Arial"/>
                  <w:sz w:val="16"/>
                  <w:szCs w:val="16"/>
                </w:rPr>
                <w:t>DC_1A-3A-41A_n77(2A)</w:t>
              </w:r>
            </w:ins>
          </w:p>
        </w:tc>
        <w:tc>
          <w:tcPr>
            <w:tcW w:w="1417" w:type="dxa"/>
          </w:tcPr>
          <w:p w14:paraId="213DAE08" w14:textId="77777777" w:rsidR="0095629B" w:rsidRPr="0095629B" w:rsidRDefault="0095629B" w:rsidP="0095629B">
            <w:pPr>
              <w:keepNext/>
              <w:keepLines/>
              <w:snapToGrid w:val="0"/>
              <w:spacing w:after="0"/>
              <w:rPr>
                <w:ins w:id="1414" w:author="Per Lindell" w:date="2020-05-05T17:57:00Z"/>
                <w:rFonts w:ascii="Arial" w:hAnsi="Arial" w:cs="Arial"/>
                <w:sz w:val="16"/>
                <w:szCs w:val="16"/>
              </w:rPr>
            </w:pPr>
            <w:ins w:id="1415" w:author="Per Lindell" w:date="2020-05-05T17:57:00Z">
              <w:r w:rsidRPr="0095629B">
                <w:rPr>
                  <w:rFonts w:ascii="Arial" w:hAnsi="Arial" w:cs="Arial"/>
                  <w:sz w:val="16"/>
                  <w:szCs w:val="16"/>
                </w:rPr>
                <w:t>DC_1A_n77A</w:t>
              </w:r>
            </w:ins>
          </w:p>
          <w:p w14:paraId="564A2346" w14:textId="77777777" w:rsidR="0095629B" w:rsidRPr="0095629B" w:rsidRDefault="0095629B" w:rsidP="0095629B">
            <w:pPr>
              <w:keepNext/>
              <w:keepLines/>
              <w:snapToGrid w:val="0"/>
              <w:spacing w:after="0"/>
              <w:rPr>
                <w:ins w:id="1416" w:author="Per Lindell" w:date="2020-05-05T17:57:00Z"/>
                <w:rFonts w:ascii="Arial" w:hAnsi="Arial" w:cs="Arial"/>
                <w:sz w:val="16"/>
                <w:szCs w:val="16"/>
              </w:rPr>
            </w:pPr>
            <w:ins w:id="1417" w:author="Per Lindell" w:date="2020-05-05T17:57:00Z">
              <w:r w:rsidRPr="0095629B">
                <w:rPr>
                  <w:rFonts w:ascii="Arial" w:hAnsi="Arial" w:cs="Arial"/>
                  <w:sz w:val="16"/>
                  <w:szCs w:val="16"/>
                </w:rPr>
                <w:t>DC_3A_n77A</w:t>
              </w:r>
            </w:ins>
          </w:p>
          <w:p w14:paraId="2E0BCB24" w14:textId="7538215F" w:rsidR="0095629B" w:rsidRPr="0095629B" w:rsidRDefault="0095629B" w:rsidP="0095629B">
            <w:pPr>
              <w:keepNext/>
              <w:keepLines/>
              <w:snapToGrid w:val="0"/>
              <w:spacing w:after="0"/>
              <w:rPr>
                <w:ins w:id="1418" w:author="Per Lindell" w:date="2020-05-05T17:57:00Z"/>
                <w:rFonts w:ascii="Arial" w:hAnsi="Arial" w:cs="Arial"/>
                <w:sz w:val="16"/>
                <w:szCs w:val="16"/>
              </w:rPr>
            </w:pPr>
            <w:ins w:id="1419" w:author="Per Lindell" w:date="2020-05-05T17:57:00Z">
              <w:r w:rsidRPr="0095629B">
                <w:rPr>
                  <w:rFonts w:ascii="Arial" w:hAnsi="Arial" w:cs="Arial"/>
                  <w:sz w:val="16"/>
                  <w:szCs w:val="16"/>
                </w:rPr>
                <w:t>DC_41A_n77A</w:t>
              </w:r>
            </w:ins>
          </w:p>
        </w:tc>
      </w:tr>
      <w:tr w:rsidR="0095629B" w:rsidRPr="00E514A7" w14:paraId="65CACC3A" w14:textId="77777777" w:rsidTr="00881775">
        <w:trPr>
          <w:cantSplit/>
          <w:jc w:val="center"/>
          <w:ins w:id="1420" w:author="Per Lindell" w:date="2020-05-05T17:57:00Z"/>
        </w:trPr>
        <w:tc>
          <w:tcPr>
            <w:tcW w:w="2269" w:type="dxa"/>
          </w:tcPr>
          <w:p w14:paraId="33512E86" w14:textId="3009BBBE" w:rsidR="0095629B" w:rsidRPr="000466DC" w:rsidRDefault="0095629B" w:rsidP="0095629B">
            <w:pPr>
              <w:keepNext/>
              <w:keepLines/>
              <w:snapToGrid w:val="0"/>
              <w:spacing w:after="0"/>
              <w:rPr>
                <w:ins w:id="1421" w:author="Per Lindell" w:date="2020-05-05T17:57:00Z"/>
                <w:rFonts w:ascii="Arial" w:hAnsi="Arial" w:cs="Arial"/>
                <w:sz w:val="16"/>
                <w:szCs w:val="16"/>
              </w:rPr>
            </w:pPr>
            <w:ins w:id="1422" w:author="Per Lindell" w:date="2020-05-05T17:57:00Z">
              <w:r w:rsidRPr="000466DC">
                <w:rPr>
                  <w:rFonts w:ascii="Arial" w:hAnsi="Arial" w:cs="Arial"/>
                  <w:sz w:val="16"/>
                  <w:szCs w:val="16"/>
                </w:rPr>
                <w:t>DC_1A-3A-41C_n77(2A)</w:t>
              </w:r>
            </w:ins>
          </w:p>
        </w:tc>
        <w:tc>
          <w:tcPr>
            <w:tcW w:w="1417" w:type="dxa"/>
          </w:tcPr>
          <w:p w14:paraId="0074265E" w14:textId="77777777" w:rsidR="0095629B" w:rsidRPr="0095629B" w:rsidRDefault="0095629B" w:rsidP="0095629B">
            <w:pPr>
              <w:keepNext/>
              <w:keepLines/>
              <w:snapToGrid w:val="0"/>
              <w:spacing w:after="0"/>
              <w:rPr>
                <w:ins w:id="1423" w:author="Per Lindell" w:date="2020-05-05T17:57:00Z"/>
                <w:rFonts w:ascii="Arial" w:hAnsi="Arial" w:cs="Arial"/>
                <w:sz w:val="16"/>
                <w:szCs w:val="16"/>
              </w:rPr>
            </w:pPr>
            <w:ins w:id="1424" w:author="Per Lindell" w:date="2020-05-05T17:57:00Z">
              <w:r w:rsidRPr="0095629B">
                <w:rPr>
                  <w:rFonts w:ascii="Arial" w:hAnsi="Arial" w:cs="Arial"/>
                  <w:sz w:val="16"/>
                  <w:szCs w:val="16"/>
                </w:rPr>
                <w:t>DC_1A_n77A</w:t>
              </w:r>
            </w:ins>
          </w:p>
          <w:p w14:paraId="02F09C6C" w14:textId="77777777" w:rsidR="0095629B" w:rsidRPr="0095629B" w:rsidRDefault="0095629B" w:rsidP="0095629B">
            <w:pPr>
              <w:keepNext/>
              <w:keepLines/>
              <w:snapToGrid w:val="0"/>
              <w:spacing w:after="0"/>
              <w:rPr>
                <w:ins w:id="1425" w:author="Per Lindell" w:date="2020-05-05T17:57:00Z"/>
                <w:rFonts w:ascii="Arial" w:hAnsi="Arial" w:cs="Arial"/>
                <w:sz w:val="16"/>
                <w:szCs w:val="16"/>
              </w:rPr>
            </w:pPr>
            <w:ins w:id="1426" w:author="Per Lindell" w:date="2020-05-05T17:57:00Z">
              <w:r w:rsidRPr="0095629B">
                <w:rPr>
                  <w:rFonts w:ascii="Arial" w:hAnsi="Arial" w:cs="Arial"/>
                  <w:sz w:val="16"/>
                  <w:szCs w:val="16"/>
                </w:rPr>
                <w:t>DC_3A_n77A</w:t>
              </w:r>
            </w:ins>
          </w:p>
          <w:p w14:paraId="63AD9E85" w14:textId="77777777" w:rsidR="0095629B" w:rsidRPr="0095629B" w:rsidRDefault="0095629B" w:rsidP="0095629B">
            <w:pPr>
              <w:keepNext/>
              <w:keepLines/>
              <w:snapToGrid w:val="0"/>
              <w:spacing w:after="0"/>
              <w:rPr>
                <w:ins w:id="1427" w:author="Per Lindell" w:date="2020-05-05T17:57:00Z"/>
                <w:rFonts w:ascii="Arial" w:hAnsi="Arial" w:cs="Arial"/>
                <w:sz w:val="16"/>
                <w:szCs w:val="16"/>
              </w:rPr>
            </w:pPr>
            <w:ins w:id="1428" w:author="Per Lindell" w:date="2020-05-05T17:57:00Z">
              <w:r w:rsidRPr="0095629B">
                <w:rPr>
                  <w:rFonts w:ascii="Arial" w:hAnsi="Arial" w:cs="Arial"/>
                  <w:sz w:val="16"/>
                  <w:szCs w:val="16"/>
                </w:rPr>
                <w:t>DC_41A_n77A</w:t>
              </w:r>
            </w:ins>
          </w:p>
          <w:p w14:paraId="4C72A904" w14:textId="16A73E01" w:rsidR="0095629B" w:rsidRPr="0095629B" w:rsidRDefault="0095629B" w:rsidP="0095629B">
            <w:pPr>
              <w:keepNext/>
              <w:keepLines/>
              <w:snapToGrid w:val="0"/>
              <w:spacing w:after="0"/>
              <w:rPr>
                <w:ins w:id="1429" w:author="Per Lindell" w:date="2020-05-05T17:57:00Z"/>
                <w:rFonts w:ascii="Arial" w:hAnsi="Arial" w:cs="Arial"/>
                <w:sz w:val="16"/>
                <w:szCs w:val="16"/>
              </w:rPr>
            </w:pPr>
            <w:ins w:id="1430" w:author="Per Lindell" w:date="2020-05-05T17:57:00Z">
              <w:r w:rsidRPr="0095629B">
                <w:rPr>
                  <w:rFonts w:ascii="Arial" w:hAnsi="Arial" w:cs="Arial"/>
                  <w:sz w:val="16"/>
                  <w:szCs w:val="16"/>
                </w:rPr>
                <w:t>DC_41C_n77A</w:t>
              </w:r>
            </w:ins>
          </w:p>
        </w:tc>
      </w:tr>
      <w:tr w:rsidR="0095629B" w:rsidRPr="00E514A7" w14:paraId="04217C28" w14:textId="77777777" w:rsidTr="00881775">
        <w:trPr>
          <w:cantSplit/>
          <w:jc w:val="center"/>
          <w:ins w:id="1431" w:author="Per Lindell" w:date="2020-05-05T17:57:00Z"/>
        </w:trPr>
        <w:tc>
          <w:tcPr>
            <w:tcW w:w="2269" w:type="dxa"/>
          </w:tcPr>
          <w:p w14:paraId="13A4B000" w14:textId="77777777" w:rsidR="0095629B" w:rsidRPr="000466DC" w:rsidRDefault="0095629B" w:rsidP="0095629B">
            <w:pPr>
              <w:keepNext/>
              <w:keepLines/>
              <w:snapToGrid w:val="0"/>
              <w:spacing w:after="0"/>
              <w:rPr>
                <w:ins w:id="1432" w:author="Per Lindell" w:date="2020-05-05T17:57:00Z"/>
                <w:rFonts w:ascii="Arial" w:hAnsi="Arial" w:cs="Arial"/>
                <w:sz w:val="16"/>
                <w:szCs w:val="16"/>
              </w:rPr>
            </w:pPr>
            <w:ins w:id="1433" w:author="Per Lindell" w:date="2020-05-05T17:57:00Z">
              <w:r w:rsidRPr="000466DC">
                <w:rPr>
                  <w:rFonts w:ascii="Arial" w:hAnsi="Arial" w:cs="Arial"/>
                  <w:sz w:val="16"/>
                  <w:szCs w:val="16"/>
                </w:rPr>
                <w:t>DC_1A-3A-41A_n78(2A)</w:t>
              </w:r>
            </w:ins>
          </w:p>
          <w:p w14:paraId="30009C95" w14:textId="77777777" w:rsidR="0095629B" w:rsidRPr="000466DC" w:rsidRDefault="0095629B" w:rsidP="0095629B">
            <w:pPr>
              <w:keepNext/>
              <w:keepLines/>
              <w:snapToGrid w:val="0"/>
              <w:spacing w:after="0"/>
              <w:rPr>
                <w:ins w:id="1434" w:author="Per Lindell" w:date="2020-05-05T17:57:00Z"/>
                <w:rFonts w:ascii="Arial" w:hAnsi="Arial" w:cs="Arial"/>
                <w:sz w:val="16"/>
                <w:szCs w:val="16"/>
              </w:rPr>
            </w:pPr>
          </w:p>
          <w:p w14:paraId="40B6DDC7" w14:textId="77777777" w:rsidR="0095629B" w:rsidRPr="000466DC" w:rsidRDefault="0095629B" w:rsidP="0095629B">
            <w:pPr>
              <w:keepNext/>
              <w:keepLines/>
              <w:snapToGrid w:val="0"/>
              <w:spacing w:after="0"/>
              <w:rPr>
                <w:ins w:id="1435" w:author="Per Lindell" w:date="2020-05-05T17:57:00Z"/>
                <w:rFonts w:ascii="Arial" w:hAnsi="Arial" w:cs="Arial"/>
                <w:sz w:val="16"/>
                <w:szCs w:val="16"/>
              </w:rPr>
            </w:pPr>
          </w:p>
        </w:tc>
        <w:tc>
          <w:tcPr>
            <w:tcW w:w="1417" w:type="dxa"/>
          </w:tcPr>
          <w:p w14:paraId="2283DCE4" w14:textId="77777777" w:rsidR="0095629B" w:rsidRPr="0095629B" w:rsidRDefault="0095629B" w:rsidP="0095629B">
            <w:pPr>
              <w:keepNext/>
              <w:keepLines/>
              <w:snapToGrid w:val="0"/>
              <w:spacing w:after="0"/>
              <w:rPr>
                <w:ins w:id="1436" w:author="Per Lindell" w:date="2020-05-05T17:57:00Z"/>
                <w:rFonts w:ascii="Arial" w:hAnsi="Arial" w:cs="Arial"/>
                <w:sz w:val="16"/>
                <w:szCs w:val="16"/>
              </w:rPr>
            </w:pPr>
            <w:ins w:id="1437" w:author="Per Lindell" w:date="2020-05-05T17:57:00Z">
              <w:r w:rsidRPr="0095629B">
                <w:rPr>
                  <w:rFonts w:ascii="Arial" w:hAnsi="Arial" w:cs="Arial"/>
                  <w:sz w:val="16"/>
                  <w:szCs w:val="16"/>
                </w:rPr>
                <w:t>DC_1A_n78A</w:t>
              </w:r>
            </w:ins>
          </w:p>
          <w:p w14:paraId="37BDEBB9" w14:textId="77777777" w:rsidR="0095629B" w:rsidRPr="0095629B" w:rsidRDefault="0095629B" w:rsidP="0095629B">
            <w:pPr>
              <w:keepNext/>
              <w:keepLines/>
              <w:snapToGrid w:val="0"/>
              <w:spacing w:after="0"/>
              <w:rPr>
                <w:ins w:id="1438" w:author="Per Lindell" w:date="2020-05-05T17:57:00Z"/>
                <w:rFonts w:ascii="Arial" w:hAnsi="Arial" w:cs="Arial"/>
                <w:sz w:val="16"/>
                <w:szCs w:val="16"/>
              </w:rPr>
            </w:pPr>
            <w:ins w:id="1439" w:author="Per Lindell" w:date="2020-05-05T17:57:00Z">
              <w:r w:rsidRPr="0095629B">
                <w:rPr>
                  <w:rFonts w:ascii="Arial" w:hAnsi="Arial" w:cs="Arial"/>
                  <w:sz w:val="16"/>
                  <w:szCs w:val="16"/>
                </w:rPr>
                <w:t>DC_3A_n78A</w:t>
              </w:r>
            </w:ins>
          </w:p>
          <w:p w14:paraId="4266FDC0" w14:textId="0C08EA55" w:rsidR="0095629B" w:rsidRPr="0095629B" w:rsidRDefault="0095629B" w:rsidP="0095629B">
            <w:pPr>
              <w:keepNext/>
              <w:keepLines/>
              <w:snapToGrid w:val="0"/>
              <w:spacing w:after="0"/>
              <w:rPr>
                <w:ins w:id="1440" w:author="Per Lindell" w:date="2020-05-05T17:57:00Z"/>
                <w:rFonts w:ascii="Arial" w:hAnsi="Arial" w:cs="Arial"/>
                <w:sz w:val="16"/>
                <w:szCs w:val="16"/>
              </w:rPr>
            </w:pPr>
            <w:ins w:id="1441" w:author="Per Lindell" w:date="2020-05-05T17:57:00Z">
              <w:r w:rsidRPr="0095629B">
                <w:rPr>
                  <w:rFonts w:ascii="Arial" w:hAnsi="Arial" w:cs="Arial"/>
                  <w:sz w:val="16"/>
                  <w:szCs w:val="16"/>
                </w:rPr>
                <w:t>DC_41A_n78A</w:t>
              </w:r>
            </w:ins>
          </w:p>
        </w:tc>
      </w:tr>
      <w:tr w:rsidR="0095629B" w:rsidRPr="00E514A7" w14:paraId="0267EEC1" w14:textId="77777777" w:rsidTr="00881775">
        <w:trPr>
          <w:cantSplit/>
          <w:jc w:val="center"/>
          <w:ins w:id="1442" w:author="Per Lindell" w:date="2020-05-05T17:57:00Z"/>
        </w:trPr>
        <w:tc>
          <w:tcPr>
            <w:tcW w:w="2269" w:type="dxa"/>
          </w:tcPr>
          <w:p w14:paraId="4BA310F3" w14:textId="683F1B82" w:rsidR="0095629B" w:rsidRPr="000466DC" w:rsidRDefault="0095629B" w:rsidP="0095629B">
            <w:pPr>
              <w:keepNext/>
              <w:keepLines/>
              <w:snapToGrid w:val="0"/>
              <w:spacing w:after="0"/>
              <w:rPr>
                <w:ins w:id="1443" w:author="Per Lindell" w:date="2020-05-05T17:57:00Z"/>
                <w:rFonts w:ascii="Arial" w:hAnsi="Arial" w:cs="Arial"/>
                <w:sz w:val="16"/>
                <w:szCs w:val="16"/>
              </w:rPr>
            </w:pPr>
            <w:ins w:id="1444" w:author="Per Lindell" w:date="2020-05-05T17:57:00Z">
              <w:r w:rsidRPr="000466DC">
                <w:rPr>
                  <w:rFonts w:ascii="Arial" w:hAnsi="Arial" w:cs="Arial"/>
                  <w:sz w:val="16"/>
                  <w:szCs w:val="16"/>
                </w:rPr>
                <w:t>DC_1A-3A-41C_n78(2A)</w:t>
              </w:r>
            </w:ins>
          </w:p>
        </w:tc>
        <w:tc>
          <w:tcPr>
            <w:tcW w:w="1417" w:type="dxa"/>
          </w:tcPr>
          <w:p w14:paraId="580F2950" w14:textId="77777777" w:rsidR="0095629B" w:rsidRPr="0095629B" w:rsidRDefault="0095629B" w:rsidP="0095629B">
            <w:pPr>
              <w:keepNext/>
              <w:keepLines/>
              <w:snapToGrid w:val="0"/>
              <w:spacing w:after="0"/>
              <w:rPr>
                <w:ins w:id="1445" w:author="Per Lindell" w:date="2020-05-05T17:57:00Z"/>
                <w:rFonts w:ascii="Arial" w:hAnsi="Arial" w:cs="Arial"/>
                <w:sz w:val="16"/>
                <w:szCs w:val="16"/>
              </w:rPr>
            </w:pPr>
            <w:ins w:id="1446" w:author="Per Lindell" w:date="2020-05-05T17:57:00Z">
              <w:r w:rsidRPr="0095629B">
                <w:rPr>
                  <w:rFonts w:ascii="Arial" w:hAnsi="Arial" w:cs="Arial"/>
                  <w:sz w:val="16"/>
                  <w:szCs w:val="16"/>
                </w:rPr>
                <w:t>DC_1A_n78A</w:t>
              </w:r>
            </w:ins>
          </w:p>
          <w:p w14:paraId="58B0BFCC" w14:textId="77777777" w:rsidR="0095629B" w:rsidRPr="0095629B" w:rsidRDefault="0095629B" w:rsidP="0095629B">
            <w:pPr>
              <w:keepNext/>
              <w:keepLines/>
              <w:snapToGrid w:val="0"/>
              <w:spacing w:after="0"/>
              <w:rPr>
                <w:ins w:id="1447" w:author="Per Lindell" w:date="2020-05-05T17:57:00Z"/>
                <w:rFonts w:ascii="Arial" w:hAnsi="Arial" w:cs="Arial"/>
                <w:sz w:val="16"/>
                <w:szCs w:val="16"/>
              </w:rPr>
            </w:pPr>
            <w:ins w:id="1448" w:author="Per Lindell" w:date="2020-05-05T17:57:00Z">
              <w:r w:rsidRPr="0095629B">
                <w:rPr>
                  <w:rFonts w:ascii="Arial" w:hAnsi="Arial" w:cs="Arial"/>
                  <w:sz w:val="16"/>
                  <w:szCs w:val="16"/>
                </w:rPr>
                <w:t>DC_3A_n78A</w:t>
              </w:r>
            </w:ins>
          </w:p>
          <w:p w14:paraId="0FBAD7DE" w14:textId="77777777" w:rsidR="0095629B" w:rsidRPr="0095629B" w:rsidRDefault="0095629B" w:rsidP="0095629B">
            <w:pPr>
              <w:keepNext/>
              <w:keepLines/>
              <w:snapToGrid w:val="0"/>
              <w:spacing w:after="0"/>
              <w:rPr>
                <w:ins w:id="1449" w:author="Per Lindell" w:date="2020-05-05T17:57:00Z"/>
                <w:rFonts w:ascii="Arial" w:hAnsi="Arial" w:cs="Arial"/>
                <w:sz w:val="16"/>
                <w:szCs w:val="16"/>
              </w:rPr>
            </w:pPr>
            <w:ins w:id="1450" w:author="Per Lindell" w:date="2020-05-05T17:57:00Z">
              <w:r w:rsidRPr="0095629B">
                <w:rPr>
                  <w:rFonts w:ascii="Arial" w:hAnsi="Arial" w:cs="Arial"/>
                  <w:sz w:val="16"/>
                  <w:szCs w:val="16"/>
                </w:rPr>
                <w:t>DC_41A_n78A</w:t>
              </w:r>
            </w:ins>
          </w:p>
          <w:p w14:paraId="49CE177D" w14:textId="0DF82290" w:rsidR="0095629B" w:rsidRPr="0095629B" w:rsidRDefault="0095629B" w:rsidP="0095629B">
            <w:pPr>
              <w:keepNext/>
              <w:keepLines/>
              <w:snapToGrid w:val="0"/>
              <w:spacing w:after="0"/>
              <w:rPr>
                <w:ins w:id="1451" w:author="Per Lindell" w:date="2020-05-05T17:57:00Z"/>
                <w:rFonts w:ascii="Arial" w:hAnsi="Arial" w:cs="Arial"/>
                <w:sz w:val="16"/>
                <w:szCs w:val="16"/>
              </w:rPr>
            </w:pPr>
            <w:ins w:id="1452" w:author="Per Lindell" w:date="2020-05-05T17:57:00Z">
              <w:r w:rsidRPr="0095629B">
                <w:rPr>
                  <w:rFonts w:ascii="Arial" w:hAnsi="Arial" w:cs="Arial"/>
                  <w:sz w:val="16"/>
                  <w:szCs w:val="16"/>
                </w:rPr>
                <w:t>DC_41C_n78A</w:t>
              </w:r>
            </w:ins>
          </w:p>
        </w:tc>
      </w:tr>
      <w:tr w:rsidR="0095629B" w:rsidRPr="00E514A7" w14:paraId="5F8D78A7" w14:textId="77777777" w:rsidTr="00881775">
        <w:trPr>
          <w:cantSplit/>
          <w:jc w:val="center"/>
          <w:ins w:id="1453" w:author="Per Lindell" w:date="2020-05-05T17:57:00Z"/>
        </w:trPr>
        <w:tc>
          <w:tcPr>
            <w:tcW w:w="2269" w:type="dxa"/>
          </w:tcPr>
          <w:p w14:paraId="55BF24FF" w14:textId="515A829F" w:rsidR="0095629B" w:rsidRPr="000466DC" w:rsidRDefault="0095629B" w:rsidP="0095629B">
            <w:pPr>
              <w:keepNext/>
              <w:keepLines/>
              <w:snapToGrid w:val="0"/>
              <w:spacing w:after="0"/>
              <w:rPr>
                <w:ins w:id="1454" w:author="Per Lindell" w:date="2020-05-05T17:57:00Z"/>
                <w:rFonts w:ascii="Arial" w:hAnsi="Arial" w:cs="Arial"/>
                <w:sz w:val="16"/>
                <w:szCs w:val="16"/>
              </w:rPr>
            </w:pPr>
            <w:ins w:id="1455" w:author="Per Lindell" w:date="2020-05-05T17:57:00Z">
              <w:r w:rsidRPr="000466DC">
                <w:rPr>
                  <w:rFonts w:ascii="Arial" w:hAnsi="Arial" w:cs="Arial"/>
                  <w:sz w:val="16"/>
                  <w:szCs w:val="16"/>
                </w:rPr>
                <w:t>DC_1A-11A-18A_n77A</w:t>
              </w:r>
            </w:ins>
          </w:p>
        </w:tc>
        <w:tc>
          <w:tcPr>
            <w:tcW w:w="1417" w:type="dxa"/>
          </w:tcPr>
          <w:p w14:paraId="1851F371" w14:textId="77777777" w:rsidR="0095629B" w:rsidRPr="0095629B" w:rsidRDefault="0095629B" w:rsidP="0095629B">
            <w:pPr>
              <w:keepNext/>
              <w:keepLines/>
              <w:snapToGrid w:val="0"/>
              <w:spacing w:after="0"/>
              <w:rPr>
                <w:ins w:id="1456" w:author="Per Lindell" w:date="2020-05-05T17:57:00Z"/>
                <w:rFonts w:ascii="Arial" w:hAnsi="Arial" w:cs="Arial"/>
                <w:sz w:val="16"/>
                <w:szCs w:val="16"/>
              </w:rPr>
            </w:pPr>
            <w:ins w:id="1457" w:author="Per Lindell" w:date="2020-05-05T17:57:00Z">
              <w:r w:rsidRPr="0095629B">
                <w:rPr>
                  <w:rFonts w:ascii="Arial" w:hAnsi="Arial" w:cs="Arial"/>
                  <w:sz w:val="16"/>
                  <w:szCs w:val="16"/>
                </w:rPr>
                <w:t>DC_1A_n77A</w:t>
              </w:r>
            </w:ins>
          </w:p>
          <w:p w14:paraId="1AF4FC30" w14:textId="77777777" w:rsidR="0095629B" w:rsidRPr="0095629B" w:rsidRDefault="0095629B" w:rsidP="0095629B">
            <w:pPr>
              <w:keepNext/>
              <w:keepLines/>
              <w:snapToGrid w:val="0"/>
              <w:spacing w:after="0"/>
              <w:rPr>
                <w:ins w:id="1458" w:author="Per Lindell" w:date="2020-05-05T17:57:00Z"/>
                <w:rFonts w:ascii="Arial" w:hAnsi="Arial" w:cs="Arial"/>
                <w:sz w:val="16"/>
                <w:szCs w:val="16"/>
              </w:rPr>
            </w:pPr>
            <w:ins w:id="1459" w:author="Per Lindell" w:date="2020-05-05T17:57:00Z">
              <w:r w:rsidRPr="0095629B">
                <w:rPr>
                  <w:rFonts w:ascii="Arial" w:hAnsi="Arial" w:cs="Arial"/>
                  <w:sz w:val="16"/>
                  <w:szCs w:val="16"/>
                </w:rPr>
                <w:t>DC_11A_n77A</w:t>
              </w:r>
            </w:ins>
          </w:p>
          <w:p w14:paraId="20FB30D7" w14:textId="437B7183" w:rsidR="0095629B" w:rsidRPr="0095629B" w:rsidRDefault="0095629B" w:rsidP="0095629B">
            <w:pPr>
              <w:keepNext/>
              <w:keepLines/>
              <w:snapToGrid w:val="0"/>
              <w:spacing w:after="0"/>
              <w:rPr>
                <w:ins w:id="1460" w:author="Per Lindell" w:date="2020-05-05T17:57:00Z"/>
                <w:rFonts w:ascii="Arial" w:hAnsi="Arial" w:cs="Arial"/>
                <w:sz w:val="16"/>
                <w:szCs w:val="16"/>
              </w:rPr>
            </w:pPr>
            <w:ins w:id="1461" w:author="Per Lindell" w:date="2020-05-05T17:57:00Z">
              <w:r w:rsidRPr="0095629B">
                <w:rPr>
                  <w:rFonts w:ascii="Arial" w:hAnsi="Arial" w:cs="Arial"/>
                  <w:sz w:val="16"/>
                  <w:szCs w:val="16"/>
                </w:rPr>
                <w:t>DC_18A_n77A</w:t>
              </w:r>
            </w:ins>
          </w:p>
        </w:tc>
      </w:tr>
      <w:tr w:rsidR="0095629B" w:rsidRPr="00E514A7" w14:paraId="5813D6C7" w14:textId="77777777" w:rsidTr="00881775">
        <w:trPr>
          <w:cantSplit/>
          <w:jc w:val="center"/>
          <w:ins w:id="1462" w:author="Per Lindell" w:date="2020-05-05T17:57:00Z"/>
        </w:trPr>
        <w:tc>
          <w:tcPr>
            <w:tcW w:w="2269" w:type="dxa"/>
          </w:tcPr>
          <w:p w14:paraId="3B0DC1DE" w14:textId="0C23808A" w:rsidR="0095629B" w:rsidRPr="000466DC" w:rsidRDefault="0095629B" w:rsidP="0095629B">
            <w:pPr>
              <w:keepNext/>
              <w:keepLines/>
              <w:snapToGrid w:val="0"/>
              <w:spacing w:after="0"/>
              <w:rPr>
                <w:ins w:id="1463" w:author="Per Lindell" w:date="2020-05-05T17:57:00Z"/>
                <w:rFonts w:ascii="Arial" w:hAnsi="Arial" w:cs="Arial"/>
                <w:sz w:val="16"/>
                <w:szCs w:val="16"/>
              </w:rPr>
            </w:pPr>
            <w:ins w:id="1464" w:author="Per Lindell" w:date="2020-05-05T17:57:00Z">
              <w:r w:rsidRPr="000466DC">
                <w:rPr>
                  <w:rFonts w:ascii="Arial" w:hAnsi="Arial" w:cs="Arial"/>
                  <w:sz w:val="16"/>
                  <w:szCs w:val="16"/>
                </w:rPr>
                <w:t>DC_1A-11A-18A_n78A</w:t>
              </w:r>
            </w:ins>
          </w:p>
        </w:tc>
        <w:tc>
          <w:tcPr>
            <w:tcW w:w="1417" w:type="dxa"/>
          </w:tcPr>
          <w:p w14:paraId="4906E55B" w14:textId="77777777" w:rsidR="0095629B" w:rsidRPr="0095629B" w:rsidRDefault="0095629B" w:rsidP="0095629B">
            <w:pPr>
              <w:keepNext/>
              <w:keepLines/>
              <w:snapToGrid w:val="0"/>
              <w:spacing w:after="0"/>
              <w:rPr>
                <w:ins w:id="1465" w:author="Per Lindell" w:date="2020-05-05T17:57:00Z"/>
                <w:rFonts w:ascii="Arial" w:hAnsi="Arial" w:cs="Arial"/>
                <w:sz w:val="16"/>
                <w:szCs w:val="16"/>
              </w:rPr>
            </w:pPr>
            <w:ins w:id="1466" w:author="Per Lindell" w:date="2020-05-05T17:57:00Z">
              <w:r w:rsidRPr="0095629B">
                <w:rPr>
                  <w:rFonts w:ascii="Arial" w:hAnsi="Arial" w:cs="Arial"/>
                  <w:sz w:val="16"/>
                  <w:szCs w:val="16"/>
                </w:rPr>
                <w:t>DC_1A_n78A</w:t>
              </w:r>
            </w:ins>
          </w:p>
          <w:p w14:paraId="2899A8E1" w14:textId="77777777" w:rsidR="0095629B" w:rsidRPr="0095629B" w:rsidRDefault="0095629B" w:rsidP="0095629B">
            <w:pPr>
              <w:keepNext/>
              <w:keepLines/>
              <w:snapToGrid w:val="0"/>
              <w:spacing w:after="0"/>
              <w:rPr>
                <w:ins w:id="1467" w:author="Per Lindell" w:date="2020-05-05T17:57:00Z"/>
                <w:rFonts w:ascii="Arial" w:hAnsi="Arial" w:cs="Arial"/>
                <w:sz w:val="16"/>
                <w:szCs w:val="16"/>
              </w:rPr>
            </w:pPr>
            <w:ins w:id="1468" w:author="Per Lindell" w:date="2020-05-05T17:57:00Z">
              <w:r w:rsidRPr="0095629B">
                <w:rPr>
                  <w:rFonts w:ascii="Arial" w:hAnsi="Arial" w:cs="Arial"/>
                  <w:sz w:val="16"/>
                  <w:szCs w:val="16"/>
                </w:rPr>
                <w:t>DC_11A_n78A</w:t>
              </w:r>
            </w:ins>
          </w:p>
          <w:p w14:paraId="19D33E90" w14:textId="29F08AE5" w:rsidR="0095629B" w:rsidRPr="0095629B" w:rsidRDefault="0095629B" w:rsidP="0095629B">
            <w:pPr>
              <w:keepNext/>
              <w:keepLines/>
              <w:snapToGrid w:val="0"/>
              <w:spacing w:after="0"/>
              <w:rPr>
                <w:ins w:id="1469" w:author="Per Lindell" w:date="2020-05-05T17:57:00Z"/>
                <w:rFonts w:ascii="Arial" w:hAnsi="Arial" w:cs="Arial"/>
                <w:sz w:val="16"/>
                <w:szCs w:val="16"/>
              </w:rPr>
            </w:pPr>
            <w:ins w:id="1470" w:author="Per Lindell" w:date="2020-05-05T17:57:00Z">
              <w:r w:rsidRPr="0095629B">
                <w:rPr>
                  <w:rFonts w:ascii="Arial" w:hAnsi="Arial" w:cs="Arial"/>
                  <w:sz w:val="16"/>
                  <w:szCs w:val="16"/>
                </w:rPr>
                <w:t>DC_18A_n78A</w:t>
              </w:r>
            </w:ins>
          </w:p>
        </w:tc>
      </w:tr>
      <w:tr w:rsidR="0095629B" w:rsidRPr="00E514A7" w14:paraId="6A2F995B" w14:textId="77777777" w:rsidTr="00881775">
        <w:trPr>
          <w:cantSplit/>
          <w:jc w:val="center"/>
          <w:ins w:id="1471" w:author="Per Lindell" w:date="2020-05-05T17:57:00Z"/>
        </w:trPr>
        <w:tc>
          <w:tcPr>
            <w:tcW w:w="2269" w:type="dxa"/>
          </w:tcPr>
          <w:p w14:paraId="1E6A73C0" w14:textId="3F1B2993" w:rsidR="0095629B" w:rsidRPr="000466DC" w:rsidRDefault="0095629B" w:rsidP="0095629B">
            <w:pPr>
              <w:keepNext/>
              <w:keepLines/>
              <w:snapToGrid w:val="0"/>
              <w:spacing w:after="0"/>
              <w:rPr>
                <w:ins w:id="1472" w:author="Per Lindell" w:date="2020-05-05T17:57:00Z"/>
                <w:rFonts w:ascii="Arial" w:hAnsi="Arial" w:cs="Arial"/>
                <w:sz w:val="16"/>
                <w:szCs w:val="16"/>
              </w:rPr>
            </w:pPr>
            <w:ins w:id="1473" w:author="Per Lindell" w:date="2020-05-05T17:57:00Z">
              <w:r w:rsidRPr="000466DC">
                <w:rPr>
                  <w:rFonts w:ascii="Arial" w:hAnsi="Arial" w:cs="Arial"/>
                  <w:sz w:val="16"/>
                  <w:szCs w:val="16"/>
                </w:rPr>
                <w:t>DC_1A-11A-18A_n257I</w:t>
              </w:r>
            </w:ins>
          </w:p>
        </w:tc>
        <w:tc>
          <w:tcPr>
            <w:tcW w:w="1417" w:type="dxa"/>
          </w:tcPr>
          <w:p w14:paraId="1016CD5D" w14:textId="77777777" w:rsidR="0095629B" w:rsidRPr="0095629B" w:rsidRDefault="0095629B" w:rsidP="0095629B">
            <w:pPr>
              <w:keepNext/>
              <w:keepLines/>
              <w:snapToGrid w:val="0"/>
              <w:spacing w:after="0"/>
              <w:rPr>
                <w:ins w:id="1474" w:author="Per Lindell" w:date="2020-05-05T17:57:00Z"/>
                <w:rFonts w:ascii="Arial" w:hAnsi="Arial" w:cs="Arial"/>
                <w:sz w:val="16"/>
                <w:szCs w:val="16"/>
              </w:rPr>
            </w:pPr>
            <w:ins w:id="1475" w:author="Per Lindell" w:date="2020-05-05T17:57:00Z">
              <w:r w:rsidRPr="0095629B">
                <w:rPr>
                  <w:rFonts w:ascii="Arial" w:hAnsi="Arial" w:cs="Arial"/>
                  <w:sz w:val="16"/>
                  <w:szCs w:val="16"/>
                </w:rPr>
                <w:t>DC_1A_n257I</w:t>
              </w:r>
            </w:ins>
          </w:p>
          <w:p w14:paraId="55D11DE9" w14:textId="77777777" w:rsidR="0095629B" w:rsidRPr="0095629B" w:rsidRDefault="0095629B" w:rsidP="0095629B">
            <w:pPr>
              <w:keepNext/>
              <w:keepLines/>
              <w:snapToGrid w:val="0"/>
              <w:spacing w:after="0"/>
              <w:rPr>
                <w:ins w:id="1476" w:author="Per Lindell" w:date="2020-05-05T17:57:00Z"/>
                <w:rFonts w:ascii="Arial" w:hAnsi="Arial" w:cs="Arial"/>
                <w:sz w:val="16"/>
                <w:szCs w:val="16"/>
              </w:rPr>
            </w:pPr>
            <w:ins w:id="1477" w:author="Per Lindell" w:date="2020-05-05T17:57:00Z">
              <w:r w:rsidRPr="0095629B">
                <w:rPr>
                  <w:rFonts w:ascii="Arial" w:hAnsi="Arial" w:cs="Arial"/>
                  <w:sz w:val="16"/>
                  <w:szCs w:val="16"/>
                </w:rPr>
                <w:t>DC_11A_n257I</w:t>
              </w:r>
            </w:ins>
          </w:p>
          <w:p w14:paraId="74E75833" w14:textId="5275452A" w:rsidR="0095629B" w:rsidRPr="0095629B" w:rsidRDefault="0095629B" w:rsidP="0095629B">
            <w:pPr>
              <w:keepNext/>
              <w:keepLines/>
              <w:snapToGrid w:val="0"/>
              <w:spacing w:after="0"/>
              <w:rPr>
                <w:ins w:id="1478" w:author="Per Lindell" w:date="2020-05-05T17:57:00Z"/>
                <w:rFonts w:ascii="Arial" w:hAnsi="Arial" w:cs="Arial"/>
                <w:sz w:val="16"/>
                <w:szCs w:val="16"/>
              </w:rPr>
            </w:pPr>
            <w:ins w:id="1479" w:author="Per Lindell" w:date="2020-05-05T17:57:00Z">
              <w:r w:rsidRPr="0095629B">
                <w:rPr>
                  <w:rFonts w:ascii="Arial" w:hAnsi="Arial" w:cs="Arial"/>
                  <w:sz w:val="16"/>
                  <w:szCs w:val="16"/>
                </w:rPr>
                <w:t>DC_18A_n257I</w:t>
              </w:r>
            </w:ins>
          </w:p>
        </w:tc>
      </w:tr>
      <w:tr w:rsidR="0095629B" w:rsidRPr="00E514A7" w14:paraId="775991F7" w14:textId="77777777" w:rsidTr="00881775">
        <w:trPr>
          <w:cantSplit/>
          <w:jc w:val="center"/>
          <w:ins w:id="1480" w:author="Per Lindell" w:date="2020-05-05T17:57:00Z"/>
        </w:trPr>
        <w:tc>
          <w:tcPr>
            <w:tcW w:w="2269" w:type="dxa"/>
          </w:tcPr>
          <w:p w14:paraId="561DD8AA" w14:textId="4241A89E" w:rsidR="0095629B" w:rsidRPr="000466DC" w:rsidRDefault="0095629B" w:rsidP="0095629B">
            <w:pPr>
              <w:keepNext/>
              <w:keepLines/>
              <w:snapToGrid w:val="0"/>
              <w:spacing w:after="0"/>
              <w:rPr>
                <w:ins w:id="1481" w:author="Per Lindell" w:date="2020-05-05T17:57:00Z"/>
                <w:rFonts w:ascii="Arial" w:hAnsi="Arial" w:cs="Arial"/>
                <w:sz w:val="16"/>
                <w:szCs w:val="16"/>
              </w:rPr>
            </w:pPr>
            <w:ins w:id="1482" w:author="Per Lindell" w:date="2020-05-05T17:57:00Z">
              <w:r w:rsidRPr="000466DC">
                <w:rPr>
                  <w:rFonts w:ascii="Arial" w:hAnsi="Arial" w:cs="Arial"/>
                  <w:sz w:val="16"/>
                  <w:szCs w:val="16"/>
                </w:rPr>
                <w:t>DC_1A-18A-41A_n3A</w:t>
              </w:r>
            </w:ins>
          </w:p>
        </w:tc>
        <w:tc>
          <w:tcPr>
            <w:tcW w:w="1417" w:type="dxa"/>
          </w:tcPr>
          <w:p w14:paraId="6BEE80D9" w14:textId="77777777" w:rsidR="0095629B" w:rsidRPr="0095629B" w:rsidRDefault="0095629B" w:rsidP="0095629B">
            <w:pPr>
              <w:keepNext/>
              <w:keepLines/>
              <w:snapToGrid w:val="0"/>
              <w:spacing w:after="0"/>
              <w:rPr>
                <w:ins w:id="1483" w:author="Per Lindell" w:date="2020-05-05T17:57:00Z"/>
                <w:rFonts w:ascii="Arial" w:hAnsi="Arial" w:cs="Arial"/>
                <w:sz w:val="16"/>
                <w:szCs w:val="16"/>
              </w:rPr>
            </w:pPr>
            <w:ins w:id="1484" w:author="Per Lindell" w:date="2020-05-05T17:57:00Z">
              <w:r w:rsidRPr="0095629B">
                <w:rPr>
                  <w:rFonts w:ascii="Arial" w:hAnsi="Arial" w:cs="Arial"/>
                  <w:sz w:val="16"/>
                  <w:szCs w:val="16"/>
                </w:rPr>
                <w:t>DC_18A_n3A</w:t>
              </w:r>
            </w:ins>
          </w:p>
          <w:p w14:paraId="520DD2B7" w14:textId="37D201AA" w:rsidR="0095629B" w:rsidRPr="0095629B" w:rsidRDefault="0095629B" w:rsidP="0095629B">
            <w:pPr>
              <w:keepNext/>
              <w:keepLines/>
              <w:snapToGrid w:val="0"/>
              <w:spacing w:after="0"/>
              <w:rPr>
                <w:ins w:id="1485" w:author="Per Lindell" w:date="2020-05-05T17:57:00Z"/>
                <w:rFonts w:ascii="Arial" w:hAnsi="Arial" w:cs="Arial"/>
                <w:sz w:val="16"/>
                <w:szCs w:val="16"/>
              </w:rPr>
            </w:pPr>
            <w:ins w:id="1486" w:author="Per Lindell" w:date="2020-05-05T17:57:00Z">
              <w:r w:rsidRPr="0095629B">
                <w:rPr>
                  <w:rFonts w:ascii="Arial" w:hAnsi="Arial" w:cs="Arial"/>
                  <w:sz w:val="16"/>
                  <w:szCs w:val="16"/>
                </w:rPr>
                <w:t>DC_41A_n3A</w:t>
              </w:r>
            </w:ins>
          </w:p>
        </w:tc>
      </w:tr>
      <w:tr w:rsidR="0095629B" w:rsidRPr="00E514A7" w14:paraId="4EE32649" w14:textId="77777777" w:rsidTr="00881775">
        <w:trPr>
          <w:cantSplit/>
          <w:jc w:val="center"/>
          <w:ins w:id="1487" w:author="Per Lindell" w:date="2020-05-05T17:57:00Z"/>
        </w:trPr>
        <w:tc>
          <w:tcPr>
            <w:tcW w:w="2269" w:type="dxa"/>
          </w:tcPr>
          <w:p w14:paraId="5BC4176E" w14:textId="7B4094FC" w:rsidR="0095629B" w:rsidRPr="000466DC" w:rsidRDefault="0095629B" w:rsidP="0095629B">
            <w:pPr>
              <w:keepNext/>
              <w:keepLines/>
              <w:snapToGrid w:val="0"/>
              <w:spacing w:after="0"/>
              <w:rPr>
                <w:ins w:id="1488" w:author="Per Lindell" w:date="2020-05-05T17:57:00Z"/>
                <w:rFonts w:ascii="Arial" w:hAnsi="Arial" w:cs="Arial"/>
                <w:sz w:val="16"/>
                <w:szCs w:val="16"/>
              </w:rPr>
            </w:pPr>
            <w:ins w:id="1489" w:author="Per Lindell" w:date="2020-05-05T17:57:00Z">
              <w:r w:rsidRPr="000466DC">
                <w:rPr>
                  <w:rFonts w:ascii="Arial" w:hAnsi="Arial" w:cs="Arial"/>
                  <w:sz w:val="16"/>
                  <w:szCs w:val="16"/>
                </w:rPr>
                <w:t>DC_1A-18A-41C_n3A</w:t>
              </w:r>
            </w:ins>
          </w:p>
        </w:tc>
        <w:tc>
          <w:tcPr>
            <w:tcW w:w="1417" w:type="dxa"/>
          </w:tcPr>
          <w:p w14:paraId="77A078E9" w14:textId="77777777" w:rsidR="0095629B" w:rsidRPr="0095629B" w:rsidRDefault="0095629B" w:rsidP="0095629B">
            <w:pPr>
              <w:keepNext/>
              <w:keepLines/>
              <w:snapToGrid w:val="0"/>
              <w:spacing w:after="0"/>
              <w:rPr>
                <w:ins w:id="1490" w:author="Per Lindell" w:date="2020-05-05T17:57:00Z"/>
                <w:rFonts w:ascii="Arial" w:hAnsi="Arial" w:cs="Arial"/>
                <w:sz w:val="16"/>
                <w:szCs w:val="16"/>
              </w:rPr>
            </w:pPr>
            <w:ins w:id="1491" w:author="Per Lindell" w:date="2020-05-05T17:57:00Z">
              <w:r w:rsidRPr="0095629B">
                <w:rPr>
                  <w:rFonts w:ascii="Arial" w:hAnsi="Arial" w:cs="Arial"/>
                  <w:sz w:val="16"/>
                  <w:szCs w:val="16"/>
                </w:rPr>
                <w:t>DC_18A_n3A</w:t>
              </w:r>
            </w:ins>
          </w:p>
          <w:p w14:paraId="624B7C1A" w14:textId="77777777" w:rsidR="0095629B" w:rsidRPr="0095629B" w:rsidRDefault="0095629B" w:rsidP="0095629B">
            <w:pPr>
              <w:keepNext/>
              <w:keepLines/>
              <w:snapToGrid w:val="0"/>
              <w:spacing w:after="0"/>
              <w:rPr>
                <w:ins w:id="1492" w:author="Per Lindell" w:date="2020-05-05T17:57:00Z"/>
                <w:rFonts w:ascii="Arial" w:hAnsi="Arial" w:cs="Arial"/>
                <w:sz w:val="16"/>
                <w:szCs w:val="16"/>
              </w:rPr>
            </w:pPr>
            <w:ins w:id="1493" w:author="Per Lindell" w:date="2020-05-05T17:57:00Z">
              <w:r w:rsidRPr="0095629B">
                <w:rPr>
                  <w:rFonts w:ascii="Arial" w:hAnsi="Arial" w:cs="Arial"/>
                  <w:sz w:val="16"/>
                  <w:szCs w:val="16"/>
                </w:rPr>
                <w:t>DC_41A_n3A</w:t>
              </w:r>
            </w:ins>
          </w:p>
          <w:p w14:paraId="0CC3CEDA" w14:textId="04E4DC39" w:rsidR="0095629B" w:rsidRPr="0095629B" w:rsidRDefault="0095629B" w:rsidP="0095629B">
            <w:pPr>
              <w:keepNext/>
              <w:keepLines/>
              <w:snapToGrid w:val="0"/>
              <w:spacing w:after="0"/>
              <w:rPr>
                <w:ins w:id="1494" w:author="Per Lindell" w:date="2020-05-05T17:57:00Z"/>
                <w:rFonts w:ascii="Arial" w:hAnsi="Arial" w:cs="Arial"/>
                <w:sz w:val="16"/>
                <w:szCs w:val="16"/>
              </w:rPr>
            </w:pPr>
            <w:ins w:id="1495" w:author="Per Lindell" w:date="2020-05-05T17:57:00Z">
              <w:r w:rsidRPr="0095629B">
                <w:rPr>
                  <w:rFonts w:ascii="Arial" w:hAnsi="Arial" w:cs="Arial"/>
                  <w:sz w:val="16"/>
                  <w:szCs w:val="16"/>
                </w:rPr>
                <w:t>DC_41C_n3A</w:t>
              </w:r>
            </w:ins>
          </w:p>
        </w:tc>
      </w:tr>
      <w:tr w:rsidR="0095629B" w:rsidRPr="00E514A7" w14:paraId="095AD472" w14:textId="77777777" w:rsidTr="00881775">
        <w:trPr>
          <w:cantSplit/>
          <w:jc w:val="center"/>
          <w:ins w:id="1496" w:author="Per Lindell" w:date="2020-05-05T17:57:00Z"/>
        </w:trPr>
        <w:tc>
          <w:tcPr>
            <w:tcW w:w="2269" w:type="dxa"/>
          </w:tcPr>
          <w:p w14:paraId="100009DB" w14:textId="7C94D547" w:rsidR="0095629B" w:rsidRPr="000466DC" w:rsidRDefault="0095629B" w:rsidP="0095629B">
            <w:pPr>
              <w:keepNext/>
              <w:keepLines/>
              <w:snapToGrid w:val="0"/>
              <w:spacing w:after="0"/>
              <w:rPr>
                <w:ins w:id="1497" w:author="Per Lindell" w:date="2020-05-05T17:57:00Z"/>
                <w:rFonts w:ascii="Arial" w:hAnsi="Arial" w:cs="Arial"/>
                <w:sz w:val="16"/>
                <w:szCs w:val="16"/>
              </w:rPr>
            </w:pPr>
            <w:ins w:id="1498" w:author="Per Lindell" w:date="2020-05-05T17:57:00Z">
              <w:r w:rsidRPr="000466DC">
                <w:rPr>
                  <w:rFonts w:ascii="Arial" w:hAnsi="Arial" w:cs="Arial"/>
                  <w:sz w:val="16"/>
                  <w:szCs w:val="16"/>
                </w:rPr>
                <w:t>DC_1A-18A-41A_n77A</w:t>
              </w:r>
            </w:ins>
          </w:p>
        </w:tc>
        <w:tc>
          <w:tcPr>
            <w:tcW w:w="1417" w:type="dxa"/>
          </w:tcPr>
          <w:p w14:paraId="74C70A03" w14:textId="77777777" w:rsidR="0095629B" w:rsidRPr="0095629B" w:rsidRDefault="0095629B" w:rsidP="0095629B">
            <w:pPr>
              <w:keepNext/>
              <w:keepLines/>
              <w:snapToGrid w:val="0"/>
              <w:spacing w:after="0"/>
              <w:rPr>
                <w:ins w:id="1499" w:author="Per Lindell" w:date="2020-05-05T17:57:00Z"/>
                <w:rFonts w:ascii="Arial" w:hAnsi="Arial" w:cs="Arial"/>
                <w:sz w:val="16"/>
                <w:szCs w:val="16"/>
              </w:rPr>
            </w:pPr>
            <w:ins w:id="1500" w:author="Per Lindell" w:date="2020-05-05T17:57:00Z">
              <w:r w:rsidRPr="0095629B">
                <w:rPr>
                  <w:rFonts w:ascii="Arial" w:hAnsi="Arial" w:cs="Arial"/>
                  <w:sz w:val="16"/>
                  <w:szCs w:val="16"/>
                </w:rPr>
                <w:t>DC_18A_n77A</w:t>
              </w:r>
            </w:ins>
          </w:p>
          <w:p w14:paraId="6C86C5B0" w14:textId="12D813CC" w:rsidR="0095629B" w:rsidRPr="0095629B" w:rsidRDefault="0095629B" w:rsidP="0095629B">
            <w:pPr>
              <w:keepNext/>
              <w:keepLines/>
              <w:snapToGrid w:val="0"/>
              <w:spacing w:after="0"/>
              <w:rPr>
                <w:ins w:id="1501" w:author="Per Lindell" w:date="2020-05-05T17:57:00Z"/>
                <w:rFonts w:ascii="Arial" w:hAnsi="Arial" w:cs="Arial"/>
                <w:sz w:val="16"/>
                <w:szCs w:val="16"/>
              </w:rPr>
            </w:pPr>
            <w:ins w:id="1502" w:author="Per Lindell" w:date="2020-05-05T17:57:00Z">
              <w:r w:rsidRPr="0095629B">
                <w:rPr>
                  <w:rFonts w:ascii="Arial" w:hAnsi="Arial" w:cs="Arial"/>
                  <w:sz w:val="16"/>
                  <w:szCs w:val="16"/>
                </w:rPr>
                <w:t>DC_41A_n77A</w:t>
              </w:r>
            </w:ins>
          </w:p>
        </w:tc>
      </w:tr>
      <w:tr w:rsidR="0095629B" w:rsidRPr="00E514A7" w14:paraId="61A85CAD" w14:textId="77777777" w:rsidTr="00881775">
        <w:trPr>
          <w:cantSplit/>
          <w:jc w:val="center"/>
          <w:ins w:id="1503" w:author="Per Lindell" w:date="2020-05-05T17:57:00Z"/>
        </w:trPr>
        <w:tc>
          <w:tcPr>
            <w:tcW w:w="2269" w:type="dxa"/>
          </w:tcPr>
          <w:p w14:paraId="422963E7" w14:textId="12F84C64" w:rsidR="0095629B" w:rsidRPr="000466DC" w:rsidRDefault="0095629B" w:rsidP="0095629B">
            <w:pPr>
              <w:keepNext/>
              <w:keepLines/>
              <w:snapToGrid w:val="0"/>
              <w:spacing w:after="0"/>
              <w:rPr>
                <w:ins w:id="1504" w:author="Per Lindell" w:date="2020-05-05T17:57:00Z"/>
                <w:rFonts w:ascii="Arial" w:hAnsi="Arial" w:cs="Arial"/>
                <w:sz w:val="16"/>
                <w:szCs w:val="16"/>
              </w:rPr>
            </w:pPr>
            <w:ins w:id="1505" w:author="Per Lindell" w:date="2020-05-05T17:57:00Z">
              <w:r w:rsidRPr="000466DC">
                <w:rPr>
                  <w:rFonts w:ascii="Arial" w:hAnsi="Arial" w:cs="Arial"/>
                  <w:sz w:val="16"/>
                  <w:szCs w:val="16"/>
                </w:rPr>
                <w:t>DC_1A-18A-41C_n77A</w:t>
              </w:r>
            </w:ins>
          </w:p>
        </w:tc>
        <w:tc>
          <w:tcPr>
            <w:tcW w:w="1417" w:type="dxa"/>
          </w:tcPr>
          <w:p w14:paraId="5A974F40" w14:textId="77777777" w:rsidR="0095629B" w:rsidRPr="0095629B" w:rsidRDefault="0095629B" w:rsidP="0095629B">
            <w:pPr>
              <w:keepNext/>
              <w:keepLines/>
              <w:snapToGrid w:val="0"/>
              <w:spacing w:after="0"/>
              <w:rPr>
                <w:ins w:id="1506" w:author="Per Lindell" w:date="2020-05-05T17:57:00Z"/>
                <w:rFonts w:ascii="Arial" w:hAnsi="Arial" w:cs="Arial"/>
                <w:sz w:val="16"/>
                <w:szCs w:val="16"/>
              </w:rPr>
            </w:pPr>
            <w:ins w:id="1507" w:author="Per Lindell" w:date="2020-05-05T17:57:00Z">
              <w:r w:rsidRPr="0095629B">
                <w:rPr>
                  <w:rFonts w:ascii="Arial" w:hAnsi="Arial" w:cs="Arial"/>
                  <w:sz w:val="16"/>
                  <w:szCs w:val="16"/>
                </w:rPr>
                <w:t>DC_18A_n77A</w:t>
              </w:r>
            </w:ins>
          </w:p>
          <w:p w14:paraId="79C8298E" w14:textId="77777777" w:rsidR="0095629B" w:rsidRPr="0095629B" w:rsidRDefault="0095629B" w:rsidP="0095629B">
            <w:pPr>
              <w:keepNext/>
              <w:keepLines/>
              <w:snapToGrid w:val="0"/>
              <w:spacing w:after="0"/>
              <w:rPr>
                <w:ins w:id="1508" w:author="Per Lindell" w:date="2020-05-05T17:57:00Z"/>
                <w:rFonts w:ascii="Arial" w:hAnsi="Arial" w:cs="Arial"/>
                <w:sz w:val="16"/>
                <w:szCs w:val="16"/>
              </w:rPr>
            </w:pPr>
            <w:ins w:id="1509" w:author="Per Lindell" w:date="2020-05-05T17:57:00Z">
              <w:r w:rsidRPr="0095629B">
                <w:rPr>
                  <w:rFonts w:ascii="Arial" w:hAnsi="Arial" w:cs="Arial"/>
                  <w:sz w:val="16"/>
                  <w:szCs w:val="16"/>
                </w:rPr>
                <w:t>DC_41A_n77A</w:t>
              </w:r>
            </w:ins>
          </w:p>
          <w:p w14:paraId="48EA5AC0" w14:textId="0EEF2E97" w:rsidR="0095629B" w:rsidRPr="0095629B" w:rsidRDefault="0095629B" w:rsidP="0095629B">
            <w:pPr>
              <w:keepNext/>
              <w:keepLines/>
              <w:snapToGrid w:val="0"/>
              <w:spacing w:after="0"/>
              <w:rPr>
                <w:ins w:id="1510" w:author="Per Lindell" w:date="2020-05-05T17:57:00Z"/>
                <w:rFonts w:ascii="Arial" w:hAnsi="Arial" w:cs="Arial"/>
                <w:sz w:val="16"/>
                <w:szCs w:val="16"/>
              </w:rPr>
            </w:pPr>
            <w:ins w:id="1511" w:author="Per Lindell" w:date="2020-05-05T17:57:00Z">
              <w:r w:rsidRPr="0095629B">
                <w:rPr>
                  <w:rFonts w:ascii="Arial" w:hAnsi="Arial" w:cs="Arial"/>
                  <w:sz w:val="16"/>
                  <w:szCs w:val="16"/>
                </w:rPr>
                <w:t>DC_41C_n77A</w:t>
              </w:r>
            </w:ins>
          </w:p>
        </w:tc>
      </w:tr>
      <w:tr w:rsidR="0095629B" w:rsidRPr="00E514A7" w14:paraId="612FE122" w14:textId="77777777" w:rsidTr="00881775">
        <w:trPr>
          <w:cantSplit/>
          <w:jc w:val="center"/>
          <w:ins w:id="1512" w:author="Per Lindell" w:date="2020-05-05T17:57:00Z"/>
        </w:trPr>
        <w:tc>
          <w:tcPr>
            <w:tcW w:w="2269" w:type="dxa"/>
          </w:tcPr>
          <w:p w14:paraId="1BC2DA4E" w14:textId="04DCCE97" w:rsidR="0095629B" w:rsidRPr="000466DC" w:rsidRDefault="0095629B" w:rsidP="0095629B">
            <w:pPr>
              <w:keepNext/>
              <w:keepLines/>
              <w:snapToGrid w:val="0"/>
              <w:spacing w:after="0"/>
              <w:rPr>
                <w:ins w:id="1513" w:author="Per Lindell" w:date="2020-05-05T17:57:00Z"/>
                <w:rFonts w:ascii="Arial" w:hAnsi="Arial" w:cs="Arial"/>
                <w:sz w:val="16"/>
                <w:szCs w:val="16"/>
              </w:rPr>
            </w:pPr>
            <w:ins w:id="1514" w:author="Per Lindell" w:date="2020-05-05T17:57:00Z">
              <w:r w:rsidRPr="000466DC">
                <w:rPr>
                  <w:rFonts w:ascii="Arial" w:hAnsi="Arial" w:cs="Arial"/>
                  <w:sz w:val="16"/>
                  <w:szCs w:val="16"/>
                </w:rPr>
                <w:t>DC_1A-18A-41A_n78A</w:t>
              </w:r>
            </w:ins>
          </w:p>
        </w:tc>
        <w:tc>
          <w:tcPr>
            <w:tcW w:w="1417" w:type="dxa"/>
          </w:tcPr>
          <w:p w14:paraId="25EE2649" w14:textId="77777777" w:rsidR="0095629B" w:rsidRPr="0095629B" w:rsidRDefault="0095629B" w:rsidP="0095629B">
            <w:pPr>
              <w:keepNext/>
              <w:keepLines/>
              <w:snapToGrid w:val="0"/>
              <w:spacing w:after="0"/>
              <w:rPr>
                <w:ins w:id="1515" w:author="Per Lindell" w:date="2020-05-05T17:57:00Z"/>
                <w:rFonts w:ascii="Arial" w:hAnsi="Arial" w:cs="Arial"/>
                <w:sz w:val="16"/>
                <w:szCs w:val="16"/>
              </w:rPr>
            </w:pPr>
            <w:ins w:id="1516" w:author="Per Lindell" w:date="2020-05-05T17:57:00Z">
              <w:r w:rsidRPr="0095629B">
                <w:rPr>
                  <w:rFonts w:ascii="Arial" w:hAnsi="Arial" w:cs="Arial"/>
                  <w:sz w:val="16"/>
                  <w:szCs w:val="16"/>
                </w:rPr>
                <w:t>DC_18A_n78A</w:t>
              </w:r>
            </w:ins>
          </w:p>
          <w:p w14:paraId="1D3DA6AC" w14:textId="3C3F9789" w:rsidR="0095629B" w:rsidRPr="0095629B" w:rsidRDefault="0095629B" w:rsidP="0095629B">
            <w:pPr>
              <w:keepNext/>
              <w:keepLines/>
              <w:snapToGrid w:val="0"/>
              <w:spacing w:after="0"/>
              <w:rPr>
                <w:ins w:id="1517" w:author="Per Lindell" w:date="2020-05-05T17:57:00Z"/>
                <w:rFonts w:ascii="Arial" w:hAnsi="Arial" w:cs="Arial"/>
                <w:sz w:val="16"/>
                <w:szCs w:val="16"/>
              </w:rPr>
            </w:pPr>
            <w:ins w:id="1518" w:author="Per Lindell" w:date="2020-05-05T17:57:00Z">
              <w:r w:rsidRPr="0095629B">
                <w:rPr>
                  <w:rFonts w:ascii="Arial" w:hAnsi="Arial" w:cs="Arial"/>
                  <w:sz w:val="16"/>
                  <w:szCs w:val="16"/>
                </w:rPr>
                <w:t>DC_41A_n78A</w:t>
              </w:r>
            </w:ins>
          </w:p>
        </w:tc>
      </w:tr>
      <w:tr w:rsidR="0095629B" w:rsidRPr="00E514A7" w14:paraId="02CF8624" w14:textId="77777777" w:rsidTr="00881775">
        <w:trPr>
          <w:cantSplit/>
          <w:jc w:val="center"/>
          <w:ins w:id="1519" w:author="Per Lindell" w:date="2020-05-05T17:57:00Z"/>
        </w:trPr>
        <w:tc>
          <w:tcPr>
            <w:tcW w:w="2269" w:type="dxa"/>
          </w:tcPr>
          <w:p w14:paraId="71FFA350" w14:textId="6E59C7C0" w:rsidR="0095629B" w:rsidRPr="000466DC" w:rsidRDefault="0095629B" w:rsidP="0095629B">
            <w:pPr>
              <w:keepNext/>
              <w:keepLines/>
              <w:snapToGrid w:val="0"/>
              <w:spacing w:after="0"/>
              <w:rPr>
                <w:ins w:id="1520" w:author="Per Lindell" w:date="2020-05-05T17:57:00Z"/>
                <w:rFonts w:ascii="Arial" w:hAnsi="Arial" w:cs="Arial"/>
                <w:sz w:val="16"/>
                <w:szCs w:val="16"/>
              </w:rPr>
            </w:pPr>
            <w:ins w:id="1521" w:author="Per Lindell" w:date="2020-05-05T17:57:00Z">
              <w:r w:rsidRPr="000466DC">
                <w:rPr>
                  <w:rFonts w:ascii="Arial" w:hAnsi="Arial" w:cs="Arial"/>
                  <w:sz w:val="16"/>
                  <w:szCs w:val="16"/>
                </w:rPr>
                <w:t>DC_1A-18A-41C_n78A</w:t>
              </w:r>
            </w:ins>
          </w:p>
        </w:tc>
        <w:tc>
          <w:tcPr>
            <w:tcW w:w="1417" w:type="dxa"/>
          </w:tcPr>
          <w:p w14:paraId="05510532" w14:textId="77777777" w:rsidR="0095629B" w:rsidRPr="0095629B" w:rsidRDefault="0095629B" w:rsidP="0095629B">
            <w:pPr>
              <w:keepNext/>
              <w:keepLines/>
              <w:snapToGrid w:val="0"/>
              <w:spacing w:after="0"/>
              <w:rPr>
                <w:ins w:id="1522" w:author="Per Lindell" w:date="2020-05-05T17:57:00Z"/>
                <w:rFonts w:ascii="Arial" w:hAnsi="Arial" w:cs="Arial"/>
                <w:sz w:val="16"/>
                <w:szCs w:val="16"/>
              </w:rPr>
            </w:pPr>
            <w:ins w:id="1523" w:author="Per Lindell" w:date="2020-05-05T17:57:00Z">
              <w:r w:rsidRPr="0095629B">
                <w:rPr>
                  <w:rFonts w:ascii="Arial" w:hAnsi="Arial" w:cs="Arial"/>
                  <w:sz w:val="16"/>
                  <w:szCs w:val="16"/>
                </w:rPr>
                <w:t>DC_18A_n78A</w:t>
              </w:r>
            </w:ins>
          </w:p>
          <w:p w14:paraId="1040FDB3" w14:textId="77777777" w:rsidR="0095629B" w:rsidRPr="0095629B" w:rsidRDefault="0095629B" w:rsidP="0095629B">
            <w:pPr>
              <w:keepNext/>
              <w:keepLines/>
              <w:snapToGrid w:val="0"/>
              <w:spacing w:after="0"/>
              <w:rPr>
                <w:ins w:id="1524" w:author="Per Lindell" w:date="2020-05-05T17:57:00Z"/>
                <w:rFonts w:ascii="Arial" w:hAnsi="Arial" w:cs="Arial"/>
                <w:sz w:val="16"/>
                <w:szCs w:val="16"/>
              </w:rPr>
            </w:pPr>
            <w:ins w:id="1525" w:author="Per Lindell" w:date="2020-05-05T17:57:00Z">
              <w:r w:rsidRPr="0095629B">
                <w:rPr>
                  <w:rFonts w:ascii="Arial" w:hAnsi="Arial" w:cs="Arial"/>
                  <w:sz w:val="16"/>
                  <w:szCs w:val="16"/>
                </w:rPr>
                <w:t>DC_41A_n78A</w:t>
              </w:r>
            </w:ins>
          </w:p>
          <w:p w14:paraId="7729347D" w14:textId="285167CA" w:rsidR="0095629B" w:rsidRPr="0095629B" w:rsidRDefault="0095629B" w:rsidP="0095629B">
            <w:pPr>
              <w:keepNext/>
              <w:keepLines/>
              <w:snapToGrid w:val="0"/>
              <w:spacing w:after="0"/>
              <w:rPr>
                <w:ins w:id="1526" w:author="Per Lindell" w:date="2020-05-05T17:57:00Z"/>
                <w:rFonts w:ascii="Arial" w:hAnsi="Arial" w:cs="Arial"/>
                <w:sz w:val="16"/>
                <w:szCs w:val="16"/>
              </w:rPr>
            </w:pPr>
            <w:ins w:id="1527" w:author="Per Lindell" w:date="2020-05-05T17:57:00Z">
              <w:r w:rsidRPr="0095629B">
                <w:rPr>
                  <w:rFonts w:ascii="Arial" w:hAnsi="Arial" w:cs="Arial"/>
                  <w:sz w:val="16"/>
                  <w:szCs w:val="16"/>
                </w:rPr>
                <w:t>DC_41C_n78A</w:t>
              </w:r>
            </w:ins>
          </w:p>
        </w:tc>
      </w:tr>
      <w:tr w:rsidR="0095629B" w:rsidRPr="00E514A7" w14:paraId="682EDFF0" w14:textId="77777777" w:rsidTr="00881775">
        <w:trPr>
          <w:cantSplit/>
          <w:jc w:val="center"/>
          <w:ins w:id="1528" w:author="Per Lindell" w:date="2020-05-05T17:57:00Z"/>
        </w:trPr>
        <w:tc>
          <w:tcPr>
            <w:tcW w:w="2269" w:type="dxa"/>
          </w:tcPr>
          <w:p w14:paraId="5E7FEC3C" w14:textId="6951D5D3" w:rsidR="0095629B" w:rsidRPr="000466DC" w:rsidRDefault="0095629B" w:rsidP="0095629B">
            <w:pPr>
              <w:keepNext/>
              <w:keepLines/>
              <w:snapToGrid w:val="0"/>
              <w:spacing w:after="0"/>
              <w:rPr>
                <w:ins w:id="1529" w:author="Per Lindell" w:date="2020-05-05T17:57:00Z"/>
                <w:rFonts w:ascii="Arial" w:hAnsi="Arial" w:cs="Arial"/>
                <w:sz w:val="16"/>
                <w:szCs w:val="16"/>
              </w:rPr>
            </w:pPr>
            <w:ins w:id="1530" w:author="Per Lindell" w:date="2020-05-05T17:57:00Z">
              <w:r w:rsidRPr="000466DC">
                <w:rPr>
                  <w:rFonts w:ascii="Arial" w:hAnsi="Arial" w:cs="Arial"/>
                  <w:sz w:val="16"/>
                  <w:szCs w:val="16"/>
                </w:rPr>
                <w:t>DC_1A-18A-41A_n257A</w:t>
              </w:r>
            </w:ins>
          </w:p>
        </w:tc>
        <w:tc>
          <w:tcPr>
            <w:tcW w:w="1417" w:type="dxa"/>
          </w:tcPr>
          <w:p w14:paraId="0384DF1D" w14:textId="77777777" w:rsidR="0095629B" w:rsidRPr="0095629B" w:rsidRDefault="0095629B" w:rsidP="0095629B">
            <w:pPr>
              <w:keepNext/>
              <w:keepLines/>
              <w:snapToGrid w:val="0"/>
              <w:spacing w:after="0"/>
              <w:rPr>
                <w:ins w:id="1531" w:author="Per Lindell" w:date="2020-05-05T17:57:00Z"/>
                <w:rFonts w:ascii="Arial" w:hAnsi="Arial" w:cs="Arial"/>
                <w:sz w:val="16"/>
                <w:szCs w:val="16"/>
              </w:rPr>
            </w:pPr>
            <w:ins w:id="1532" w:author="Per Lindell" w:date="2020-05-05T17:57:00Z">
              <w:r w:rsidRPr="0095629B">
                <w:rPr>
                  <w:rFonts w:ascii="Arial" w:hAnsi="Arial" w:cs="Arial"/>
                  <w:sz w:val="16"/>
                  <w:szCs w:val="16"/>
                </w:rPr>
                <w:t>DC_18A_n257A</w:t>
              </w:r>
            </w:ins>
          </w:p>
          <w:p w14:paraId="6C969715" w14:textId="1B701EC0" w:rsidR="0095629B" w:rsidRPr="0095629B" w:rsidRDefault="0095629B" w:rsidP="0095629B">
            <w:pPr>
              <w:keepNext/>
              <w:keepLines/>
              <w:snapToGrid w:val="0"/>
              <w:spacing w:after="0"/>
              <w:rPr>
                <w:ins w:id="1533" w:author="Per Lindell" w:date="2020-05-05T17:57:00Z"/>
                <w:rFonts w:ascii="Arial" w:hAnsi="Arial" w:cs="Arial"/>
                <w:sz w:val="16"/>
                <w:szCs w:val="16"/>
              </w:rPr>
            </w:pPr>
            <w:ins w:id="1534" w:author="Per Lindell" w:date="2020-05-05T17:57:00Z">
              <w:r w:rsidRPr="000466DC">
                <w:rPr>
                  <w:rFonts w:ascii="Arial" w:hAnsi="Arial" w:cs="Arial"/>
                  <w:sz w:val="16"/>
                  <w:szCs w:val="16"/>
                </w:rPr>
                <w:t>DC_41A_n257A</w:t>
              </w:r>
            </w:ins>
          </w:p>
        </w:tc>
      </w:tr>
      <w:tr w:rsidR="0095629B" w:rsidRPr="00E514A7" w14:paraId="6A0CF122" w14:textId="77777777" w:rsidTr="00881775">
        <w:trPr>
          <w:cantSplit/>
          <w:jc w:val="center"/>
          <w:ins w:id="1535" w:author="Per Lindell" w:date="2020-05-05T17:57:00Z"/>
        </w:trPr>
        <w:tc>
          <w:tcPr>
            <w:tcW w:w="2269" w:type="dxa"/>
          </w:tcPr>
          <w:p w14:paraId="232AA93E" w14:textId="0D8B8FFA" w:rsidR="0095629B" w:rsidRPr="000466DC" w:rsidRDefault="0095629B" w:rsidP="0095629B">
            <w:pPr>
              <w:keepNext/>
              <w:keepLines/>
              <w:snapToGrid w:val="0"/>
              <w:spacing w:after="0"/>
              <w:rPr>
                <w:ins w:id="1536" w:author="Per Lindell" w:date="2020-05-05T17:57:00Z"/>
                <w:rFonts w:ascii="Arial" w:hAnsi="Arial" w:cs="Arial"/>
                <w:sz w:val="16"/>
                <w:szCs w:val="16"/>
              </w:rPr>
            </w:pPr>
            <w:ins w:id="1537" w:author="Per Lindell" w:date="2020-05-05T17:57:00Z">
              <w:r w:rsidRPr="000466DC">
                <w:rPr>
                  <w:rFonts w:ascii="Arial" w:hAnsi="Arial" w:cs="Arial"/>
                  <w:sz w:val="16"/>
                  <w:szCs w:val="16"/>
                </w:rPr>
                <w:t>DC_1A-18A-41C_n257A</w:t>
              </w:r>
            </w:ins>
          </w:p>
        </w:tc>
        <w:tc>
          <w:tcPr>
            <w:tcW w:w="1417" w:type="dxa"/>
          </w:tcPr>
          <w:p w14:paraId="3E1F2F81" w14:textId="77777777" w:rsidR="0095629B" w:rsidRPr="0095629B" w:rsidRDefault="0095629B" w:rsidP="0095629B">
            <w:pPr>
              <w:keepNext/>
              <w:keepLines/>
              <w:snapToGrid w:val="0"/>
              <w:spacing w:after="0"/>
              <w:rPr>
                <w:ins w:id="1538" w:author="Per Lindell" w:date="2020-05-05T17:57:00Z"/>
                <w:rFonts w:ascii="Arial" w:hAnsi="Arial" w:cs="Arial"/>
                <w:sz w:val="16"/>
                <w:szCs w:val="16"/>
              </w:rPr>
            </w:pPr>
            <w:ins w:id="1539" w:author="Per Lindell" w:date="2020-05-05T17:57:00Z">
              <w:r w:rsidRPr="0095629B">
                <w:rPr>
                  <w:rFonts w:ascii="Arial" w:hAnsi="Arial" w:cs="Arial"/>
                  <w:sz w:val="16"/>
                  <w:szCs w:val="16"/>
                </w:rPr>
                <w:t>DC_18A_n257A</w:t>
              </w:r>
            </w:ins>
          </w:p>
          <w:p w14:paraId="36AB70A3" w14:textId="4D6E3EDB" w:rsidR="0095629B" w:rsidRPr="0095629B" w:rsidRDefault="0095629B" w:rsidP="0095629B">
            <w:pPr>
              <w:keepNext/>
              <w:keepLines/>
              <w:snapToGrid w:val="0"/>
              <w:spacing w:after="0"/>
              <w:rPr>
                <w:ins w:id="1540" w:author="Per Lindell" w:date="2020-05-05T17:57:00Z"/>
                <w:rFonts w:ascii="Arial" w:hAnsi="Arial" w:cs="Arial"/>
                <w:sz w:val="16"/>
                <w:szCs w:val="16"/>
              </w:rPr>
            </w:pPr>
            <w:ins w:id="1541" w:author="Per Lindell" w:date="2020-05-05T17:57:00Z">
              <w:r w:rsidRPr="0095629B">
                <w:rPr>
                  <w:rFonts w:ascii="Arial" w:hAnsi="Arial" w:cs="Arial"/>
                  <w:sz w:val="16"/>
                  <w:szCs w:val="16"/>
                </w:rPr>
                <w:t>DC_41A_n257A</w:t>
              </w:r>
              <w:r w:rsidRPr="0095629B">
                <w:rPr>
                  <w:rFonts w:ascii="Arial" w:hAnsi="Arial" w:cs="Arial"/>
                  <w:sz w:val="16"/>
                  <w:szCs w:val="16"/>
                </w:rPr>
                <w:br/>
                <w:t>DC_41C_n257A</w:t>
              </w:r>
            </w:ins>
          </w:p>
        </w:tc>
      </w:tr>
      <w:tr w:rsidR="0095629B" w:rsidRPr="00E514A7" w14:paraId="21D90A34" w14:textId="77777777" w:rsidTr="00881775">
        <w:trPr>
          <w:cantSplit/>
          <w:jc w:val="center"/>
          <w:ins w:id="1542" w:author="Per Lindell" w:date="2020-05-05T17:57:00Z"/>
        </w:trPr>
        <w:tc>
          <w:tcPr>
            <w:tcW w:w="2269" w:type="dxa"/>
          </w:tcPr>
          <w:p w14:paraId="16B13C6A" w14:textId="1E692CF5" w:rsidR="0095629B" w:rsidRPr="000466DC" w:rsidRDefault="0095629B" w:rsidP="0095629B">
            <w:pPr>
              <w:keepNext/>
              <w:keepLines/>
              <w:snapToGrid w:val="0"/>
              <w:spacing w:after="0"/>
              <w:rPr>
                <w:ins w:id="1543" w:author="Per Lindell" w:date="2020-05-05T17:57:00Z"/>
                <w:rFonts w:ascii="Arial" w:hAnsi="Arial" w:cs="Arial"/>
                <w:sz w:val="16"/>
                <w:szCs w:val="16"/>
              </w:rPr>
            </w:pPr>
            <w:ins w:id="1544" w:author="Per Lindell" w:date="2020-05-05T17:57:00Z">
              <w:r w:rsidRPr="000466DC">
                <w:rPr>
                  <w:rFonts w:ascii="Arial" w:hAnsi="Arial" w:cs="Arial"/>
                  <w:sz w:val="16"/>
                  <w:szCs w:val="16"/>
                </w:rPr>
                <w:t>DC_1A-18A-41A_n257I</w:t>
              </w:r>
            </w:ins>
          </w:p>
        </w:tc>
        <w:tc>
          <w:tcPr>
            <w:tcW w:w="1417" w:type="dxa"/>
          </w:tcPr>
          <w:p w14:paraId="286766A2" w14:textId="43EE7218" w:rsidR="0095629B" w:rsidRPr="0095629B" w:rsidRDefault="0095629B" w:rsidP="0095629B">
            <w:pPr>
              <w:keepNext/>
              <w:keepLines/>
              <w:snapToGrid w:val="0"/>
              <w:spacing w:after="0"/>
              <w:rPr>
                <w:ins w:id="1545" w:author="Per Lindell" w:date="2020-05-05T17:57:00Z"/>
                <w:rFonts w:ascii="Arial" w:hAnsi="Arial" w:cs="Arial"/>
                <w:sz w:val="16"/>
                <w:szCs w:val="16"/>
              </w:rPr>
            </w:pPr>
            <w:ins w:id="1546" w:author="Per Lindell" w:date="2020-05-05T17:57:00Z">
              <w:r w:rsidRPr="0095629B">
                <w:rPr>
                  <w:rFonts w:ascii="Arial" w:hAnsi="Arial" w:cs="Arial"/>
                  <w:sz w:val="16"/>
                  <w:szCs w:val="16"/>
                </w:rPr>
                <w:t>DC_18A_n257I</w:t>
              </w:r>
              <w:r w:rsidRPr="0095629B">
                <w:rPr>
                  <w:rFonts w:ascii="Arial" w:hAnsi="Arial" w:cs="Arial"/>
                  <w:sz w:val="16"/>
                  <w:szCs w:val="16"/>
                </w:rPr>
                <w:br/>
                <w:t>DC_41A_n257I</w:t>
              </w:r>
            </w:ins>
          </w:p>
        </w:tc>
      </w:tr>
      <w:tr w:rsidR="0095629B" w:rsidRPr="00E514A7" w14:paraId="0CD7AB61" w14:textId="77777777" w:rsidTr="00881775">
        <w:trPr>
          <w:cantSplit/>
          <w:jc w:val="center"/>
          <w:ins w:id="1547" w:author="Per Lindell" w:date="2020-05-05T17:57:00Z"/>
        </w:trPr>
        <w:tc>
          <w:tcPr>
            <w:tcW w:w="2269" w:type="dxa"/>
          </w:tcPr>
          <w:p w14:paraId="247AE36F" w14:textId="48D65233" w:rsidR="0095629B" w:rsidRPr="000466DC" w:rsidRDefault="0095629B" w:rsidP="0095629B">
            <w:pPr>
              <w:keepNext/>
              <w:keepLines/>
              <w:snapToGrid w:val="0"/>
              <w:spacing w:after="0"/>
              <w:rPr>
                <w:ins w:id="1548" w:author="Per Lindell" w:date="2020-05-05T17:57:00Z"/>
                <w:rFonts w:ascii="Arial" w:hAnsi="Arial" w:cs="Arial"/>
                <w:sz w:val="16"/>
                <w:szCs w:val="16"/>
              </w:rPr>
            </w:pPr>
            <w:ins w:id="1549" w:author="Per Lindell" w:date="2020-05-05T17:57:00Z">
              <w:r w:rsidRPr="000466DC">
                <w:rPr>
                  <w:rFonts w:ascii="Arial" w:hAnsi="Arial" w:cs="Arial"/>
                  <w:sz w:val="16"/>
                  <w:szCs w:val="16"/>
                </w:rPr>
                <w:t>DC_1A-18A-41C_n257I</w:t>
              </w:r>
            </w:ins>
          </w:p>
        </w:tc>
        <w:tc>
          <w:tcPr>
            <w:tcW w:w="1417" w:type="dxa"/>
          </w:tcPr>
          <w:p w14:paraId="611C3D93" w14:textId="77777777" w:rsidR="0095629B" w:rsidRPr="0095629B" w:rsidRDefault="0095629B" w:rsidP="0095629B">
            <w:pPr>
              <w:keepNext/>
              <w:keepLines/>
              <w:snapToGrid w:val="0"/>
              <w:spacing w:after="0"/>
              <w:rPr>
                <w:ins w:id="1550" w:author="Per Lindell" w:date="2020-05-05T17:57:00Z"/>
                <w:rFonts w:ascii="Arial" w:hAnsi="Arial" w:cs="Arial"/>
                <w:sz w:val="16"/>
                <w:szCs w:val="16"/>
              </w:rPr>
            </w:pPr>
            <w:ins w:id="1551" w:author="Per Lindell" w:date="2020-05-05T17:57:00Z">
              <w:r w:rsidRPr="0095629B">
                <w:rPr>
                  <w:rFonts w:ascii="Arial" w:hAnsi="Arial" w:cs="Arial"/>
                  <w:sz w:val="16"/>
                  <w:szCs w:val="16"/>
                </w:rPr>
                <w:t>DC_18A_n257I</w:t>
              </w:r>
            </w:ins>
          </w:p>
          <w:p w14:paraId="1973DC50" w14:textId="13732272" w:rsidR="0095629B" w:rsidRPr="0095629B" w:rsidRDefault="0095629B" w:rsidP="0095629B">
            <w:pPr>
              <w:keepNext/>
              <w:keepLines/>
              <w:snapToGrid w:val="0"/>
              <w:spacing w:after="0"/>
              <w:rPr>
                <w:ins w:id="1552" w:author="Per Lindell" w:date="2020-05-05T17:57:00Z"/>
                <w:rFonts w:ascii="Arial" w:hAnsi="Arial" w:cs="Arial"/>
                <w:sz w:val="16"/>
                <w:szCs w:val="16"/>
              </w:rPr>
            </w:pPr>
            <w:ins w:id="1553" w:author="Per Lindell" w:date="2020-05-05T17:57:00Z">
              <w:r w:rsidRPr="0095629B">
                <w:rPr>
                  <w:rFonts w:ascii="Arial" w:hAnsi="Arial" w:cs="Arial"/>
                  <w:sz w:val="16"/>
                  <w:szCs w:val="16"/>
                </w:rPr>
                <w:t>DC_41A_n257I</w:t>
              </w:r>
              <w:r w:rsidRPr="0095629B">
                <w:rPr>
                  <w:rFonts w:ascii="Arial" w:hAnsi="Arial" w:cs="Arial"/>
                  <w:sz w:val="16"/>
                  <w:szCs w:val="16"/>
                </w:rPr>
                <w:br/>
                <w:t>DC_41C_n257I</w:t>
              </w:r>
            </w:ins>
          </w:p>
        </w:tc>
      </w:tr>
      <w:tr w:rsidR="0095629B" w:rsidRPr="00E514A7" w14:paraId="678C632E" w14:textId="77777777" w:rsidTr="00881775">
        <w:trPr>
          <w:cantSplit/>
          <w:jc w:val="center"/>
          <w:ins w:id="1554" w:author="Per Lindell" w:date="2020-05-05T17:57:00Z"/>
        </w:trPr>
        <w:tc>
          <w:tcPr>
            <w:tcW w:w="2269" w:type="dxa"/>
          </w:tcPr>
          <w:p w14:paraId="19D0104F" w14:textId="0FC5DA31" w:rsidR="0095629B" w:rsidRPr="000466DC" w:rsidRDefault="0095629B" w:rsidP="0095629B">
            <w:pPr>
              <w:keepNext/>
              <w:keepLines/>
              <w:snapToGrid w:val="0"/>
              <w:spacing w:after="0"/>
              <w:rPr>
                <w:ins w:id="1555" w:author="Per Lindell" w:date="2020-05-05T17:57:00Z"/>
                <w:rFonts w:ascii="Arial" w:hAnsi="Arial" w:cs="Arial"/>
                <w:sz w:val="16"/>
                <w:szCs w:val="16"/>
              </w:rPr>
            </w:pPr>
            <w:ins w:id="1556" w:author="Per Lindell" w:date="2020-05-05T17:57:00Z">
              <w:r w:rsidRPr="00181028">
                <w:rPr>
                  <w:rFonts w:ascii="Arial" w:hAnsi="Arial" w:cs="Arial"/>
                  <w:sz w:val="16"/>
                  <w:szCs w:val="16"/>
                </w:rPr>
                <w:t>DC_1A-</w:t>
              </w:r>
              <w:r w:rsidRPr="00181028">
                <w:rPr>
                  <w:rFonts w:ascii="Arial" w:hAnsi="Arial" w:cs="Arial" w:hint="eastAsia"/>
                  <w:sz w:val="16"/>
                  <w:szCs w:val="16"/>
                </w:rPr>
                <w:t>7</w:t>
              </w:r>
              <w:r w:rsidRPr="00181028">
                <w:rPr>
                  <w:rFonts w:ascii="Arial" w:hAnsi="Arial" w:cs="Arial"/>
                  <w:sz w:val="16"/>
                  <w:szCs w:val="16"/>
                </w:rPr>
                <w:t>A-</w:t>
              </w:r>
              <w:r w:rsidRPr="00181028">
                <w:rPr>
                  <w:rFonts w:ascii="Arial" w:hAnsi="Arial" w:cs="Arial" w:hint="eastAsia"/>
                  <w:sz w:val="16"/>
                  <w:szCs w:val="16"/>
                </w:rPr>
                <w:t>8</w:t>
              </w:r>
              <w:r w:rsidRPr="00181028">
                <w:rPr>
                  <w:rFonts w:ascii="Arial" w:hAnsi="Arial" w:cs="Arial"/>
                  <w:sz w:val="16"/>
                  <w:szCs w:val="16"/>
                </w:rPr>
                <w:t>A_n</w:t>
              </w:r>
              <w:r w:rsidRPr="00181028">
                <w:rPr>
                  <w:rFonts w:ascii="Arial" w:hAnsi="Arial" w:cs="Arial" w:hint="eastAsia"/>
                  <w:sz w:val="16"/>
                  <w:szCs w:val="16"/>
                </w:rPr>
                <w:t>3</w:t>
              </w:r>
              <w:r w:rsidRPr="00181028">
                <w:rPr>
                  <w:rFonts w:ascii="Arial" w:hAnsi="Arial" w:cs="Arial"/>
                  <w:sz w:val="16"/>
                  <w:szCs w:val="16"/>
                </w:rPr>
                <w:t>A</w:t>
              </w:r>
            </w:ins>
          </w:p>
        </w:tc>
        <w:tc>
          <w:tcPr>
            <w:tcW w:w="1417" w:type="dxa"/>
          </w:tcPr>
          <w:p w14:paraId="345054A8" w14:textId="77777777" w:rsidR="0095629B" w:rsidRPr="0095629B" w:rsidRDefault="0095629B" w:rsidP="0095629B">
            <w:pPr>
              <w:keepNext/>
              <w:keepLines/>
              <w:snapToGrid w:val="0"/>
              <w:spacing w:after="0"/>
              <w:rPr>
                <w:ins w:id="1557" w:author="Per Lindell" w:date="2020-05-05T17:57:00Z"/>
                <w:rFonts w:ascii="Arial" w:hAnsi="Arial" w:cs="Arial"/>
                <w:sz w:val="16"/>
                <w:szCs w:val="16"/>
              </w:rPr>
            </w:pPr>
            <w:ins w:id="1558" w:author="Per Lindell" w:date="2020-05-05T17:57:00Z">
              <w:r w:rsidRPr="0095629B">
                <w:rPr>
                  <w:rFonts w:ascii="Arial" w:hAnsi="Arial" w:cs="Arial"/>
                  <w:sz w:val="16"/>
                  <w:szCs w:val="16"/>
                </w:rPr>
                <w:t>DC_1A_n</w:t>
              </w:r>
              <w:r w:rsidRPr="0095629B">
                <w:rPr>
                  <w:rFonts w:ascii="Arial" w:hAnsi="Arial" w:cs="Arial" w:hint="eastAsia"/>
                  <w:sz w:val="16"/>
                  <w:szCs w:val="16"/>
                </w:rPr>
                <w:t>3</w:t>
              </w:r>
              <w:r w:rsidRPr="0095629B">
                <w:rPr>
                  <w:rFonts w:ascii="Arial" w:hAnsi="Arial" w:cs="Arial"/>
                  <w:sz w:val="16"/>
                  <w:szCs w:val="16"/>
                </w:rPr>
                <w:t>A</w:t>
              </w:r>
            </w:ins>
          </w:p>
          <w:p w14:paraId="08CC761E" w14:textId="77777777" w:rsidR="0095629B" w:rsidRPr="0095629B" w:rsidRDefault="0095629B" w:rsidP="0095629B">
            <w:pPr>
              <w:keepNext/>
              <w:keepLines/>
              <w:snapToGrid w:val="0"/>
              <w:spacing w:after="0"/>
              <w:rPr>
                <w:ins w:id="1559" w:author="Per Lindell" w:date="2020-05-05T17:57:00Z"/>
                <w:rFonts w:ascii="Arial" w:hAnsi="Arial" w:cs="Arial"/>
                <w:sz w:val="16"/>
                <w:szCs w:val="16"/>
              </w:rPr>
            </w:pPr>
            <w:ins w:id="1560" w:author="Per Lindell" w:date="2020-05-05T17:57:00Z">
              <w:r w:rsidRPr="0095629B">
                <w:rPr>
                  <w:rFonts w:ascii="Arial" w:hAnsi="Arial" w:cs="Arial"/>
                  <w:sz w:val="16"/>
                  <w:szCs w:val="16"/>
                </w:rPr>
                <w:t>DC_</w:t>
              </w:r>
              <w:r w:rsidRPr="0095629B">
                <w:rPr>
                  <w:rFonts w:ascii="Arial" w:hAnsi="Arial" w:cs="Arial" w:hint="eastAsia"/>
                  <w:sz w:val="16"/>
                  <w:szCs w:val="16"/>
                </w:rPr>
                <w:t>7</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ins>
          </w:p>
          <w:p w14:paraId="5E0E5980" w14:textId="26DC2282" w:rsidR="0095629B" w:rsidRPr="0095629B" w:rsidRDefault="0095629B" w:rsidP="0095629B">
            <w:pPr>
              <w:keepNext/>
              <w:keepLines/>
              <w:snapToGrid w:val="0"/>
              <w:spacing w:after="0"/>
              <w:rPr>
                <w:ins w:id="1561" w:author="Per Lindell" w:date="2020-05-05T17:57:00Z"/>
                <w:rFonts w:ascii="Arial" w:hAnsi="Arial" w:cs="Arial"/>
                <w:sz w:val="16"/>
                <w:szCs w:val="16"/>
              </w:rPr>
            </w:pPr>
            <w:ins w:id="1562" w:author="Per Lindell" w:date="2020-05-05T17:57:00Z">
              <w:r w:rsidRPr="0095629B">
                <w:rPr>
                  <w:rFonts w:ascii="Arial" w:hAnsi="Arial" w:cs="Arial"/>
                  <w:sz w:val="16"/>
                  <w:szCs w:val="16"/>
                </w:rPr>
                <w:t>DC_</w:t>
              </w:r>
              <w:r w:rsidRPr="0095629B">
                <w:rPr>
                  <w:rFonts w:ascii="Arial" w:hAnsi="Arial" w:cs="Arial" w:hint="eastAsia"/>
                  <w:sz w:val="16"/>
                  <w:szCs w:val="16"/>
                </w:rPr>
                <w:t>8</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ins>
          </w:p>
        </w:tc>
      </w:tr>
      <w:tr w:rsidR="0095629B" w:rsidRPr="00E514A7" w14:paraId="6508DD3D" w14:textId="77777777" w:rsidTr="00881775">
        <w:trPr>
          <w:cantSplit/>
          <w:jc w:val="center"/>
          <w:ins w:id="1563" w:author="Per Lindell" w:date="2020-05-05T17:57:00Z"/>
        </w:trPr>
        <w:tc>
          <w:tcPr>
            <w:tcW w:w="2269" w:type="dxa"/>
          </w:tcPr>
          <w:p w14:paraId="22885E8C" w14:textId="201C4700" w:rsidR="0095629B" w:rsidRPr="00181028" w:rsidRDefault="0095629B" w:rsidP="0095629B">
            <w:pPr>
              <w:keepNext/>
              <w:keepLines/>
              <w:snapToGrid w:val="0"/>
              <w:spacing w:after="0"/>
              <w:rPr>
                <w:ins w:id="1564" w:author="Per Lindell" w:date="2020-05-05T17:57:00Z"/>
                <w:rFonts w:ascii="Arial" w:hAnsi="Arial" w:cs="Arial"/>
                <w:sz w:val="16"/>
                <w:szCs w:val="16"/>
              </w:rPr>
            </w:pPr>
            <w:ins w:id="1565" w:author="Per Lindell" w:date="2020-05-05T17:57:00Z">
              <w:r w:rsidRPr="00181028">
                <w:rPr>
                  <w:rFonts w:ascii="Arial" w:hAnsi="Arial" w:cs="Arial"/>
                  <w:sz w:val="16"/>
                  <w:szCs w:val="16"/>
                </w:rPr>
                <w:t>DC_1A-20A_(n)38AA</w:t>
              </w:r>
            </w:ins>
          </w:p>
        </w:tc>
        <w:tc>
          <w:tcPr>
            <w:tcW w:w="1417" w:type="dxa"/>
          </w:tcPr>
          <w:p w14:paraId="77DC9CAB" w14:textId="77777777" w:rsidR="0095629B" w:rsidRPr="0095629B" w:rsidRDefault="0095629B" w:rsidP="0095629B">
            <w:pPr>
              <w:keepNext/>
              <w:keepLines/>
              <w:snapToGrid w:val="0"/>
              <w:spacing w:after="0"/>
              <w:rPr>
                <w:ins w:id="1566" w:author="Per Lindell" w:date="2020-05-05T17:57:00Z"/>
                <w:rFonts w:ascii="Arial" w:hAnsi="Arial" w:cs="Arial"/>
                <w:sz w:val="16"/>
                <w:szCs w:val="16"/>
              </w:rPr>
            </w:pPr>
            <w:ins w:id="1567" w:author="Per Lindell" w:date="2020-05-05T17:57:00Z">
              <w:r w:rsidRPr="0095629B">
                <w:rPr>
                  <w:rFonts w:ascii="Arial" w:hAnsi="Arial" w:cs="Arial"/>
                  <w:sz w:val="16"/>
                  <w:szCs w:val="16"/>
                </w:rPr>
                <w:t>DC_1A_n38A</w:t>
              </w:r>
            </w:ins>
          </w:p>
          <w:p w14:paraId="649FE45E" w14:textId="65734BDF" w:rsidR="0095629B" w:rsidRPr="0095629B" w:rsidRDefault="0095629B" w:rsidP="0095629B">
            <w:pPr>
              <w:keepNext/>
              <w:keepLines/>
              <w:snapToGrid w:val="0"/>
              <w:spacing w:after="0"/>
              <w:rPr>
                <w:ins w:id="1568" w:author="Per Lindell" w:date="2020-05-05T17:57:00Z"/>
                <w:rFonts w:ascii="Arial" w:hAnsi="Arial" w:cs="Arial"/>
                <w:sz w:val="16"/>
                <w:szCs w:val="16"/>
              </w:rPr>
            </w:pPr>
            <w:ins w:id="1569" w:author="Per Lindell" w:date="2020-05-05T17:57:00Z">
              <w:r w:rsidRPr="0095629B">
                <w:rPr>
                  <w:rFonts w:ascii="Arial" w:hAnsi="Arial" w:cs="Arial"/>
                  <w:sz w:val="16"/>
                  <w:szCs w:val="16"/>
                </w:rPr>
                <w:t>DC_20A_n38A</w:t>
              </w:r>
            </w:ins>
          </w:p>
        </w:tc>
      </w:tr>
      <w:tr w:rsidR="0095629B" w:rsidRPr="00E514A7" w14:paraId="3CCBD7C6" w14:textId="77777777" w:rsidTr="00881775">
        <w:trPr>
          <w:cantSplit/>
          <w:jc w:val="center"/>
          <w:ins w:id="1570" w:author="Per Lindell" w:date="2020-05-05T17:57:00Z"/>
        </w:trPr>
        <w:tc>
          <w:tcPr>
            <w:tcW w:w="2269" w:type="dxa"/>
          </w:tcPr>
          <w:p w14:paraId="0BF419E6" w14:textId="7321AE54" w:rsidR="0095629B" w:rsidRPr="00181028" w:rsidRDefault="0095629B" w:rsidP="0095629B">
            <w:pPr>
              <w:keepNext/>
              <w:keepLines/>
              <w:snapToGrid w:val="0"/>
              <w:spacing w:after="0"/>
              <w:rPr>
                <w:ins w:id="1571" w:author="Per Lindell" w:date="2020-05-05T17:57:00Z"/>
                <w:rFonts w:ascii="Arial" w:hAnsi="Arial" w:cs="Arial"/>
                <w:sz w:val="16"/>
                <w:szCs w:val="16"/>
              </w:rPr>
            </w:pPr>
            <w:ins w:id="1572" w:author="Per Lindell" w:date="2020-05-05T17:57:00Z">
              <w:r w:rsidRPr="00181028">
                <w:rPr>
                  <w:rFonts w:ascii="Arial" w:hAnsi="Arial" w:cs="Arial"/>
                  <w:sz w:val="16"/>
                  <w:szCs w:val="16"/>
                </w:rPr>
                <w:t>DC_1A-3A-20A_n41A</w:t>
              </w:r>
            </w:ins>
          </w:p>
        </w:tc>
        <w:tc>
          <w:tcPr>
            <w:tcW w:w="1417" w:type="dxa"/>
          </w:tcPr>
          <w:p w14:paraId="6E29BFD4" w14:textId="77777777" w:rsidR="0095629B" w:rsidRPr="0095629B" w:rsidRDefault="0095629B" w:rsidP="0095629B">
            <w:pPr>
              <w:keepNext/>
              <w:keepLines/>
              <w:snapToGrid w:val="0"/>
              <w:spacing w:after="0"/>
              <w:rPr>
                <w:ins w:id="1573" w:author="Per Lindell" w:date="2020-05-05T17:57:00Z"/>
                <w:rFonts w:ascii="Arial" w:hAnsi="Arial" w:cs="Arial"/>
                <w:sz w:val="16"/>
                <w:szCs w:val="16"/>
              </w:rPr>
            </w:pPr>
            <w:ins w:id="1574" w:author="Per Lindell" w:date="2020-05-05T17:57:00Z">
              <w:r w:rsidRPr="0095629B">
                <w:rPr>
                  <w:rFonts w:ascii="Arial" w:hAnsi="Arial" w:cs="Arial"/>
                  <w:sz w:val="16"/>
                  <w:szCs w:val="16"/>
                </w:rPr>
                <w:t>DC_1A_n41A</w:t>
              </w:r>
            </w:ins>
          </w:p>
          <w:p w14:paraId="52B116D5" w14:textId="77777777" w:rsidR="0095629B" w:rsidRPr="0095629B" w:rsidRDefault="0095629B" w:rsidP="0095629B">
            <w:pPr>
              <w:keepNext/>
              <w:keepLines/>
              <w:snapToGrid w:val="0"/>
              <w:spacing w:after="0"/>
              <w:rPr>
                <w:ins w:id="1575" w:author="Per Lindell" w:date="2020-05-05T17:57:00Z"/>
                <w:rFonts w:ascii="Arial" w:hAnsi="Arial" w:cs="Arial"/>
                <w:sz w:val="16"/>
                <w:szCs w:val="16"/>
              </w:rPr>
            </w:pPr>
            <w:ins w:id="1576" w:author="Per Lindell" w:date="2020-05-05T17:57:00Z">
              <w:r w:rsidRPr="0095629B">
                <w:rPr>
                  <w:rFonts w:ascii="Arial" w:hAnsi="Arial" w:cs="Arial"/>
                  <w:sz w:val="16"/>
                  <w:szCs w:val="16"/>
                </w:rPr>
                <w:t>DC_3A_n41A</w:t>
              </w:r>
            </w:ins>
          </w:p>
          <w:p w14:paraId="2E924773" w14:textId="6EC5DC17" w:rsidR="0095629B" w:rsidRPr="0095629B" w:rsidRDefault="0095629B" w:rsidP="0095629B">
            <w:pPr>
              <w:keepNext/>
              <w:keepLines/>
              <w:snapToGrid w:val="0"/>
              <w:spacing w:after="0"/>
              <w:rPr>
                <w:ins w:id="1577" w:author="Per Lindell" w:date="2020-05-05T17:57:00Z"/>
                <w:rFonts w:ascii="Arial" w:hAnsi="Arial" w:cs="Arial"/>
                <w:sz w:val="16"/>
                <w:szCs w:val="16"/>
              </w:rPr>
            </w:pPr>
            <w:ins w:id="1578" w:author="Per Lindell" w:date="2020-05-05T17:57:00Z">
              <w:r w:rsidRPr="0095629B">
                <w:rPr>
                  <w:rFonts w:ascii="Arial" w:hAnsi="Arial" w:cs="Arial"/>
                  <w:sz w:val="16"/>
                  <w:szCs w:val="16"/>
                </w:rPr>
                <w:t>DC_20A_n41A</w:t>
              </w:r>
            </w:ins>
          </w:p>
        </w:tc>
      </w:tr>
      <w:tr w:rsidR="0095629B" w:rsidRPr="00E514A7" w14:paraId="79163530" w14:textId="77777777" w:rsidTr="00881775">
        <w:trPr>
          <w:cantSplit/>
          <w:jc w:val="center"/>
          <w:ins w:id="1579" w:author="Per Lindell" w:date="2020-05-05T17:57:00Z"/>
        </w:trPr>
        <w:tc>
          <w:tcPr>
            <w:tcW w:w="2269" w:type="dxa"/>
          </w:tcPr>
          <w:p w14:paraId="4EB38EC1" w14:textId="64037ABB" w:rsidR="0095629B" w:rsidRPr="00181028" w:rsidRDefault="0095629B" w:rsidP="0095629B">
            <w:pPr>
              <w:keepNext/>
              <w:keepLines/>
              <w:snapToGrid w:val="0"/>
              <w:spacing w:after="0"/>
              <w:rPr>
                <w:ins w:id="1580" w:author="Per Lindell" w:date="2020-05-05T17:57:00Z"/>
                <w:rFonts w:ascii="Arial" w:hAnsi="Arial" w:cs="Arial"/>
                <w:sz w:val="16"/>
                <w:szCs w:val="16"/>
              </w:rPr>
            </w:pPr>
            <w:ins w:id="1581" w:author="Per Lindell" w:date="2020-05-05T17:57:00Z">
              <w:r w:rsidRPr="00181028">
                <w:rPr>
                  <w:rFonts w:ascii="Arial" w:hAnsi="Arial" w:cs="Arial"/>
                  <w:sz w:val="16"/>
                  <w:szCs w:val="16"/>
                </w:rPr>
                <w:t>DC_1A-3C-20A_n41A</w:t>
              </w:r>
            </w:ins>
          </w:p>
        </w:tc>
        <w:tc>
          <w:tcPr>
            <w:tcW w:w="1417" w:type="dxa"/>
          </w:tcPr>
          <w:p w14:paraId="7488415B" w14:textId="77777777" w:rsidR="0095629B" w:rsidRPr="0095629B" w:rsidRDefault="0095629B" w:rsidP="0095629B">
            <w:pPr>
              <w:keepNext/>
              <w:keepLines/>
              <w:snapToGrid w:val="0"/>
              <w:spacing w:after="0"/>
              <w:rPr>
                <w:ins w:id="1582" w:author="Per Lindell" w:date="2020-05-05T17:57:00Z"/>
                <w:rFonts w:ascii="Arial" w:hAnsi="Arial" w:cs="Arial"/>
                <w:sz w:val="16"/>
                <w:szCs w:val="16"/>
              </w:rPr>
            </w:pPr>
            <w:ins w:id="1583" w:author="Per Lindell" w:date="2020-05-05T17:57:00Z">
              <w:r w:rsidRPr="0095629B">
                <w:rPr>
                  <w:rFonts w:ascii="Arial" w:hAnsi="Arial" w:cs="Arial"/>
                  <w:sz w:val="16"/>
                  <w:szCs w:val="16"/>
                </w:rPr>
                <w:t>DC_1A_n41A</w:t>
              </w:r>
            </w:ins>
          </w:p>
          <w:p w14:paraId="2A402FB4" w14:textId="77777777" w:rsidR="0095629B" w:rsidRPr="0095629B" w:rsidRDefault="0095629B" w:rsidP="0095629B">
            <w:pPr>
              <w:keepNext/>
              <w:keepLines/>
              <w:snapToGrid w:val="0"/>
              <w:spacing w:after="0"/>
              <w:rPr>
                <w:ins w:id="1584" w:author="Per Lindell" w:date="2020-05-05T17:57:00Z"/>
                <w:rFonts w:ascii="Arial" w:hAnsi="Arial" w:cs="Arial"/>
                <w:sz w:val="16"/>
                <w:szCs w:val="16"/>
              </w:rPr>
            </w:pPr>
            <w:ins w:id="1585" w:author="Per Lindell" w:date="2020-05-05T17:57:00Z">
              <w:r w:rsidRPr="0095629B">
                <w:rPr>
                  <w:rFonts w:ascii="Arial" w:hAnsi="Arial" w:cs="Arial"/>
                  <w:sz w:val="16"/>
                  <w:szCs w:val="16"/>
                </w:rPr>
                <w:t>DC_3A_n41A</w:t>
              </w:r>
            </w:ins>
          </w:p>
          <w:p w14:paraId="597859B4" w14:textId="7B72D8BD" w:rsidR="0095629B" w:rsidRPr="0095629B" w:rsidRDefault="0095629B" w:rsidP="0095629B">
            <w:pPr>
              <w:keepNext/>
              <w:keepLines/>
              <w:snapToGrid w:val="0"/>
              <w:spacing w:after="0"/>
              <w:rPr>
                <w:ins w:id="1586" w:author="Per Lindell" w:date="2020-05-05T17:57:00Z"/>
                <w:rFonts w:ascii="Arial" w:hAnsi="Arial" w:cs="Arial"/>
                <w:sz w:val="16"/>
                <w:szCs w:val="16"/>
              </w:rPr>
            </w:pPr>
            <w:ins w:id="1587" w:author="Per Lindell" w:date="2020-05-05T17:57:00Z">
              <w:r w:rsidRPr="0095629B">
                <w:rPr>
                  <w:rFonts w:ascii="Arial" w:hAnsi="Arial" w:cs="Arial"/>
                  <w:sz w:val="16"/>
                  <w:szCs w:val="16"/>
                </w:rPr>
                <w:t>DC_20A_n41A</w:t>
              </w:r>
            </w:ins>
          </w:p>
        </w:tc>
      </w:tr>
      <w:tr w:rsidR="0095629B" w:rsidRPr="00E514A7" w14:paraId="0BE34CA3" w14:textId="77777777" w:rsidTr="00881775">
        <w:trPr>
          <w:cantSplit/>
          <w:jc w:val="center"/>
          <w:ins w:id="1588" w:author="Per Lindell" w:date="2020-05-05T17:57:00Z"/>
        </w:trPr>
        <w:tc>
          <w:tcPr>
            <w:tcW w:w="2269" w:type="dxa"/>
          </w:tcPr>
          <w:p w14:paraId="38482E12" w14:textId="29FFC10A" w:rsidR="0095629B" w:rsidRPr="00181028" w:rsidRDefault="0095629B" w:rsidP="0095629B">
            <w:pPr>
              <w:keepNext/>
              <w:keepLines/>
              <w:snapToGrid w:val="0"/>
              <w:spacing w:after="0"/>
              <w:rPr>
                <w:ins w:id="1589" w:author="Per Lindell" w:date="2020-05-05T17:57:00Z"/>
                <w:rFonts w:ascii="Arial" w:hAnsi="Arial" w:cs="Arial"/>
                <w:sz w:val="16"/>
                <w:szCs w:val="16"/>
              </w:rPr>
            </w:pPr>
            <w:ins w:id="1590" w:author="Per Lindell" w:date="2020-05-05T17:57:00Z">
              <w:r w:rsidRPr="00181028">
                <w:rPr>
                  <w:rFonts w:ascii="Arial" w:hAnsi="Arial" w:cs="Arial"/>
                  <w:sz w:val="16"/>
                  <w:szCs w:val="16"/>
                </w:rPr>
                <w:t>DC_1A-3A-32A_n78A</w:t>
              </w:r>
            </w:ins>
          </w:p>
        </w:tc>
        <w:tc>
          <w:tcPr>
            <w:tcW w:w="1417" w:type="dxa"/>
          </w:tcPr>
          <w:p w14:paraId="539D5C79" w14:textId="77777777" w:rsidR="0095629B" w:rsidRPr="0095629B" w:rsidRDefault="0095629B" w:rsidP="0095629B">
            <w:pPr>
              <w:keepNext/>
              <w:keepLines/>
              <w:snapToGrid w:val="0"/>
              <w:spacing w:after="0"/>
              <w:rPr>
                <w:ins w:id="1591" w:author="Per Lindell" w:date="2020-05-05T17:57:00Z"/>
                <w:rFonts w:ascii="Arial" w:hAnsi="Arial" w:cs="Arial"/>
                <w:sz w:val="16"/>
                <w:szCs w:val="16"/>
              </w:rPr>
            </w:pPr>
            <w:ins w:id="1592" w:author="Per Lindell" w:date="2020-05-05T17:57:00Z">
              <w:r w:rsidRPr="0095629B">
                <w:rPr>
                  <w:rFonts w:ascii="Arial" w:hAnsi="Arial" w:cs="Arial"/>
                  <w:sz w:val="16"/>
                  <w:szCs w:val="16"/>
                </w:rPr>
                <w:t>DC_1A_n78A</w:t>
              </w:r>
            </w:ins>
          </w:p>
          <w:p w14:paraId="441C472C" w14:textId="56F15E81" w:rsidR="0095629B" w:rsidRPr="0095629B" w:rsidRDefault="0095629B" w:rsidP="0095629B">
            <w:pPr>
              <w:keepNext/>
              <w:keepLines/>
              <w:snapToGrid w:val="0"/>
              <w:spacing w:after="0"/>
              <w:rPr>
                <w:ins w:id="1593" w:author="Per Lindell" w:date="2020-05-05T17:57:00Z"/>
                <w:rFonts w:ascii="Arial" w:hAnsi="Arial" w:cs="Arial"/>
                <w:sz w:val="16"/>
                <w:szCs w:val="16"/>
              </w:rPr>
            </w:pPr>
            <w:ins w:id="1594" w:author="Per Lindell" w:date="2020-05-05T17:57:00Z">
              <w:r w:rsidRPr="0095629B">
                <w:rPr>
                  <w:rFonts w:ascii="Arial" w:hAnsi="Arial" w:cs="Arial"/>
                  <w:sz w:val="16"/>
                  <w:szCs w:val="16"/>
                </w:rPr>
                <w:t>DC_3A_n78A</w:t>
              </w:r>
            </w:ins>
          </w:p>
        </w:tc>
      </w:tr>
      <w:tr w:rsidR="0095629B" w:rsidRPr="00E514A7" w14:paraId="6A327477" w14:textId="77777777" w:rsidTr="00881775">
        <w:trPr>
          <w:cantSplit/>
          <w:jc w:val="center"/>
          <w:ins w:id="1595" w:author="Per Lindell" w:date="2020-05-05T17:57:00Z"/>
        </w:trPr>
        <w:tc>
          <w:tcPr>
            <w:tcW w:w="2269" w:type="dxa"/>
          </w:tcPr>
          <w:p w14:paraId="2628C972" w14:textId="2CAAD804" w:rsidR="0095629B" w:rsidRPr="00181028" w:rsidRDefault="0095629B" w:rsidP="0095629B">
            <w:pPr>
              <w:keepNext/>
              <w:keepLines/>
              <w:snapToGrid w:val="0"/>
              <w:spacing w:after="0"/>
              <w:rPr>
                <w:ins w:id="1596" w:author="Per Lindell" w:date="2020-05-05T17:57:00Z"/>
                <w:rFonts w:ascii="Arial" w:hAnsi="Arial" w:cs="Arial"/>
                <w:sz w:val="16"/>
                <w:szCs w:val="16"/>
              </w:rPr>
            </w:pPr>
            <w:ins w:id="1597" w:author="Per Lindell" w:date="2020-05-05T17:57:00Z">
              <w:r w:rsidRPr="00181028">
                <w:rPr>
                  <w:rFonts w:ascii="Arial" w:hAnsi="Arial" w:cs="Arial"/>
                  <w:sz w:val="16"/>
                  <w:szCs w:val="16"/>
                </w:rPr>
                <w:t>DC_1A-3A-32A_n78(2A)</w:t>
              </w:r>
            </w:ins>
          </w:p>
        </w:tc>
        <w:tc>
          <w:tcPr>
            <w:tcW w:w="1417" w:type="dxa"/>
          </w:tcPr>
          <w:p w14:paraId="312DE2AD" w14:textId="77777777" w:rsidR="0095629B" w:rsidRPr="0095629B" w:rsidRDefault="0095629B" w:rsidP="0095629B">
            <w:pPr>
              <w:keepNext/>
              <w:keepLines/>
              <w:snapToGrid w:val="0"/>
              <w:spacing w:after="0"/>
              <w:rPr>
                <w:ins w:id="1598" w:author="Per Lindell" w:date="2020-05-05T17:57:00Z"/>
                <w:rFonts w:ascii="Arial" w:hAnsi="Arial" w:cs="Arial"/>
                <w:sz w:val="16"/>
                <w:szCs w:val="16"/>
              </w:rPr>
            </w:pPr>
            <w:ins w:id="1599" w:author="Per Lindell" w:date="2020-05-05T17:57:00Z">
              <w:r w:rsidRPr="0095629B">
                <w:rPr>
                  <w:rFonts w:ascii="Arial" w:hAnsi="Arial" w:cs="Arial"/>
                  <w:sz w:val="16"/>
                  <w:szCs w:val="16"/>
                </w:rPr>
                <w:t>DC_1A_n78A</w:t>
              </w:r>
            </w:ins>
          </w:p>
          <w:p w14:paraId="05C4CE7E" w14:textId="485DDCCA" w:rsidR="0095629B" w:rsidRPr="0095629B" w:rsidRDefault="0095629B" w:rsidP="0095629B">
            <w:pPr>
              <w:keepNext/>
              <w:keepLines/>
              <w:snapToGrid w:val="0"/>
              <w:spacing w:after="0"/>
              <w:rPr>
                <w:ins w:id="1600" w:author="Per Lindell" w:date="2020-05-05T17:57:00Z"/>
                <w:rFonts w:ascii="Arial" w:hAnsi="Arial" w:cs="Arial"/>
                <w:sz w:val="16"/>
                <w:szCs w:val="16"/>
              </w:rPr>
            </w:pPr>
            <w:ins w:id="1601" w:author="Per Lindell" w:date="2020-05-05T17:57:00Z">
              <w:r w:rsidRPr="0095629B">
                <w:rPr>
                  <w:rFonts w:ascii="Arial" w:hAnsi="Arial" w:cs="Arial"/>
                  <w:sz w:val="16"/>
                  <w:szCs w:val="16"/>
                </w:rPr>
                <w:t>DC_3A_n78A</w:t>
              </w:r>
            </w:ins>
          </w:p>
        </w:tc>
      </w:tr>
      <w:tr w:rsidR="0095629B" w:rsidRPr="00E514A7" w14:paraId="0020A0D0" w14:textId="77777777" w:rsidTr="00881775">
        <w:trPr>
          <w:cantSplit/>
          <w:jc w:val="center"/>
          <w:ins w:id="1602" w:author="Per Lindell" w:date="2020-05-05T17:57:00Z"/>
        </w:trPr>
        <w:tc>
          <w:tcPr>
            <w:tcW w:w="2269" w:type="dxa"/>
          </w:tcPr>
          <w:p w14:paraId="5D1BD47E" w14:textId="7EC5F166" w:rsidR="0095629B" w:rsidRPr="00181028" w:rsidRDefault="0095629B" w:rsidP="0095629B">
            <w:pPr>
              <w:keepNext/>
              <w:keepLines/>
              <w:snapToGrid w:val="0"/>
              <w:spacing w:after="0"/>
              <w:rPr>
                <w:ins w:id="1603" w:author="Per Lindell" w:date="2020-05-05T17:57:00Z"/>
                <w:rFonts w:ascii="Arial" w:hAnsi="Arial" w:cs="Arial"/>
                <w:sz w:val="16"/>
                <w:szCs w:val="16"/>
              </w:rPr>
            </w:pPr>
            <w:ins w:id="1604" w:author="Per Lindell" w:date="2020-05-05T17:57:00Z">
              <w:r w:rsidRPr="00160159">
                <w:rPr>
                  <w:rFonts w:ascii="Arial" w:hAnsi="Arial" w:cs="Arial"/>
                  <w:sz w:val="16"/>
                  <w:szCs w:val="16"/>
                </w:rPr>
                <w:t>DC_2A-46A-66A_n41(2A)</w:t>
              </w:r>
            </w:ins>
          </w:p>
        </w:tc>
        <w:tc>
          <w:tcPr>
            <w:tcW w:w="1417" w:type="dxa"/>
          </w:tcPr>
          <w:p w14:paraId="0FB3CF33" w14:textId="0ACACBD9" w:rsidR="0095629B" w:rsidRPr="0095629B" w:rsidRDefault="0095629B" w:rsidP="0095629B">
            <w:pPr>
              <w:keepNext/>
              <w:keepLines/>
              <w:snapToGrid w:val="0"/>
              <w:spacing w:after="0"/>
              <w:rPr>
                <w:ins w:id="1605" w:author="Per Lindell" w:date="2020-05-05T17:57:00Z"/>
                <w:rFonts w:ascii="Arial" w:hAnsi="Arial" w:cs="Arial"/>
                <w:sz w:val="16"/>
                <w:szCs w:val="16"/>
              </w:rPr>
            </w:pPr>
            <w:ins w:id="1606" w:author="Per Lindell" w:date="2020-05-05T17:57:00Z">
              <w:r w:rsidRPr="0095629B">
                <w:rPr>
                  <w:rFonts w:ascii="Arial" w:hAnsi="Arial" w:cs="Arial"/>
                  <w:sz w:val="16"/>
                  <w:szCs w:val="16"/>
                </w:rPr>
                <w:t>DC_2A_n41A</w:t>
              </w:r>
            </w:ins>
          </w:p>
        </w:tc>
      </w:tr>
      <w:tr w:rsidR="0095629B" w:rsidRPr="00E514A7" w14:paraId="5C73FAF5" w14:textId="77777777" w:rsidTr="00881775">
        <w:trPr>
          <w:cantSplit/>
          <w:jc w:val="center"/>
          <w:ins w:id="1607" w:author="Per Lindell" w:date="2020-05-05T17:57:00Z"/>
        </w:trPr>
        <w:tc>
          <w:tcPr>
            <w:tcW w:w="2269" w:type="dxa"/>
          </w:tcPr>
          <w:p w14:paraId="1E4CD9B7" w14:textId="686F6D41" w:rsidR="0095629B" w:rsidRPr="00160159" w:rsidRDefault="0095629B" w:rsidP="0095629B">
            <w:pPr>
              <w:keepNext/>
              <w:keepLines/>
              <w:snapToGrid w:val="0"/>
              <w:spacing w:after="0"/>
              <w:rPr>
                <w:ins w:id="1608" w:author="Per Lindell" w:date="2020-05-05T17:57:00Z"/>
                <w:rFonts w:ascii="Arial" w:hAnsi="Arial" w:cs="Arial"/>
                <w:sz w:val="16"/>
                <w:szCs w:val="16"/>
              </w:rPr>
            </w:pPr>
            <w:ins w:id="1609" w:author="Per Lindell" w:date="2020-05-05T17:57:00Z">
              <w:r w:rsidRPr="00160159">
                <w:rPr>
                  <w:rFonts w:ascii="Arial" w:hAnsi="Arial" w:cs="Arial"/>
                  <w:sz w:val="16"/>
                  <w:szCs w:val="16"/>
                </w:rPr>
                <w:t>DC_2A-46A-66A_n41(2A)</w:t>
              </w:r>
            </w:ins>
          </w:p>
        </w:tc>
        <w:tc>
          <w:tcPr>
            <w:tcW w:w="1417" w:type="dxa"/>
          </w:tcPr>
          <w:p w14:paraId="0548FF3A" w14:textId="15BF582B" w:rsidR="0095629B" w:rsidRPr="0095629B" w:rsidRDefault="0095629B" w:rsidP="0095629B">
            <w:pPr>
              <w:keepNext/>
              <w:keepLines/>
              <w:snapToGrid w:val="0"/>
              <w:spacing w:after="0"/>
              <w:rPr>
                <w:ins w:id="1610" w:author="Per Lindell" w:date="2020-05-05T17:57:00Z"/>
                <w:rFonts w:ascii="Arial" w:hAnsi="Arial" w:cs="Arial"/>
                <w:sz w:val="16"/>
                <w:szCs w:val="16"/>
              </w:rPr>
            </w:pPr>
            <w:ins w:id="1611" w:author="Per Lindell" w:date="2020-05-05T17:57:00Z">
              <w:r w:rsidRPr="0095629B">
                <w:rPr>
                  <w:rFonts w:ascii="Arial" w:hAnsi="Arial" w:cs="Arial"/>
                  <w:sz w:val="16"/>
                  <w:szCs w:val="16"/>
                </w:rPr>
                <w:t>DC_66A_n41A</w:t>
              </w:r>
            </w:ins>
          </w:p>
        </w:tc>
      </w:tr>
      <w:tr w:rsidR="0095629B" w:rsidRPr="00E514A7" w14:paraId="2D7F84CF" w14:textId="77777777" w:rsidTr="00881775">
        <w:trPr>
          <w:cantSplit/>
          <w:jc w:val="center"/>
          <w:ins w:id="1612" w:author="Per Lindell" w:date="2020-05-05T17:57:00Z"/>
        </w:trPr>
        <w:tc>
          <w:tcPr>
            <w:tcW w:w="2269" w:type="dxa"/>
          </w:tcPr>
          <w:p w14:paraId="545DD955" w14:textId="1016D570" w:rsidR="0095629B" w:rsidRPr="00160159" w:rsidRDefault="0095629B" w:rsidP="0095629B">
            <w:pPr>
              <w:keepNext/>
              <w:keepLines/>
              <w:snapToGrid w:val="0"/>
              <w:spacing w:after="0"/>
              <w:rPr>
                <w:ins w:id="1613" w:author="Per Lindell" w:date="2020-05-05T17:57:00Z"/>
                <w:rFonts w:ascii="Arial" w:hAnsi="Arial" w:cs="Arial"/>
                <w:sz w:val="16"/>
                <w:szCs w:val="16"/>
              </w:rPr>
            </w:pPr>
            <w:ins w:id="1614" w:author="Per Lindell" w:date="2020-05-05T17:57:00Z">
              <w:r w:rsidRPr="00160159">
                <w:rPr>
                  <w:rFonts w:ascii="Arial" w:hAnsi="Arial" w:cs="Arial"/>
                  <w:sz w:val="16"/>
                  <w:szCs w:val="16"/>
                </w:rPr>
                <w:t>DC_2A-46C-66A_n41(2A)</w:t>
              </w:r>
            </w:ins>
          </w:p>
        </w:tc>
        <w:tc>
          <w:tcPr>
            <w:tcW w:w="1417" w:type="dxa"/>
          </w:tcPr>
          <w:p w14:paraId="2F676AF8" w14:textId="5706F42A" w:rsidR="0095629B" w:rsidRPr="0095629B" w:rsidRDefault="0095629B" w:rsidP="0095629B">
            <w:pPr>
              <w:keepNext/>
              <w:keepLines/>
              <w:snapToGrid w:val="0"/>
              <w:spacing w:after="0"/>
              <w:rPr>
                <w:ins w:id="1615" w:author="Per Lindell" w:date="2020-05-05T17:57:00Z"/>
                <w:rFonts w:ascii="Arial" w:hAnsi="Arial" w:cs="Arial"/>
                <w:sz w:val="16"/>
                <w:szCs w:val="16"/>
              </w:rPr>
            </w:pPr>
            <w:ins w:id="1616" w:author="Per Lindell" w:date="2020-05-05T17:57:00Z">
              <w:r w:rsidRPr="0095629B">
                <w:rPr>
                  <w:rFonts w:ascii="Arial" w:hAnsi="Arial" w:cs="Arial"/>
                  <w:sz w:val="16"/>
                  <w:szCs w:val="16"/>
                </w:rPr>
                <w:t>DC_2A_n41A</w:t>
              </w:r>
            </w:ins>
          </w:p>
        </w:tc>
      </w:tr>
      <w:tr w:rsidR="0095629B" w:rsidRPr="00E514A7" w14:paraId="484FC92A" w14:textId="77777777" w:rsidTr="00881775">
        <w:trPr>
          <w:cantSplit/>
          <w:jc w:val="center"/>
          <w:ins w:id="1617" w:author="Per Lindell" w:date="2020-05-05T17:57:00Z"/>
        </w:trPr>
        <w:tc>
          <w:tcPr>
            <w:tcW w:w="2269" w:type="dxa"/>
          </w:tcPr>
          <w:p w14:paraId="1C3A8BAC" w14:textId="37E530C4" w:rsidR="0095629B" w:rsidRPr="00160159" w:rsidRDefault="0095629B" w:rsidP="0095629B">
            <w:pPr>
              <w:keepNext/>
              <w:keepLines/>
              <w:snapToGrid w:val="0"/>
              <w:spacing w:after="0"/>
              <w:rPr>
                <w:ins w:id="1618" w:author="Per Lindell" w:date="2020-05-05T17:57:00Z"/>
                <w:rFonts w:ascii="Arial" w:hAnsi="Arial" w:cs="Arial"/>
                <w:sz w:val="16"/>
                <w:szCs w:val="16"/>
              </w:rPr>
            </w:pPr>
            <w:ins w:id="1619" w:author="Per Lindell" w:date="2020-05-05T17:57:00Z">
              <w:r w:rsidRPr="00160159">
                <w:rPr>
                  <w:rFonts w:ascii="Arial" w:hAnsi="Arial" w:cs="Arial"/>
                  <w:sz w:val="16"/>
                  <w:szCs w:val="16"/>
                </w:rPr>
                <w:t>DC_2A-46C-66A_n41(2A)</w:t>
              </w:r>
            </w:ins>
          </w:p>
        </w:tc>
        <w:tc>
          <w:tcPr>
            <w:tcW w:w="1417" w:type="dxa"/>
          </w:tcPr>
          <w:p w14:paraId="0D0D0A46" w14:textId="6E8CA73E" w:rsidR="0095629B" w:rsidRPr="0095629B" w:rsidRDefault="0095629B" w:rsidP="0095629B">
            <w:pPr>
              <w:keepNext/>
              <w:keepLines/>
              <w:snapToGrid w:val="0"/>
              <w:spacing w:after="0"/>
              <w:rPr>
                <w:ins w:id="1620" w:author="Per Lindell" w:date="2020-05-05T17:57:00Z"/>
                <w:rFonts w:ascii="Arial" w:hAnsi="Arial" w:cs="Arial"/>
                <w:sz w:val="16"/>
                <w:szCs w:val="16"/>
              </w:rPr>
            </w:pPr>
            <w:ins w:id="1621" w:author="Per Lindell" w:date="2020-05-05T17:57:00Z">
              <w:r w:rsidRPr="0095629B">
                <w:rPr>
                  <w:rFonts w:ascii="Arial" w:hAnsi="Arial" w:cs="Arial"/>
                  <w:sz w:val="16"/>
                  <w:szCs w:val="16"/>
                </w:rPr>
                <w:t>DC_66A_n41A</w:t>
              </w:r>
            </w:ins>
          </w:p>
        </w:tc>
      </w:tr>
      <w:tr w:rsidR="0095629B" w:rsidRPr="00E514A7" w14:paraId="6F3AA2A7" w14:textId="77777777" w:rsidTr="00881775">
        <w:trPr>
          <w:cantSplit/>
          <w:jc w:val="center"/>
          <w:ins w:id="1622" w:author="Per Lindell" w:date="2020-05-05T17:57:00Z"/>
        </w:trPr>
        <w:tc>
          <w:tcPr>
            <w:tcW w:w="2269" w:type="dxa"/>
          </w:tcPr>
          <w:p w14:paraId="6BEC5BB0" w14:textId="377ED901" w:rsidR="0095629B" w:rsidRPr="00160159" w:rsidRDefault="0095629B" w:rsidP="0095629B">
            <w:pPr>
              <w:keepNext/>
              <w:keepLines/>
              <w:snapToGrid w:val="0"/>
              <w:spacing w:after="0"/>
              <w:rPr>
                <w:ins w:id="1623" w:author="Per Lindell" w:date="2020-05-05T17:57:00Z"/>
                <w:rFonts w:ascii="Arial" w:hAnsi="Arial" w:cs="Arial"/>
                <w:sz w:val="16"/>
                <w:szCs w:val="16"/>
              </w:rPr>
            </w:pPr>
            <w:ins w:id="1624" w:author="Per Lindell" w:date="2020-05-05T17:57:00Z">
              <w:r w:rsidRPr="00160159">
                <w:rPr>
                  <w:rFonts w:ascii="Arial" w:hAnsi="Arial" w:cs="Arial"/>
                  <w:sz w:val="16"/>
                  <w:szCs w:val="16"/>
                </w:rPr>
                <w:t>DC_2A-46D-66A_n41(2A)</w:t>
              </w:r>
            </w:ins>
          </w:p>
        </w:tc>
        <w:tc>
          <w:tcPr>
            <w:tcW w:w="1417" w:type="dxa"/>
          </w:tcPr>
          <w:p w14:paraId="658660C0" w14:textId="1857CA6A" w:rsidR="0095629B" w:rsidRPr="0095629B" w:rsidRDefault="0095629B" w:rsidP="0095629B">
            <w:pPr>
              <w:keepNext/>
              <w:keepLines/>
              <w:snapToGrid w:val="0"/>
              <w:spacing w:after="0"/>
              <w:rPr>
                <w:ins w:id="1625" w:author="Per Lindell" w:date="2020-05-05T17:57:00Z"/>
                <w:rFonts w:ascii="Arial" w:hAnsi="Arial" w:cs="Arial"/>
                <w:sz w:val="16"/>
                <w:szCs w:val="16"/>
              </w:rPr>
            </w:pPr>
            <w:ins w:id="1626" w:author="Per Lindell" w:date="2020-05-05T17:57:00Z">
              <w:r w:rsidRPr="0095629B">
                <w:rPr>
                  <w:rFonts w:ascii="Arial" w:hAnsi="Arial" w:cs="Arial"/>
                  <w:sz w:val="16"/>
                  <w:szCs w:val="16"/>
                </w:rPr>
                <w:t>DC_2A_n41A</w:t>
              </w:r>
            </w:ins>
          </w:p>
        </w:tc>
      </w:tr>
      <w:tr w:rsidR="0095629B" w:rsidRPr="00E514A7" w14:paraId="39574D82" w14:textId="77777777" w:rsidTr="00881775">
        <w:trPr>
          <w:cantSplit/>
          <w:jc w:val="center"/>
          <w:ins w:id="1627" w:author="Per Lindell" w:date="2020-05-05T17:57:00Z"/>
        </w:trPr>
        <w:tc>
          <w:tcPr>
            <w:tcW w:w="2269" w:type="dxa"/>
          </w:tcPr>
          <w:p w14:paraId="3D63E87E" w14:textId="65455448" w:rsidR="0095629B" w:rsidRPr="00160159" w:rsidRDefault="0095629B" w:rsidP="0095629B">
            <w:pPr>
              <w:keepNext/>
              <w:keepLines/>
              <w:snapToGrid w:val="0"/>
              <w:spacing w:after="0"/>
              <w:rPr>
                <w:ins w:id="1628" w:author="Per Lindell" w:date="2020-05-05T17:57:00Z"/>
                <w:rFonts w:ascii="Arial" w:hAnsi="Arial" w:cs="Arial"/>
                <w:sz w:val="16"/>
                <w:szCs w:val="16"/>
              </w:rPr>
            </w:pPr>
            <w:ins w:id="1629" w:author="Per Lindell" w:date="2020-05-05T17:57:00Z">
              <w:r w:rsidRPr="00160159">
                <w:rPr>
                  <w:rFonts w:ascii="Arial" w:hAnsi="Arial" w:cs="Arial"/>
                  <w:sz w:val="16"/>
                  <w:szCs w:val="16"/>
                </w:rPr>
                <w:t>DC_2A-46D-66A_n41(2A)</w:t>
              </w:r>
            </w:ins>
          </w:p>
        </w:tc>
        <w:tc>
          <w:tcPr>
            <w:tcW w:w="1417" w:type="dxa"/>
          </w:tcPr>
          <w:p w14:paraId="3CDB04E3" w14:textId="2FBF491D" w:rsidR="0095629B" w:rsidRPr="0095629B" w:rsidRDefault="0095629B" w:rsidP="0095629B">
            <w:pPr>
              <w:keepNext/>
              <w:keepLines/>
              <w:snapToGrid w:val="0"/>
              <w:spacing w:after="0"/>
              <w:rPr>
                <w:ins w:id="1630" w:author="Per Lindell" w:date="2020-05-05T17:57:00Z"/>
                <w:rFonts w:ascii="Arial" w:hAnsi="Arial" w:cs="Arial"/>
                <w:sz w:val="16"/>
                <w:szCs w:val="16"/>
              </w:rPr>
            </w:pPr>
            <w:ins w:id="1631" w:author="Per Lindell" w:date="2020-05-05T17:57:00Z">
              <w:r w:rsidRPr="0095629B">
                <w:rPr>
                  <w:rFonts w:ascii="Arial" w:hAnsi="Arial" w:cs="Arial"/>
                  <w:sz w:val="16"/>
                  <w:szCs w:val="16"/>
                </w:rPr>
                <w:t>DC_66A_n41A</w:t>
              </w:r>
            </w:ins>
          </w:p>
        </w:tc>
      </w:tr>
      <w:tr w:rsidR="0095629B" w:rsidRPr="00E514A7" w14:paraId="16639C3B" w14:textId="77777777" w:rsidTr="00946CBE">
        <w:trPr>
          <w:cantSplit/>
          <w:jc w:val="center"/>
        </w:trPr>
        <w:tc>
          <w:tcPr>
            <w:tcW w:w="3686" w:type="dxa"/>
            <w:gridSpan w:val="2"/>
          </w:tcPr>
          <w:p w14:paraId="4C9BF71B" w14:textId="1D0BF4A2" w:rsidR="0095629B" w:rsidRPr="0095629B" w:rsidRDefault="0095629B" w:rsidP="0095629B">
            <w:pPr>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2F30D860" w14:textId="77777777" w:rsidR="0095629B" w:rsidRDefault="0095629B" w:rsidP="004E56E0">
      <w:pPr>
        <w:rPr>
          <w:lang w:val="en-US"/>
        </w:rPr>
      </w:pPr>
    </w:p>
    <w:p w14:paraId="052FA2DE" w14:textId="4C7E9542"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1632" w:name="_Toc443593760"/>
      <w:bookmarkStart w:id="1633" w:name="_Toc460338138"/>
      <w:bookmarkStart w:id="1634" w:name="_Toc492043891"/>
      <w:bookmarkStart w:id="1635" w:name="_Toc492044145"/>
      <w:bookmarkStart w:id="1636" w:name="_Toc494295308"/>
      <w:bookmarkStart w:id="1637" w:name="_Toc495923402"/>
      <w:bookmarkStart w:id="1638" w:name="_Toc500344653"/>
      <w:bookmarkStart w:id="1639" w:name="_Toc507677527"/>
      <w:bookmarkStart w:id="1640" w:name="_Toc523818629"/>
      <w:bookmarkStart w:id="1641" w:name="_Toc527980739"/>
      <w:bookmarkStart w:id="1642" w:name="_Toc531771253"/>
      <w:bookmarkStart w:id="1643" w:name="_Toc19190775"/>
      <w:bookmarkStart w:id="1644" w:name="_Toc37164209"/>
      <w:bookmarkStart w:id="1645" w:name="_Toc39595292"/>
      <w:r w:rsidRPr="00697599">
        <w:t>2</w:t>
      </w:r>
      <w:r w:rsidRPr="00697599">
        <w:tab/>
        <w:t>References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1646" w:name="_Toc443593761"/>
      <w:bookmarkStart w:id="1647" w:name="_Toc460338139"/>
      <w:bookmarkStart w:id="1648" w:name="_Toc492043892"/>
      <w:bookmarkStart w:id="1649" w:name="_Toc492044146"/>
      <w:bookmarkStart w:id="1650" w:name="_Toc494295309"/>
      <w:bookmarkStart w:id="1651" w:name="_Toc495923403"/>
      <w:bookmarkStart w:id="1652" w:name="_Toc500344654"/>
      <w:bookmarkStart w:id="1653" w:name="_Toc507677528"/>
      <w:bookmarkStart w:id="1654" w:name="_Toc523818630"/>
      <w:bookmarkStart w:id="1655" w:name="_Toc527980740"/>
      <w:bookmarkStart w:id="1656" w:name="_Toc531771254"/>
      <w:bookmarkStart w:id="1657" w:name="_Toc19190776"/>
      <w:bookmarkStart w:id="1658" w:name="_Toc37164210"/>
      <w:bookmarkStart w:id="1659" w:name="_Toc39595293"/>
      <w:r w:rsidRPr="00697599">
        <w:t>3</w:t>
      </w:r>
      <w:r w:rsidRPr="00697599">
        <w:tab/>
      </w:r>
      <w:r w:rsidR="00367724" w:rsidRPr="00697599">
        <w:t>Definitions, symbols and abbreviations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52FA2E6" w14:textId="77777777" w:rsidR="00E8629F" w:rsidRPr="00697599" w:rsidRDefault="00E8629F">
      <w:pPr>
        <w:pStyle w:val="Heading2"/>
        <w:rPr>
          <w:rFonts w:eastAsia="MS Mincho"/>
          <w:lang w:eastAsia="ja-JP"/>
        </w:rPr>
      </w:pPr>
      <w:bookmarkStart w:id="1660" w:name="_Toc443593762"/>
      <w:bookmarkStart w:id="1661" w:name="_Toc460338140"/>
      <w:bookmarkStart w:id="1662" w:name="_Toc492043893"/>
      <w:bookmarkStart w:id="1663" w:name="_Toc492044147"/>
      <w:bookmarkStart w:id="1664" w:name="_Toc494295310"/>
      <w:bookmarkStart w:id="1665" w:name="_Toc495923404"/>
      <w:bookmarkStart w:id="1666" w:name="_Toc500344655"/>
      <w:bookmarkStart w:id="1667" w:name="_Toc507677529"/>
      <w:bookmarkStart w:id="1668" w:name="_Toc523818631"/>
      <w:bookmarkStart w:id="1669" w:name="_Toc527980741"/>
      <w:bookmarkStart w:id="1670" w:name="_Toc531771255"/>
      <w:bookmarkStart w:id="1671" w:name="_Toc19190777"/>
      <w:bookmarkStart w:id="1672" w:name="_Toc37164211"/>
      <w:bookmarkStart w:id="1673" w:name="_Toc39595294"/>
      <w:r w:rsidRPr="00697599">
        <w:t>3.1</w:t>
      </w:r>
      <w:r w:rsidRPr="00697599">
        <w:tab/>
        <w:t>Definitions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674" w:name="_Toc443593763"/>
      <w:bookmarkStart w:id="1675" w:name="_Toc460338141"/>
      <w:bookmarkStart w:id="1676" w:name="_Toc492043894"/>
      <w:bookmarkStart w:id="1677" w:name="_Toc492044148"/>
      <w:bookmarkStart w:id="1678" w:name="_Toc494295311"/>
      <w:bookmarkStart w:id="1679" w:name="_Toc495923405"/>
      <w:bookmarkStart w:id="1680" w:name="_Toc500344656"/>
      <w:bookmarkStart w:id="1681" w:name="_Toc507677530"/>
      <w:bookmarkStart w:id="1682" w:name="_Toc523818632"/>
      <w:bookmarkStart w:id="1683" w:name="_Toc527980742"/>
      <w:bookmarkStart w:id="1684" w:name="_Toc531771256"/>
      <w:bookmarkStart w:id="1685" w:name="_Toc19190778"/>
      <w:bookmarkStart w:id="1686" w:name="_Toc37164212"/>
      <w:bookmarkStart w:id="1687" w:name="_Toc39595295"/>
      <w:r w:rsidRPr="00697599">
        <w:t>3.2</w:t>
      </w:r>
      <w:r w:rsidRPr="00697599">
        <w:tab/>
        <w:t>Symbols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688" w:name="_Toc443593764"/>
      <w:bookmarkStart w:id="1689" w:name="_Toc460338142"/>
      <w:bookmarkStart w:id="1690" w:name="_Toc492043895"/>
      <w:bookmarkStart w:id="1691" w:name="_Toc492044149"/>
      <w:bookmarkStart w:id="1692" w:name="_Toc494295312"/>
      <w:bookmarkStart w:id="1693" w:name="_Toc495923406"/>
      <w:bookmarkStart w:id="1694" w:name="_Toc500344657"/>
      <w:bookmarkStart w:id="1695" w:name="_Toc507677531"/>
      <w:bookmarkStart w:id="1696" w:name="_Toc523818633"/>
      <w:bookmarkStart w:id="1697" w:name="_Toc527980743"/>
      <w:bookmarkStart w:id="1698" w:name="_Toc531771257"/>
      <w:bookmarkStart w:id="1699" w:name="_Toc19190779"/>
      <w:bookmarkStart w:id="1700" w:name="_Toc37164213"/>
      <w:bookmarkStart w:id="1701" w:name="_Toc39595296"/>
      <w:r w:rsidRPr="00697599">
        <w:t>3.3</w:t>
      </w:r>
      <w:r w:rsidRPr="00697599">
        <w:tab/>
        <w:t>Abbreviations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702" w:name="_Toc443593765"/>
      <w:bookmarkStart w:id="1703" w:name="_Toc460338143"/>
      <w:bookmarkStart w:id="1704" w:name="_Toc492043896"/>
      <w:bookmarkStart w:id="1705" w:name="_Toc492044150"/>
      <w:bookmarkStart w:id="1706" w:name="_Toc494295313"/>
      <w:bookmarkStart w:id="1707" w:name="_Toc495923407"/>
      <w:bookmarkStart w:id="1708" w:name="_Toc500344658"/>
      <w:bookmarkStart w:id="1709" w:name="_Toc507677532"/>
      <w:bookmarkStart w:id="1710" w:name="_Toc523818634"/>
      <w:bookmarkStart w:id="1711" w:name="_Toc527980744"/>
      <w:bookmarkStart w:id="1712"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713" w:name="_Toc19190780"/>
      <w:bookmarkStart w:id="1714" w:name="_Toc37164214"/>
      <w:bookmarkStart w:id="1715" w:name="_Toc39595297"/>
      <w:r w:rsidRPr="00697599">
        <w:t>4</w:t>
      </w:r>
      <w:r w:rsidRPr="00697599">
        <w:tab/>
      </w:r>
      <w:r w:rsidR="004271BA" w:rsidRPr="00697599">
        <w:t>Background</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716" w:name="_Toc443593766"/>
      <w:bookmarkStart w:id="1717" w:name="_Toc460338144"/>
      <w:bookmarkStart w:id="1718" w:name="_Toc492043897"/>
      <w:bookmarkStart w:id="1719" w:name="_Toc492044151"/>
      <w:bookmarkStart w:id="1720" w:name="_Toc494295314"/>
      <w:bookmarkStart w:id="1721" w:name="_Toc495923408"/>
      <w:bookmarkStart w:id="1722" w:name="_Toc500344659"/>
      <w:bookmarkStart w:id="1723" w:name="_Toc507677533"/>
      <w:bookmarkStart w:id="1724" w:name="_Toc523818635"/>
      <w:bookmarkStart w:id="1725" w:name="_Toc527980745"/>
      <w:bookmarkStart w:id="1726" w:name="_Toc531771259"/>
      <w:bookmarkStart w:id="1727" w:name="_Toc19190781"/>
      <w:bookmarkStart w:id="1728" w:name="_Toc37164215"/>
      <w:bookmarkStart w:id="1729" w:name="_Toc39595298"/>
      <w:r w:rsidRPr="00697599">
        <w:t>4.1</w:t>
      </w:r>
      <w:r w:rsidRPr="00697599">
        <w:tab/>
      </w:r>
      <w:r w:rsidR="00C340E5" w:rsidRPr="00697599">
        <w:t>TR Maintenance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730" w:name="_Toc518368622"/>
      <w:bookmarkStart w:id="1731" w:name="_Toc523818636"/>
      <w:bookmarkStart w:id="1732" w:name="_Toc527980746"/>
      <w:bookmarkStart w:id="1733" w:name="_Toc531771260"/>
      <w:bookmarkStart w:id="1734" w:name="_Toc19190782"/>
      <w:bookmarkStart w:id="1735" w:name="_Toc37164216"/>
      <w:bookmarkStart w:id="1736" w:name="_Toc39595299"/>
      <w:bookmarkStart w:id="1737" w:name="_Toc443593769"/>
      <w:bookmarkStart w:id="1738" w:name="_Toc460338147"/>
      <w:bookmarkStart w:id="1739" w:name="_Toc492043937"/>
      <w:bookmarkStart w:id="1740" w:name="_Toc492044190"/>
      <w:bookmarkStart w:id="1741" w:name="_Toc494295353"/>
      <w:bookmarkStart w:id="1742" w:name="_Toc495923450"/>
      <w:bookmarkStart w:id="1743" w:name="_Toc500344702"/>
      <w:bookmarkStart w:id="1744"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730"/>
      <w:bookmarkEnd w:id="1731"/>
      <w:bookmarkEnd w:id="1732"/>
      <w:bookmarkEnd w:id="1733"/>
      <w:bookmarkEnd w:id="1734"/>
      <w:bookmarkEnd w:id="1735"/>
      <w:bookmarkEnd w:id="1736"/>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745" w:name="_Toc523818637"/>
      <w:bookmarkStart w:id="1746" w:name="_Toc527980747"/>
      <w:bookmarkStart w:id="1747" w:name="_Toc531771261"/>
      <w:bookmarkStart w:id="1748" w:name="_Toc19190783"/>
      <w:bookmarkStart w:id="1749" w:name="_Toc37164217"/>
      <w:bookmarkStart w:id="1750" w:name="_Toc39595300"/>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745"/>
      <w:bookmarkEnd w:id="1746"/>
      <w:bookmarkEnd w:id="1747"/>
      <w:bookmarkEnd w:id="1748"/>
      <w:bookmarkEnd w:id="1749"/>
      <w:bookmarkEnd w:id="1750"/>
    </w:p>
    <w:p w14:paraId="052FA347" w14:textId="77777777" w:rsidR="00723F51" w:rsidRDefault="00723F51" w:rsidP="00723F51">
      <w:pPr>
        <w:pStyle w:val="Heading2"/>
        <w:ind w:left="576" w:hanging="576"/>
        <w:rPr>
          <w:lang w:eastAsia="ja-JP"/>
        </w:rPr>
      </w:pPr>
      <w:bookmarkStart w:id="1751" w:name="_Toc519576883"/>
      <w:bookmarkStart w:id="1752" w:name="_Toc523818638"/>
      <w:bookmarkStart w:id="1753" w:name="_Toc527980748"/>
      <w:bookmarkStart w:id="1754" w:name="_Toc531771262"/>
      <w:bookmarkStart w:id="1755" w:name="_Toc19190784"/>
      <w:bookmarkStart w:id="1756" w:name="_Toc37164218"/>
      <w:bookmarkStart w:id="1757" w:name="_Toc39595301"/>
      <w:r>
        <w:rPr>
          <w:rFonts w:hint="eastAsia"/>
          <w:lang w:eastAsia="ja-JP"/>
        </w:rPr>
        <w:t>5.1.1</w:t>
      </w:r>
      <w:r>
        <w:tab/>
      </w:r>
      <w:r>
        <w:tab/>
        <w:t>DC_</w:t>
      </w:r>
      <w:r>
        <w:rPr>
          <w:rFonts w:hint="eastAsia"/>
          <w:lang w:eastAsia="ja-JP"/>
        </w:rPr>
        <w:t>1-</w:t>
      </w:r>
      <w:r>
        <w:t>3-18_n7</w:t>
      </w:r>
      <w:r>
        <w:rPr>
          <w:rFonts w:hint="eastAsia"/>
          <w:lang w:eastAsia="ja-JP"/>
        </w:rPr>
        <w:t>7</w:t>
      </w:r>
      <w:bookmarkEnd w:id="1751"/>
      <w:bookmarkEnd w:id="1752"/>
      <w:bookmarkEnd w:id="1753"/>
      <w:bookmarkEnd w:id="1754"/>
      <w:bookmarkEnd w:id="1755"/>
      <w:bookmarkEnd w:id="1756"/>
      <w:bookmarkEnd w:id="1757"/>
    </w:p>
    <w:p w14:paraId="052FA348" w14:textId="77777777" w:rsidR="00723F51" w:rsidRDefault="00723F51" w:rsidP="00723F51">
      <w:pPr>
        <w:pStyle w:val="Heading3"/>
      </w:pPr>
      <w:bookmarkStart w:id="1758" w:name="_Toc519576884"/>
      <w:bookmarkStart w:id="1759" w:name="_Toc523818639"/>
      <w:bookmarkStart w:id="1760" w:name="_Toc527980749"/>
      <w:bookmarkStart w:id="1761" w:name="_Toc531771263"/>
      <w:bookmarkStart w:id="1762" w:name="_Toc19190785"/>
      <w:bookmarkStart w:id="1763" w:name="_Toc37164219"/>
      <w:bookmarkStart w:id="1764" w:name="_Toc39595302"/>
      <w:r>
        <w:rPr>
          <w:rFonts w:hint="eastAsia"/>
          <w:lang w:eastAsia="ja-JP"/>
        </w:rPr>
        <w:t>5.1.1</w:t>
      </w:r>
      <w:r>
        <w:t>.1</w:t>
      </w:r>
      <w:r>
        <w:tab/>
      </w:r>
      <w:bookmarkEnd w:id="1758"/>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59"/>
      <w:bookmarkEnd w:id="1760"/>
      <w:bookmarkEnd w:id="1761"/>
      <w:bookmarkEnd w:id="1762"/>
      <w:bookmarkEnd w:id="1763"/>
      <w:bookmarkEnd w:id="1764"/>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765" w:name="_Toc519576885"/>
      <w:bookmarkStart w:id="1766" w:name="_Toc523818640"/>
      <w:bookmarkStart w:id="1767" w:name="_Toc527980750"/>
      <w:bookmarkStart w:id="1768" w:name="_Toc531771264"/>
      <w:bookmarkStart w:id="1769" w:name="_Toc19190786"/>
      <w:bookmarkStart w:id="1770" w:name="_Toc37164220"/>
      <w:bookmarkStart w:id="1771" w:name="_Toc39595303"/>
      <w:r>
        <w:rPr>
          <w:rFonts w:hint="eastAsia"/>
          <w:lang w:eastAsia="ja-JP"/>
        </w:rPr>
        <w:t>5.1.1</w:t>
      </w:r>
      <w:r>
        <w:t>.2</w:t>
      </w:r>
      <w:r>
        <w:tab/>
      </w:r>
      <w:bookmarkEnd w:id="1765"/>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66"/>
      <w:bookmarkEnd w:id="1767"/>
      <w:bookmarkEnd w:id="1768"/>
      <w:bookmarkEnd w:id="1769"/>
      <w:bookmarkEnd w:id="1770"/>
      <w:bookmarkEnd w:id="177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772" w:name="_Toc519576887"/>
      <w:bookmarkStart w:id="1773" w:name="_Toc523818641"/>
      <w:bookmarkStart w:id="1774" w:name="_Toc527980751"/>
      <w:bookmarkStart w:id="1775" w:name="_Toc531771265"/>
      <w:bookmarkStart w:id="1776" w:name="_Toc19190787"/>
      <w:bookmarkStart w:id="1777" w:name="_Toc37164221"/>
      <w:bookmarkStart w:id="1778" w:name="_Toc39595304"/>
      <w:r>
        <w:rPr>
          <w:rFonts w:hint="eastAsia"/>
          <w:lang w:eastAsia="ja-JP"/>
        </w:rPr>
        <w:t>5.1.1</w:t>
      </w:r>
      <w:r>
        <w:t>.</w:t>
      </w:r>
      <w:r>
        <w:rPr>
          <w:rFonts w:hint="eastAsia"/>
          <w:lang w:eastAsia="ja-JP"/>
        </w:rPr>
        <w:t>3</w:t>
      </w:r>
      <w:r>
        <w:tab/>
        <w:t>∆TIB and ∆RIB values</w:t>
      </w:r>
      <w:bookmarkEnd w:id="1772"/>
      <w:bookmarkEnd w:id="1773"/>
      <w:bookmarkEnd w:id="1774"/>
      <w:bookmarkEnd w:id="1775"/>
      <w:bookmarkEnd w:id="1776"/>
      <w:bookmarkEnd w:id="1777"/>
      <w:bookmarkEnd w:id="1778"/>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779" w:name="_Toc523818642"/>
      <w:bookmarkStart w:id="1780" w:name="_Toc527980752"/>
      <w:bookmarkStart w:id="1781" w:name="_Toc531771266"/>
      <w:bookmarkStart w:id="1782" w:name="_Toc19190788"/>
      <w:bookmarkStart w:id="1783" w:name="_Toc37164222"/>
      <w:bookmarkStart w:id="1784" w:name="_Toc39595305"/>
      <w:r>
        <w:rPr>
          <w:rFonts w:hint="eastAsia"/>
          <w:lang w:eastAsia="ja-JP"/>
        </w:rPr>
        <w:t>5.1.2</w:t>
      </w:r>
      <w:r>
        <w:tab/>
      </w:r>
      <w:r>
        <w:tab/>
        <w:t>DC_</w:t>
      </w:r>
      <w:r>
        <w:rPr>
          <w:rFonts w:hint="eastAsia"/>
          <w:lang w:eastAsia="ja-JP"/>
        </w:rPr>
        <w:t>1-</w:t>
      </w:r>
      <w:r>
        <w:t>3-18_</w:t>
      </w:r>
      <w:r>
        <w:rPr>
          <w:rFonts w:hint="eastAsia"/>
          <w:lang w:eastAsia="ja-JP"/>
        </w:rPr>
        <w:t>n78</w:t>
      </w:r>
      <w:bookmarkEnd w:id="1779"/>
      <w:bookmarkEnd w:id="1780"/>
      <w:bookmarkEnd w:id="1781"/>
      <w:bookmarkEnd w:id="1782"/>
      <w:bookmarkEnd w:id="1783"/>
      <w:bookmarkEnd w:id="1784"/>
    </w:p>
    <w:p w14:paraId="052FA394" w14:textId="77777777" w:rsidR="00723F51" w:rsidRDefault="00723F51" w:rsidP="00723F51">
      <w:pPr>
        <w:pStyle w:val="Heading3"/>
      </w:pPr>
      <w:bookmarkStart w:id="1785" w:name="_Toc523818643"/>
      <w:bookmarkStart w:id="1786" w:name="_Toc527980753"/>
      <w:bookmarkStart w:id="1787" w:name="_Toc531771267"/>
      <w:bookmarkStart w:id="1788" w:name="_Toc19190789"/>
      <w:bookmarkStart w:id="1789" w:name="_Toc37164223"/>
      <w:bookmarkStart w:id="1790" w:name="_Toc39595306"/>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85"/>
      <w:bookmarkEnd w:id="1786"/>
      <w:bookmarkEnd w:id="1787"/>
      <w:bookmarkEnd w:id="1788"/>
      <w:bookmarkEnd w:id="1789"/>
      <w:bookmarkEnd w:id="1790"/>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791" w:name="_Toc523818644"/>
      <w:bookmarkStart w:id="1792" w:name="_Toc527980754"/>
      <w:bookmarkStart w:id="1793" w:name="_Toc531771268"/>
      <w:bookmarkStart w:id="1794" w:name="_Toc19190790"/>
      <w:bookmarkStart w:id="1795" w:name="_Toc37164224"/>
      <w:bookmarkStart w:id="1796" w:name="_Toc39595307"/>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91"/>
      <w:bookmarkEnd w:id="1792"/>
      <w:bookmarkEnd w:id="1793"/>
      <w:bookmarkEnd w:id="1794"/>
      <w:bookmarkEnd w:id="1795"/>
      <w:bookmarkEnd w:id="1796"/>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797" w:name="_Toc523818645"/>
      <w:bookmarkStart w:id="1798" w:name="_Toc527980755"/>
      <w:bookmarkStart w:id="1799" w:name="_Toc531771269"/>
      <w:bookmarkStart w:id="1800" w:name="_Toc19190791"/>
      <w:bookmarkStart w:id="1801" w:name="_Toc37164225"/>
      <w:bookmarkStart w:id="1802" w:name="_Toc39595308"/>
      <w:r>
        <w:rPr>
          <w:rFonts w:hint="eastAsia"/>
          <w:lang w:eastAsia="ja-JP"/>
        </w:rPr>
        <w:t>5.1.2</w:t>
      </w:r>
      <w:r>
        <w:t>.</w:t>
      </w:r>
      <w:r>
        <w:rPr>
          <w:rFonts w:hint="eastAsia"/>
          <w:lang w:eastAsia="ja-JP"/>
        </w:rPr>
        <w:t>3</w:t>
      </w:r>
      <w:r>
        <w:tab/>
        <w:t>∆TIB and ∆RIB values</w:t>
      </w:r>
      <w:bookmarkEnd w:id="1797"/>
      <w:bookmarkEnd w:id="1798"/>
      <w:bookmarkEnd w:id="1799"/>
      <w:bookmarkEnd w:id="1800"/>
      <w:bookmarkEnd w:id="1801"/>
      <w:bookmarkEnd w:id="1802"/>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803" w:name="_Toc523818646"/>
      <w:bookmarkStart w:id="1804" w:name="_Toc527980756"/>
      <w:bookmarkStart w:id="1805" w:name="_Toc531771270"/>
      <w:bookmarkStart w:id="1806" w:name="_Toc19190792"/>
      <w:bookmarkStart w:id="1807" w:name="_Toc37164226"/>
      <w:bookmarkStart w:id="1808" w:name="_Toc39595309"/>
      <w:r>
        <w:rPr>
          <w:rFonts w:hint="eastAsia"/>
          <w:lang w:eastAsia="ja-JP"/>
        </w:rPr>
        <w:t>5.1.3</w:t>
      </w:r>
      <w:r>
        <w:tab/>
      </w:r>
      <w:r>
        <w:rPr>
          <w:rFonts w:hint="eastAsia"/>
          <w:lang w:eastAsia="ja-JP"/>
        </w:rPr>
        <w:t xml:space="preserve"> </w:t>
      </w:r>
      <w:r>
        <w:t>DC_</w:t>
      </w:r>
      <w:r>
        <w:rPr>
          <w:rFonts w:hint="eastAsia"/>
          <w:lang w:eastAsia="ja-JP"/>
        </w:rPr>
        <w:t>1-</w:t>
      </w:r>
      <w:r>
        <w:t>3-18_n79</w:t>
      </w:r>
      <w:bookmarkEnd w:id="1803"/>
      <w:bookmarkEnd w:id="1804"/>
      <w:bookmarkEnd w:id="1805"/>
      <w:bookmarkEnd w:id="1806"/>
      <w:bookmarkEnd w:id="1807"/>
      <w:bookmarkEnd w:id="1808"/>
    </w:p>
    <w:p w14:paraId="052FA3E0" w14:textId="77777777" w:rsidR="00723F51" w:rsidRDefault="00723F51" w:rsidP="00723F51">
      <w:pPr>
        <w:pStyle w:val="Heading3"/>
      </w:pPr>
      <w:bookmarkStart w:id="1809" w:name="_Toc523818647"/>
      <w:bookmarkStart w:id="1810" w:name="_Toc527980757"/>
      <w:bookmarkStart w:id="1811" w:name="_Toc531771271"/>
      <w:bookmarkStart w:id="1812" w:name="_Toc19190793"/>
      <w:bookmarkStart w:id="1813" w:name="_Toc37164227"/>
      <w:bookmarkStart w:id="1814" w:name="_Toc39595310"/>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09"/>
      <w:bookmarkEnd w:id="1810"/>
      <w:bookmarkEnd w:id="1811"/>
      <w:bookmarkEnd w:id="1812"/>
      <w:bookmarkEnd w:id="1813"/>
      <w:bookmarkEnd w:id="1814"/>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815" w:name="_Toc523818648"/>
      <w:bookmarkStart w:id="1816" w:name="_Toc527980758"/>
      <w:bookmarkStart w:id="1817" w:name="_Toc531771272"/>
      <w:bookmarkStart w:id="1818" w:name="_Toc19190794"/>
      <w:bookmarkStart w:id="1819" w:name="_Toc37164228"/>
      <w:bookmarkStart w:id="1820" w:name="_Toc39595311"/>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5"/>
      <w:bookmarkEnd w:id="1816"/>
      <w:bookmarkEnd w:id="1817"/>
      <w:bookmarkEnd w:id="1818"/>
      <w:bookmarkEnd w:id="1819"/>
      <w:bookmarkEnd w:id="1820"/>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821" w:name="_Toc523818649"/>
      <w:bookmarkStart w:id="1822" w:name="_Toc527980759"/>
      <w:bookmarkStart w:id="1823" w:name="_Toc531771273"/>
      <w:bookmarkStart w:id="1824" w:name="_Toc19190795"/>
      <w:bookmarkStart w:id="1825" w:name="_Toc37164229"/>
      <w:bookmarkStart w:id="1826" w:name="_Toc39595312"/>
      <w:r>
        <w:rPr>
          <w:rFonts w:hint="eastAsia"/>
          <w:lang w:eastAsia="ja-JP"/>
        </w:rPr>
        <w:t>5.1.3</w:t>
      </w:r>
      <w:r>
        <w:t>.</w:t>
      </w:r>
      <w:r>
        <w:rPr>
          <w:rFonts w:hint="eastAsia"/>
          <w:lang w:eastAsia="ja-JP"/>
        </w:rPr>
        <w:t>3</w:t>
      </w:r>
      <w:r>
        <w:tab/>
        <w:t>∆TIB and ∆RIB values</w:t>
      </w:r>
      <w:bookmarkEnd w:id="1821"/>
      <w:bookmarkEnd w:id="1822"/>
      <w:bookmarkEnd w:id="1823"/>
      <w:bookmarkEnd w:id="1824"/>
      <w:bookmarkEnd w:id="1825"/>
      <w:bookmarkEnd w:id="182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E7E5DB6" w:rsidR="00723F51" w:rsidRDefault="00723F51" w:rsidP="00723F51">
      <w:pPr>
        <w:pStyle w:val="Heading2"/>
        <w:ind w:left="576" w:hanging="576"/>
      </w:pPr>
      <w:bookmarkStart w:id="1827" w:name="_Toc523818650"/>
      <w:bookmarkStart w:id="1828" w:name="_Toc527980760"/>
      <w:bookmarkStart w:id="1829" w:name="_Toc531771274"/>
      <w:bookmarkStart w:id="1830" w:name="_Toc19190796"/>
      <w:bookmarkStart w:id="1831" w:name="_Toc37164230"/>
      <w:bookmarkStart w:id="1832" w:name="_Toc39595313"/>
      <w:r>
        <w:rPr>
          <w:rFonts w:hint="eastAsia"/>
          <w:lang w:eastAsia="ja-JP"/>
        </w:rPr>
        <w:t>5.1.4</w:t>
      </w:r>
      <w:r>
        <w:tab/>
      </w:r>
      <w:r>
        <w:tab/>
        <w:t>DC_</w:t>
      </w:r>
      <w:r>
        <w:rPr>
          <w:rFonts w:hint="eastAsia"/>
          <w:lang w:eastAsia="ja-JP"/>
        </w:rPr>
        <w:t>1-</w:t>
      </w:r>
      <w:r>
        <w:t>3-41_n7</w:t>
      </w:r>
      <w:r>
        <w:rPr>
          <w:rFonts w:hint="eastAsia"/>
        </w:rPr>
        <w:t>7</w:t>
      </w:r>
      <w:bookmarkEnd w:id="1827"/>
      <w:bookmarkEnd w:id="1828"/>
      <w:bookmarkEnd w:id="1829"/>
      <w:bookmarkEnd w:id="1830"/>
      <w:bookmarkEnd w:id="1831"/>
      <w:ins w:id="1833" w:author="Per Lindell" w:date="2020-05-05T18:01:00Z">
        <w:r w:rsidR="00946CBE" w:rsidRPr="00946CBE">
          <w:t xml:space="preserve"> </w:t>
        </w:r>
        <w:r w:rsidR="00946CBE">
          <w:t xml:space="preserve">and </w:t>
        </w:r>
        <w:r w:rsidR="00946CBE" w:rsidRPr="0095629B">
          <w:t>DC_1-3-41_n77(*)</w:t>
        </w:r>
      </w:ins>
      <w:bookmarkEnd w:id="1832"/>
    </w:p>
    <w:p w14:paraId="052FA42C" w14:textId="77777777" w:rsidR="00723F51" w:rsidRDefault="00723F51" w:rsidP="00723F51">
      <w:pPr>
        <w:pStyle w:val="Heading3"/>
      </w:pPr>
      <w:bookmarkStart w:id="1834" w:name="_Toc523818651"/>
      <w:bookmarkStart w:id="1835" w:name="_Toc527980761"/>
      <w:bookmarkStart w:id="1836" w:name="_Toc531771275"/>
      <w:bookmarkStart w:id="1837" w:name="_Toc19190797"/>
      <w:bookmarkStart w:id="1838" w:name="_Toc37164231"/>
      <w:bookmarkStart w:id="1839" w:name="_Toc39595314"/>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34"/>
      <w:bookmarkEnd w:id="1835"/>
      <w:bookmarkEnd w:id="1836"/>
      <w:bookmarkEnd w:id="1837"/>
      <w:bookmarkEnd w:id="1838"/>
      <w:bookmarkEnd w:id="1839"/>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946CBE">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r w:rsidR="00946CBE" w14:paraId="07C4FBF4" w14:textId="77777777" w:rsidTr="00FA49E2">
        <w:trPr>
          <w:trHeight w:val="288"/>
          <w:jc w:val="center"/>
          <w:ins w:id="1840" w:author="Per Lindell" w:date="2020-05-05T18:01:00Z"/>
        </w:trPr>
        <w:tc>
          <w:tcPr>
            <w:tcW w:w="1497" w:type="dxa"/>
            <w:tcBorders>
              <w:top w:val="single" w:sz="4" w:space="0" w:color="auto"/>
              <w:left w:val="single" w:sz="4" w:space="0" w:color="auto"/>
              <w:right w:val="single" w:sz="4" w:space="0" w:color="auto"/>
            </w:tcBorders>
            <w:vAlign w:val="center"/>
          </w:tcPr>
          <w:p w14:paraId="5683CB51" w14:textId="3A629AD6" w:rsidR="00946CBE" w:rsidRDefault="00946CBE" w:rsidP="00946CBE">
            <w:pPr>
              <w:pStyle w:val="TAC"/>
              <w:rPr>
                <w:ins w:id="1841" w:author="Per Lindell" w:date="2020-05-05T18:01:00Z"/>
                <w:rFonts w:cs="Arial"/>
                <w:lang w:eastAsia="ja-JP"/>
              </w:rPr>
            </w:pPr>
            <w:ins w:id="1842" w:author="Per Lindell" w:date="2020-05-05T18:01:00Z">
              <w:r>
                <w:rPr>
                  <w:rFonts w:cs="Arial"/>
                  <w:lang w:eastAsia="ja-JP"/>
                </w:rPr>
                <w:t>DC_1-3-41_n77</w:t>
              </w:r>
              <w:r>
                <w:rPr>
                  <w:rFonts w:cs="Arial"/>
                  <w:lang w:eastAsia="zh-CN"/>
                </w:rPr>
                <w:t>(*)</w:t>
              </w:r>
            </w:ins>
          </w:p>
        </w:tc>
        <w:tc>
          <w:tcPr>
            <w:tcW w:w="1686" w:type="dxa"/>
            <w:tcBorders>
              <w:top w:val="single" w:sz="4" w:space="0" w:color="auto"/>
              <w:left w:val="single" w:sz="4" w:space="0" w:color="auto"/>
              <w:right w:val="single" w:sz="4" w:space="0" w:color="auto"/>
            </w:tcBorders>
            <w:vAlign w:val="center"/>
          </w:tcPr>
          <w:p w14:paraId="191BB779" w14:textId="73DAE6B8" w:rsidR="00946CBE" w:rsidRDefault="00946CBE" w:rsidP="00946CBE">
            <w:pPr>
              <w:pStyle w:val="TAC"/>
              <w:rPr>
                <w:ins w:id="1843" w:author="Per Lindell" w:date="2020-05-05T18:01:00Z"/>
                <w:rFonts w:cs="Arial"/>
                <w:lang w:eastAsia="ja-JP"/>
              </w:rPr>
            </w:pPr>
            <w:ins w:id="1844" w:author="Per Lindell" w:date="2020-05-05T18:01:00Z">
              <w:r>
                <w:rPr>
                  <w:rFonts w:cs="Arial"/>
                  <w:lang w:eastAsia="ja-JP"/>
                </w:rPr>
                <w:t>CA_1-3-</w:t>
              </w:r>
              <w:r>
                <w:rPr>
                  <w:rFonts w:cs="Arial"/>
                  <w:lang w:val="en-US" w:eastAsia="ja-JP"/>
                </w:rPr>
                <w:t>41</w:t>
              </w:r>
            </w:ins>
          </w:p>
        </w:tc>
        <w:tc>
          <w:tcPr>
            <w:tcW w:w="956" w:type="dxa"/>
            <w:tcBorders>
              <w:top w:val="single" w:sz="4" w:space="0" w:color="auto"/>
              <w:left w:val="single" w:sz="4" w:space="0" w:color="auto"/>
              <w:right w:val="single" w:sz="4" w:space="0" w:color="auto"/>
            </w:tcBorders>
            <w:vAlign w:val="center"/>
          </w:tcPr>
          <w:p w14:paraId="575A56A7" w14:textId="2FD21F06" w:rsidR="00946CBE" w:rsidRDefault="00946CBE" w:rsidP="00946CBE">
            <w:pPr>
              <w:pStyle w:val="TAC"/>
              <w:rPr>
                <w:ins w:id="1845" w:author="Per Lindell" w:date="2020-05-05T18:01:00Z"/>
                <w:lang w:eastAsia="ja-JP"/>
              </w:rPr>
            </w:pPr>
            <w:ins w:id="1846" w:author="Per Lindell" w:date="2020-05-05T18:01:00Z">
              <w:r>
                <w:rPr>
                  <w:lang w:eastAsia="ja-JP"/>
                </w:rPr>
                <w:t>n7</w:t>
              </w:r>
              <w:r>
                <w:rPr>
                  <w:lang w:val="en-US" w:eastAsia="ja-JP"/>
                </w:rPr>
                <w:t>7</w:t>
              </w:r>
            </w:ins>
          </w:p>
        </w:tc>
        <w:tc>
          <w:tcPr>
            <w:tcW w:w="1757" w:type="dxa"/>
            <w:tcBorders>
              <w:top w:val="single" w:sz="4" w:space="0" w:color="auto"/>
              <w:left w:val="single" w:sz="4" w:space="0" w:color="auto"/>
              <w:right w:val="single" w:sz="4" w:space="0" w:color="auto"/>
            </w:tcBorders>
            <w:vAlign w:val="center"/>
          </w:tcPr>
          <w:p w14:paraId="3FBB1943" w14:textId="77777777" w:rsidR="00946CBE" w:rsidRDefault="00946CBE" w:rsidP="00946CBE">
            <w:pPr>
              <w:pStyle w:val="TAC"/>
              <w:rPr>
                <w:ins w:id="1847" w:author="Per Lindell" w:date="2020-05-05T18:01:00Z"/>
              </w:rPr>
            </w:pPr>
          </w:p>
        </w:tc>
      </w:tr>
    </w:tbl>
    <w:p w14:paraId="052FA438" w14:textId="77777777" w:rsidR="00723F51" w:rsidRDefault="00723F51" w:rsidP="00723F51"/>
    <w:p w14:paraId="052FA439" w14:textId="77777777" w:rsidR="00723F51" w:rsidRDefault="00723F51" w:rsidP="00723F51">
      <w:pPr>
        <w:pStyle w:val="Heading3"/>
      </w:pPr>
      <w:bookmarkStart w:id="1848" w:name="_Toc523818652"/>
      <w:bookmarkStart w:id="1849" w:name="_Toc527980762"/>
      <w:bookmarkStart w:id="1850" w:name="_Toc531771276"/>
      <w:bookmarkStart w:id="1851" w:name="_Toc19190798"/>
      <w:bookmarkStart w:id="1852" w:name="_Toc37164232"/>
      <w:bookmarkStart w:id="1853" w:name="_Toc39595315"/>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48"/>
      <w:bookmarkEnd w:id="1849"/>
      <w:bookmarkEnd w:id="1850"/>
      <w:bookmarkEnd w:id="1851"/>
      <w:bookmarkEnd w:id="1852"/>
      <w:bookmarkEnd w:id="1853"/>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946CBE" w14:paraId="27BEC277" w14:textId="77777777" w:rsidTr="00946CBE">
        <w:trPr>
          <w:trHeight w:val="47"/>
          <w:jc w:val="center"/>
          <w:ins w:id="1854" w:author="Per Lindell" w:date="2020-05-05T18:01:00Z"/>
        </w:trPr>
        <w:tc>
          <w:tcPr>
            <w:tcW w:w="2535" w:type="dxa"/>
            <w:tcBorders>
              <w:top w:val="single" w:sz="4" w:space="0" w:color="auto"/>
              <w:left w:val="single" w:sz="4" w:space="0" w:color="auto"/>
              <w:bottom w:val="single" w:sz="4" w:space="0" w:color="auto"/>
              <w:right w:val="single" w:sz="4" w:space="0" w:color="auto"/>
            </w:tcBorders>
            <w:vAlign w:val="center"/>
          </w:tcPr>
          <w:p w14:paraId="5EAE4757" w14:textId="1FAAA166" w:rsidR="00946CBE" w:rsidRDefault="00946CBE" w:rsidP="00946CBE">
            <w:pPr>
              <w:pStyle w:val="TAC"/>
              <w:rPr>
                <w:ins w:id="1855" w:author="Per Lindell" w:date="2020-05-05T18:01:00Z"/>
                <w:rFonts w:cs="Arial"/>
                <w:lang w:eastAsia="ja-JP"/>
              </w:rPr>
            </w:pPr>
            <w:ins w:id="1856" w:author="Per Lindell" w:date="2020-05-05T18:02:00Z">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A</w:t>
              </w:r>
              <w:r>
                <w:rPr>
                  <w:rFonts w:cs="Arial"/>
                  <w:lang w:eastAsia="ja-JP"/>
                </w:rPr>
                <w:t>_n77</w:t>
              </w:r>
              <w:r>
                <w:rPr>
                  <w:rFonts w:cs="Arial"/>
                  <w:lang w:eastAsia="zh-CN"/>
                </w:rPr>
                <w:t>(2</w:t>
              </w:r>
              <w:r>
                <w:rPr>
                  <w:rFonts w:cs="Arial"/>
                  <w:lang w:val="en-US" w:eastAsia="ja-JP"/>
                </w:rPr>
                <w:t>A</w:t>
              </w:r>
              <w:r>
                <w:rPr>
                  <w:rFonts w:cs="Arial"/>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6FFE8F68" w14:textId="77777777" w:rsidR="00946CBE" w:rsidRDefault="00946CBE" w:rsidP="00946CBE">
            <w:pPr>
              <w:pStyle w:val="TAH"/>
              <w:rPr>
                <w:ins w:id="1857" w:author="Per Lindell" w:date="2020-05-05T18:02:00Z"/>
                <w:b w:val="0"/>
                <w:lang w:val="fi-FI" w:eastAsia="ja-JP"/>
              </w:rPr>
            </w:pPr>
            <w:ins w:id="1858" w:author="Per Lindell" w:date="2020-05-05T18:02:00Z">
              <w:r>
                <w:rPr>
                  <w:b w:val="0"/>
                  <w:lang w:val="fi-FI" w:eastAsia="fi-FI"/>
                </w:rPr>
                <w:t>DC_1A_n</w:t>
              </w:r>
              <w:r>
                <w:rPr>
                  <w:b w:val="0"/>
                  <w:lang w:val="fi-FI" w:eastAsia="ja-JP"/>
                </w:rPr>
                <w:t>7</w:t>
              </w:r>
              <w:r>
                <w:rPr>
                  <w:b w:val="0"/>
                  <w:lang w:val="en-US" w:eastAsia="ja-JP"/>
                </w:rPr>
                <w:t>7</w:t>
              </w:r>
              <w:r>
                <w:rPr>
                  <w:b w:val="0"/>
                  <w:lang w:val="fi-FI" w:eastAsia="ja-JP"/>
                </w:rPr>
                <w:t>A</w:t>
              </w:r>
            </w:ins>
          </w:p>
          <w:p w14:paraId="13D08251" w14:textId="77777777" w:rsidR="00946CBE" w:rsidRDefault="00946CBE" w:rsidP="00946CBE">
            <w:pPr>
              <w:pStyle w:val="TAH"/>
              <w:rPr>
                <w:ins w:id="1859" w:author="Per Lindell" w:date="2020-05-05T18:02:00Z"/>
                <w:b w:val="0"/>
                <w:lang w:val="en-US" w:eastAsia="fi-FI"/>
              </w:rPr>
            </w:pPr>
            <w:ins w:id="1860" w:author="Per Lindell" w:date="2020-05-05T18:02:00Z">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ins>
          </w:p>
          <w:p w14:paraId="5EF3BFAD" w14:textId="412428E1" w:rsidR="00946CBE" w:rsidRDefault="00946CBE" w:rsidP="00946CBE">
            <w:pPr>
              <w:pStyle w:val="TAH"/>
              <w:rPr>
                <w:ins w:id="1861" w:author="Per Lindell" w:date="2020-05-05T18:01:00Z"/>
                <w:b w:val="0"/>
                <w:lang w:val="fi-FI" w:eastAsia="fi-FI"/>
              </w:rPr>
            </w:pPr>
            <w:ins w:id="1862" w:author="Per Lindell" w:date="2020-05-05T18:02:00Z">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80D3F57" w14:textId="23411635" w:rsidR="00946CBE" w:rsidRPr="00FA49E2" w:rsidRDefault="00946CBE" w:rsidP="00946CBE">
            <w:pPr>
              <w:pStyle w:val="TAH"/>
              <w:rPr>
                <w:ins w:id="1863" w:author="Per Lindell" w:date="2020-05-05T18:01:00Z"/>
                <w:b w:val="0"/>
              </w:rPr>
            </w:pPr>
            <w:ins w:id="1864" w:author="Per Lindell" w:date="2020-05-05T18:02:00Z">
              <w:r>
                <w:rPr>
                  <w:b w:val="0"/>
                  <w:lang w:eastAsia="sv-SE"/>
                </w:rPr>
                <w:t>CA_</w:t>
              </w:r>
              <w:r>
                <w:rPr>
                  <w:rFonts w:cs="Arial"/>
                  <w:b w:val="0"/>
                  <w:lang w:eastAsia="ja-JP"/>
                </w:rPr>
                <w:t xml:space="preserve"> 1A-3A-</w:t>
              </w:r>
              <w:r>
                <w:rPr>
                  <w:rFonts w:cs="Arial"/>
                  <w:b w:val="0"/>
                  <w:lang w:val="en-US" w:eastAsia="ja-JP"/>
                </w:rPr>
                <w:t>41</w:t>
              </w:r>
              <w:r>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F43D13C" w14:textId="12FDBA43" w:rsidR="00946CBE" w:rsidRDefault="00946CBE" w:rsidP="00946CBE">
            <w:pPr>
              <w:pStyle w:val="TAH"/>
              <w:rPr>
                <w:ins w:id="1865" w:author="Per Lindell" w:date="2020-05-05T18:01:00Z"/>
                <w:b w:val="0"/>
                <w:lang w:val="fi-FI" w:eastAsia="fi-FI"/>
              </w:rPr>
            </w:pPr>
            <w:ins w:id="1866" w:author="Per Lindell" w:date="2020-05-05T18:02:00Z">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ins>
          </w:p>
        </w:tc>
      </w:tr>
      <w:tr w:rsidR="00946CBE" w14:paraId="6ACFF939" w14:textId="77777777" w:rsidTr="00946CBE">
        <w:trPr>
          <w:trHeight w:val="47"/>
          <w:jc w:val="center"/>
          <w:ins w:id="1867" w:author="Per Lindell" w:date="2020-05-05T18:01:00Z"/>
        </w:trPr>
        <w:tc>
          <w:tcPr>
            <w:tcW w:w="2535" w:type="dxa"/>
            <w:tcBorders>
              <w:top w:val="single" w:sz="4" w:space="0" w:color="auto"/>
              <w:left w:val="single" w:sz="4" w:space="0" w:color="auto"/>
              <w:bottom w:val="single" w:sz="4" w:space="0" w:color="auto"/>
              <w:right w:val="single" w:sz="4" w:space="0" w:color="auto"/>
            </w:tcBorders>
            <w:vAlign w:val="center"/>
          </w:tcPr>
          <w:p w14:paraId="3EFA9A72" w14:textId="2ADF4900" w:rsidR="00946CBE" w:rsidRDefault="00946CBE" w:rsidP="00946CBE">
            <w:pPr>
              <w:pStyle w:val="TAC"/>
              <w:rPr>
                <w:ins w:id="1868" w:author="Per Lindell" w:date="2020-05-05T18:01:00Z"/>
                <w:rFonts w:cs="Arial"/>
                <w:lang w:eastAsia="ja-JP"/>
              </w:rPr>
            </w:pPr>
            <w:ins w:id="1869" w:author="Per Lindell" w:date="2020-05-05T18:02:00Z">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C</w:t>
              </w:r>
              <w:r>
                <w:rPr>
                  <w:rFonts w:cs="Arial"/>
                  <w:lang w:eastAsia="ja-JP"/>
                </w:rPr>
                <w:t>_n77</w:t>
              </w:r>
              <w:r>
                <w:rPr>
                  <w:rFonts w:cs="Arial"/>
                  <w:lang w:eastAsia="zh-CN"/>
                </w:rPr>
                <w:t>(2</w:t>
              </w:r>
              <w:r>
                <w:rPr>
                  <w:rFonts w:cs="Arial"/>
                  <w:lang w:val="en-US" w:eastAsia="ja-JP"/>
                </w:rPr>
                <w:t>A</w:t>
              </w:r>
              <w:r>
                <w:rPr>
                  <w:rFonts w:cs="Arial"/>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5300425E" w14:textId="77777777" w:rsidR="00946CBE" w:rsidRDefault="00946CBE" w:rsidP="00946CBE">
            <w:pPr>
              <w:pStyle w:val="TAH"/>
              <w:rPr>
                <w:ins w:id="1870" w:author="Per Lindell" w:date="2020-05-05T18:02:00Z"/>
                <w:b w:val="0"/>
                <w:lang w:val="fi-FI" w:eastAsia="ja-JP"/>
              </w:rPr>
            </w:pPr>
            <w:ins w:id="1871" w:author="Per Lindell" w:date="2020-05-05T18:02:00Z">
              <w:r>
                <w:rPr>
                  <w:b w:val="0"/>
                  <w:lang w:val="fi-FI" w:eastAsia="fi-FI"/>
                </w:rPr>
                <w:t>DC_1A_n</w:t>
              </w:r>
              <w:r>
                <w:rPr>
                  <w:b w:val="0"/>
                  <w:lang w:val="fi-FI" w:eastAsia="ja-JP"/>
                </w:rPr>
                <w:t>7</w:t>
              </w:r>
              <w:r>
                <w:rPr>
                  <w:b w:val="0"/>
                  <w:lang w:val="en-US" w:eastAsia="ja-JP"/>
                </w:rPr>
                <w:t>7</w:t>
              </w:r>
              <w:r>
                <w:rPr>
                  <w:b w:val="0"/>
                  <w:lang w:val="fi-FI" w:eastAsia="ja-JP"/>
                </w:rPr>
                <w:t>A</w:t>
              </w:r>
            </w:ins>
          </w:p>
          <w:p w14:paraId="4BFEE0EC" w14:textId="77777777" w:rsidR="00946CBE" w:rsidRDefault="00946CBE" w:rsidP="00946CBE">
            <w:pPr>
              <w:pStyle w:val="TAH"/>
              <w:rPr>
                <w:ins w:id="1872" w:author="Per Lindell" w:date="2020-05-05T18:02:00Z"/>
                <w:b w:val="0"/>
                <w:lang w:val="en-US" w:eastAsia="fi-FI"/>
              </w:rPr>
            </w:pPr>
            <w:ins w:id="1873" w:author="Per Lindell" w:date="2020-05-05T18:02:00Z">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ins>
          </w:p>
          <w:p w14:paraId="0C07903C" w14:textId="77777777" w:rsidR="00946CBE" w:rsidRDefault="00946CBE" w:rsidP="00946CBE">
            <w:pPr>
              <w:pStyle w:val="TAH"/>
              <w:rPr>
                <w:ins w:id="1874" w:author="Per Lindell" w:date="2020-05-05T18:02:00Z"/>
                <w:b w:val="0"/>
                <w:lang w:val="en-US" w:eastAsia="zh-CN"/>
              </w:rPr>
            </w:pPr>
            <w:ins w:id="1875" w:author="Per Lindell" w:date="2020-05-05T18:02:00Z">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ins>
          </w:p>
          <w:p w14:paraId="2F03D531" w14:textId="193500C0" w:rsidR="00946CBE" w:rsidRDefault="00946CBE" w:rsidP="00946CBE">
            <w:pPr>
              <w:pStyle w:val="TAH"/>
              <w:rPr>
                <w:ins w:id="1876" w:author="Per Lindell" w:date="2020-05-05T18:01:00Z"/>
                <w:b w:val="0"/>
                <w:lang w:val="fi-FI" w:eastAsia="fi-FI"/>
              </w:rPr>
            </w:pPr>
            <w:ins w:id="1877" w:author="Per Lindell" w:date="2020-05-05T18:02:00Z">
              <w:r>
                <w:rPr>
                  <w:b w:val="0"/>
                  <w:lang w:val="en-US" w:eastAsia="zh-CN"/>
                </w:rPr>
                <w:t>DC_41C_n77A</w:t>
              </w:r>
            </w:ins>
          </w:p>
        </w:tc>
        <w:tc>
          <w:tcPr>
            <w:tcW w:w="2638" w:type="dxa"/>
            <w:tcBorders>
              <w:top w:val="single" w:sz="4" w:space="0" w:color="auto"/>
              <w:left w:val="single" w:sz="4" w:space="0" w:color="auto"/>
              <w:bottom w:val="single" w:sz="4" w:space="0" w:color="auto"/>
              <w:right w:val="single" w:sz="4" w:space="0" w:color="auto"/>
            </w:tcBorders>
            <w:vAlign w:val="center"/>
          </w:tcPr>
          <w:p w14:paraId="4116811B" w14:textId="216A8D02" w:rsidR="00946CBE" w:rsidRPr="00FA49E2" w:rsidRDefault="00946CBE" w:rsidP="00946CBE">
            <w:pPr>
              <w:pStyle w:val="TAH"/>
              <w:rPr>
                <w:ins w:id="1878" w:author="Per Lindell" w:date="2020-05-05T18:01:00Z"/>
                <w:b w:val="0"/>
              </w:rPr>
            </w:pPr>
            <w:ins w:id="1879" w:author="Per Lindell" w:date="2020-05-05T18:02:00Z">
              <w:r>
                <w:rPr>
                  <w:b w:val="0"/>
                  <w:lang w:eastAsia="sv-SE"/>
                </w:rPr>
                <w:t>CA_</w:t>
              </w:r>
              <w:r>
                <w:rPr>
                  <w:rFonts w:cs="Arial"/>
                  <w:b w:val="0"/>
                  <w:lang w:eastAsia="ja-JP"/>
                </w:rPr>
                <w:t xml:space="preserve"> 1A-3A-</w:t>
              </w:r>
              <w:r>
                <w:rPr>
                  <w:rFonts w:cs="Arial"/>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1763CD84" w14:textId="0FB0559A" w:rsidR="00946CBE" w:rsidRDefault="00946CBE" w:rsidP="00946CBE">
            <w:pPr>
              <w:pStyle w:val="TAH"/>
              <w:rPr>
                <w:ins w:id="1880" w:author="Per Lindell" w:date="2020-05-05T18:01:00Z"/>
                <w:b w:val="0"/>
                <w:lang w:val="fi-FI" w:eastAsia="fi-FI"/>
              </w:rPr>
            </w:pPr>
            <w:ins w:id="1881" w:author="Per Lindell" w:date="2020-05-05T18:02:00Z">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ins>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882" w:name="_Toc523818653"/>
      <w:bookmarkStart w:id="1883" w:name="_Toc527980763"/>
      <w:bookmarkStart w:id="1884" w:name="_Toc531771277"/>
      <w:bookmarkStart w:id="1885" w:name="_Toc19190799"/>
      <w:bookmarkStart w:id="1886" w:name="_Toc37164233"/>
      <w:bookmarkStart w:id="1887" w:name="_Toc39595316"/>
      <w:r>
        <w:rPr>
          <w:rFonts w:hint="eastAsia"/>
          <w:lang w:eastAsia="ja-JP"/>
        </w:rPr>
        <w:t>5.1.4</w:t>
      </w:r>
      <w:r>
        <w:t>.</w:t>
      </w:r>
      <w:r>
        <w:rPr>
          <w:rFonts w:hint="eastAsia"/>
          <w:lang w:eastAsia="ja-JP"/>
        </w:rPr>
        <w:t>3</w:t>
      </w:r>
      <w:r>
        <w:tab/>
        <w:t>∆TIB and ∆RIB values</w:t>
      </w:r>
      <w:bookmarkEnd w:id="1882"/>
      <w:bookmarkEnd w:id="1883"/>
      <w:bookmarkEnd w:id="1884"/>
      <w:bookmarkEnd w:id="1885"/>
      <w:bookmarkEnd w:id="1886"/>
      <w:bookmarkEnd w:id="1887"/>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0908B61A" w:rsidR="00723F51" w:rsidRDefault="00723F51" w:rsidP="00723F51">
      <w:pPr>
        <w:pStyle w:val="Heading2"/>
        <w:ind w:left="576" w:hanging="576"/>
        <w:rPr>
          <w:lang w:eastAsia="ja-JP"/>
        </w:rPr>
      </w:pPr>
      <w:bookmarkStart w:id="1888" w:name="_Toc523818654"/>
      <w:bookmarkStart w:id="1889" w:name="_Toc527980764"/>
      <w:bookmarkStart w:id="1890" w:name="_Toc531771278"/>
      <w:bookmarkStart w:id="1891" w:name="_Toc19190800"/>
      <w:bookmarkStart w:id="1892" w:name="_Toc37164234"/>
      <w:bookmarkStart w:id="1893" w:name="_Toc39595317"/>
      <w:r>
        <w:rPr>
          <w:rFonts w:hint="eastAsia"/>
          <w:lang w:eastAsia="ja-JP"/>
        </w:rPr>
        <w:t>5.1.5</w:t>
      </w:r>
      <w:r>
        <w:tab/>
      </w:r>
      <w:r>
        <w:tab/>
        <w:t>DC_</w:t>
      </w:r>
      <w:r>
        <w:rPr>
          <w:rFonts w:hint="eastAsia"/>
          <w:lang w:eastAsia="ja-JP"/>
        </w:rPr>
        <w:t>1-</w:t>
      </w:r>
      <w:r>
        <w:t>3-41_n7</w:t>
      </w:r>
      <w:bookmarkEnd w:id="1888"/>
      <w:r w:rsidR="00563C22">
        <w:rPr>
          <w:rFonts w:hint="eastAsia"/>
          <w:lang w:eastAsia="ja-JP"/>
        </w:rPr>
        <w:t>8</w:t>
      </w:r>
      <w:bookmarkEnd w:id="1889"/>
      <w:bookmarkEnd w:id="1890"/>
      <w:bookmarkEnd w:id="1891"/>
      <w:bookmarkEnd w:id="1892"/>
      <w:ins w:id="1894" w:author="Per Lindell" w:date="2020-05-05T18:03:00Z">
        <w:r w:rsidR="00946CBE">
          <w:rPr>
            <w:rFonts w:hint="eastAsia"/>
            <w:lang w:eastAsia="ja-JP"/>
          </w:rPr>
          <w:t xml:space="preserve"> and DC_1-3-41_n78</w:t>
        </w:r>
        <w:r w:rsidR="00946CBE" w:rsidRPr="002669BA">
          <w:rPr>
            <w:rFonts w:hint="eastAsia"/>
            <w:lang w:eastAsia="ja-JP"/>
          </w:rPr>
          <w:t>(*)</w:t>
        </w:r>
      </w:ins>
      <w:bookmarkEnd w:id="1893"/>
    </w:p>
    <w:p w14:paraId="052FA47F" w14:textId="77777777" w:rsidR="00563C22" w:rsidRDefault="00563C22" w:rsidP="00563C22">
      <w:pPr>
        <w:pStyle w:val="Heading3"/>
      </w:pPr>
      <w:bookmarkStart w:id="1895" w:name="_Toc527980765"/>
      <w:bookmarkStart w:id="1896" w:name="_Toc531771279"/>
      <w:bookmarkStart w:id="1897" w:name="_Toc19190801"/>
      <w:bookmarkStart w:id="1898" w:name="_Toc37164235"/>
      <w:bookmarkStart w:id="1899" w:name="_Toc39595318"/>
      <w:bookmarkStart w:id="190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95"/>
      <w:bookmarkEnd w:id="1896"/>
      <w:bookmarkEnd w:id="1897"/>
      <w:bookmarkEnd w:id="1898"/>
      <w:bookmarkEnd w:id="189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92"/>
        <w:gridCol w:w="956"/>
        <w:gridCol w:w="1757"/>
      </w:tblGrid>
      <w:tr w:rsidR="00563C22" w14:paraId="052FA485" w14:textId="77777777" w:rsidTr="00946CBE">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492"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946CBE">
        <w:trPr>
          <w:trHeight w:val="288"/>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492" w:type="dxa"/>
            <w:tcBorders>
              <w:top w:val="single" w:sz="4" w:space="0" w:color="auto"/>
              <w:left w:val="single" w:sz="4" w:space="0" w:color="auto"/>
              <w:bottom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052FA489" w14:textId="77777777" w:rsidR="00563C22" w:rsidRDefault="00563C22" w:rsidP="00450C68">
            <w:pPr>
              <w:pStyle w:val="TAC"/>
            </w:pPr>
          </w:p>
        </w:tc>
      </w:tr>
      <w:tr w:rsidR="00946CBE" w14:paraId="1A4A4FB8" w14:textId="77777777" w:rsidTr="00946CBE">
        <w:trPr>
          <w:trHeight w:val="288"/>
          <w:jc w:val="center"/>
          <w:ins w:id="1901" w:author="Per Lindell" w:date="2020-05-05T18:03:00Z"/>
        </w:trPr>
        <w:tc>
          <w:tcPr>
            <w:tcW w:w="1838" w:type="dxa"/>
            <w:tcBorders>
              <w:top w:val="single" w:sz="4" w:space="0" w:color="auto"/>
              <w:left w:val="single" w:sz="4" w:space="0" w:color="auto"/>
              <w:right w:val="single" w:sz="4" w:space="0" w:color="auto"/>
            </w:tcBorders>
            <w:vAlign w:val="center"/>
          </w:tcPr>
          <w:p w14:paraId="4639D8FD" w14:textId="37B95F30" w:rsidR="00946CBE" w:rsidRDefault="00946CBE" w:rsidP="00946CBE">
            <w:pPr>
              <w:pStyle w:val="TAC"/>
              <w:rPr>
                <w:ins w:id="1902" w:author="Per Lindell" w:date="2020-05-05T18:03:00Z"/>
                <w:rFonts w:cs="Arial"/>
                <w:lang w:eastAsia="ja-JP"/>
              </w:rPr>
            </w:pPr>
            <w:ins w:id="1903" w:author="Per Lindell" w:date="2020-05-05T18:03:00Z">
              <w:r>
                <w:rPr>
                  <w:rFonts w:cs="Arial" w:hint="eastAsia"/>
                  <w:lang w:eastAsia="ja-JP"/>
                </w:rPr>
                <w:t>DC_1-3-41_n78</w:t>
              </w:r>
              <w:r w:rsidRPr="00946CBE">
                <w:rPr>
                  <w:rFonts w:cs="Arial" w:hint="eastAsia"/>
                  <w:lang w:eastAsia="ja-JP"/>
                </w:rPr>
                <w:t>(*)</w:t>
              </w:r>
            </w:ins>
          </w:p>
        </w:tc>
        <w:tc>
          <w:tcPr>
            <w:tcW w:w="1492" w:type="dxa"/>
            <w:tcBorders>
              <w:top w:val="single" w:sz="4" w:space="0" w:color="auto"/>
              <w:left w:val="single" w:sz="4" w:space="0" w:color="auto"/>
              <w:right w:val="single" w:sz="4" w:space="0" w:color="auto"/>
            </w:tcBorders>
            <w:vAlign w:val="center"/>
          </w:tcPr>
          <w:p w14:paraId="34464B09" w14:textId="488AD818" w:rsidR="00946CBE" w:rsidRPr="00946CBE" w:rsidRDefault="00946CBE" w:rsidP="00946CBE">
            <w:pPr>
              <w:pStyle w:val="TAC"/>
              <w:rPr>
                <w:ins w:id="1904" w:author="Per Lindell" w:date="2020-05-05T18:03:00Z"/>
                <w:rFonts w:cs="Arial"/>
                <w:lang w:val="sv-SE" w:eastAsia="ja-JP"/>
              </w:rPr>
            </w:pPr>
            <w:ins w:id="1905" w:author="Per Lindell" w:date="2020-05-05T18:03: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07B96C0B" w14:textId="642F33D0" w:rsidR="00946CBE" w:rsidRPr="00946CBE" w:rsidRDefault="00946CBE" w:rsidP="00946CBE">
            <w:pPr>
              <w:pStyle w:val="TAC"/>
              <w:rPr>
                <w:ins w:id="1906" w:author="Per Lindell" w:date="2020-05-05T18:03:00Z"/>
                <w:rFonts w:cs="Arial"/>
                <w:lang w:eastAsia="ja-JP"/>
              </w:rPr>
            </w:pPr>
            <w:ins w:id="1907" w:author="Per Lindell" w:date="2020-05-05T18:03:00Z">
              <w:r w:rsidRPr="00946CBE">
                <w:rPr>
                  <w:rFonts w:cs="Arial" w:hint="eastAsia"/>
                  <w:lang w:eastAsia="ja-JP"/>
                </w:rPr>
                <w:t>n78</w:t>
              </w:r>
            </w:ins>
          </w:p>
        </w:tc>
        <w:tc>
          <w:tcPr>
            <w:tcW w:w="1757" w:type="dxa"/>
            <w:tcBorders>
              <w:top w:val="single" w:sz="4" w:space="0" w:color="auto"/>
              <w:left w:val="single" w:sz="4" w:space="0" w:color="auto"/>
              <w:right w:val="single" w:sz="4" w:space="0" w:color="auto"/>
            </w:tcBorders>
            <w:vAlign w:val="center"/>
          </w:tcPr>
          <w:p w14:paraId="6F729851" w14:textId="77777777" w:rsidR="00946CBE" w:rsidRDefault="00946CBE" w:rsidP="00946CBE">
            <w:pPr>
              <w:pStyle w:val="TAC"/>
              <w:rPr>
                <w:ins w:id="1908" w:author="Per Lindell" w:date="2020-05-05T18:03:00Z"/>
              </w:rPr>
            </w:pPr>
          </w:p>
        </w:tc>
      </w:tr>
    </w:tbl>
    <w:p w14:paraId="052FA48B" w14:textId="77777777" w:rsidR="00563C22" w:rsidRDefault="00563C22" w:rsidP="00563C22"/>
    <w:p w14:paraId="052FA48C" w14:textId="77777777" w:rsidR="00563C22" w:rsidRDefault="00563C22" w:rsidP="00563C22">
      <w:pPr>
        <w:pStyle w:val="Heading3"/>
      </w:pPr>
      <w:bookmarkStart w:id="1909" w:name="_Toc527980766"/>
      <w:bookmarkStart w:id="1910" w:name="_Toc531771280"/>
      <w:bookmarkStart w:id="1911" w:name="_Toc19190802"/>
      <w:bookmarkStart w:id="1912" w:name="_Toc37164236"/>
      <w:bookmarkStart w:id="1913" w:name="_Toc39595319"/>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09"/>
      <w:bookmarkEnd w:id="1910"/>
      <w:bookmarkEnd w:id="1911"/>
      <w:bookmarkEnd w:id="1912"/>
      <w:bookmarkEnd w:id="1913"/>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r w:rsidR="00946CBE" w14:paraId="7EB57E13" w14:textId="77777777" w:rsidTr="00946CBE">
        <w:trPr>
          <w:trHeight w:val="47"/>
          <w:jc w:val="center"/>
          <w:ins w:id="1914" w:author="Per Lindell" w:date="2020-05-05T18:04:00Z"/>
        </w:trPr>
        <w:tc>
          <w:tcPr>
            <w:tcW w:w="2535" w:type="dxa"/>
            <w:tcBorders>
              <w:top w:val="single" w:sz="4" w:space="0" w:color="auto"/>
              <w:left w:val="single" w:sz="4" w:space="0" w:color="auto"/>
              <w:bottom w:val="single" w:sz="4" w:space="0" w:color="auto"/>
              <w:right w:val="single" w:sz="4" w:space="0" w:color="auto"/>
            </w:tcBorders>
            <w:vAlign w:val="center"/>
          </w:tcPr>
          <w:p w14:paraId="76137D8B" w14:textId="423A87B9" w:rsidR="00946CBE" w:rsidRDefault="00946CBE" w:rsidP="00946CBE">
            <w:pPr>
              <w:pStyle w:val="TAC"/>
              <w:rPr>
                <w:ins w:id="1915" w:author="Per Lindell" w:date="2020-05-05T18:04:00Z"/>
                <w:rFonts w:cs="Arial"/>
                <w:lang w:eastAsia="ja-JP"/>
              </w:rPr>
            </w:pPr>
            <w:ins w:id="1916" w:author="Per Lindell" w:date="2020-05-05T18:0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5A75A144" w14:textId="77777777" w:rsidR="00946CBE" w:rsidRDefault="00946CBE" w:rsidP="00946CBE">
            <w:pPr>
              <w:pStyle w:val="TAH"/>
              <w:rPr>
                <w:ins w:id="1917" w:author="Per Lindell" w:date="2020-05-05T18:04:00Z"/>
                <w:b w:val="0"/>
                <w:lang w:val="fi-FI" w:eastAsia="ja-JP"/>
              </w:rPr>
            </w:pPr>
            <w:ins w:id="1918" w:author="Per Lindell" w:date="2020-05-05T18:04:00Z">
              <w:r>
                <w:rPr>
                  <w:b w:val="0"/>
                  <w:lang w:val="fi-FI" w:eastAsia="fi-FI"/>
                </w:rPr>
                <w:t>DC_1A_</w:t>
              </w:r>
              <w:r>
                <w:rPr>
                  <w:rFonts w:hint="eastAsia"/>
                  <w:b w:val="0"/>
                  <w:lang w:val="fi-FI" w:eastAsia="ja-JP"/>
                </w:rPr>
                <w:t>n78A</w:t>
              </w:r>
            </w:ins>
          </w:p>
          <w:p w14:paraId="6DB89E78" w14:textId="77777777" w:rsidR="00946CBE" w:rsidRDefault="00946CBE" w:rsidP="00946CBE">
            <w:pPr>
              <w:pStyle w:val="TAH"/>
              <w:rPr>
                <w:ins w:id="1919" w:author="Per Lindell" w:date="2020-05-05T18:04:00Z"/>
                <w:b w:val="0"/>
                <w:lang w:val="en-US" w:eastAsia="fi-FI"/>
              </w:rPr>
            </w:pPr>
            <w:ins w:id="1920" w:author="Per Lindell" w:date="2020-05-05T18:0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64C42A84" w14:textId="5EA44998" w:rsidR="00946CBE" w:rsidRDefault="00946CBE" w:rsidP="00946CBE">
            <w:pPr>
              <w:pStyle w:val="TAH"/>
              <w:rPr>
                <w:ins w:id="1921" w:author="Per Lindell" w:date="2020-05-05T18:04:00Z"/>
                <w:b w:val="0"/>
                <w:lang w:val="fi-FI" w:eastAsia="fi-FI"/>
              </w:rPr>
            </w:pPr>
            <w:ins w:id="1922" w:author="Per Lindell" w:date="2020-05-05T18:0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49FEEE1" w14:textId="5FA82A8D" w:rsidR="00946CBE" w:rsidRPr="00563C22" w:rsidRDefault="00946CBE" w:rsidP="00946CBE">
            <w:pPr>
              <w:pStyle w:val="TAH"/>
              <w:rPr>
                <w:ins w:id="1923" w:author="Per Lindell" w:date="2020-05-05T18:04:00Z"/>
                <w:b w:val="0"/>
              </w:rPr>
            </w:pPr>
            <w:ins w:id="1924" w:author="Per Lindell" w:date="2020-05-05T18:0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69C2148" w14:textId="5175575C" w:rsidR="00946CBE" w:rsidRDefault="00946CBE" w:rsidP="00946CBE">
            <w:pPr>
              <w:pStyle w:val="TAH"/>
              <w:rPr>
                <w:ins w:id="1925" w:author="Per Lindell" w:date="2020-05-05T18:04:00Z"/>
                <w:b w:val="0"/>
                <w:lang w:val="fi-FI" w:eastAsia="ja-JP"/>
              </w:rPr>
            </w:pPr>
            <w:ins w:id="1926" w:author="Per Lindell" w:date="2020-05-05T18:04:00Z">
              <w:r>
                <w:rPr>
                  <w:rFonts w:hint="eastAsia"/>
                  <w:b w:val="0"/>
                  <w:lang w:val="fi-FI" w:eastAsia="zh-CN"/>
                </w:rPr>
                <w:t>CA_</w:t>
              </w:r>
              <w:r>
                <w:rPr>
                  <w:rFonts w:hint="eastAsia"/>
                  <w:b w:val="0"/>
                  <w:lang w:val="fi-FI" w:eastAsia="ja-JP"/>
                </w:rPr>
                <w:t>n78</w:t>
              </w:r>
              <w:r>
                <w:rPr>
                  <w:rFonts w:hint="eastAsia"/>
                  <w:b w:val="0"/>
                  <w:lang w:val="fi-FI" w:eastAsia="zh-CN"/>
                </w:rPr>
                <w:t>(2A)</w:t>
              </w:r>
            </w:ins>
          </w:p>
        </w:tc>
      </w:tr>
      <w:tr w:rsidR="00946CBE" w14:paraId="4FE9CA56" w14:textId="77777777" w:rsidTr="00946CBE">
        <w:trPr>
          <w:trHeight w:val="47"/>
          <w:jc w:val="center"/>
          <w:ins w:id="1927" w:author="Per Lindell" w:date="2020-05-05T18:04:00Z"/>
        </w:trPr>
        <w:tc>
          <w:tcPr>
            <w:tcW w:w="2535" w:type="dxa"/>
            <w:tcBorders>
              <w:top w:val="single" w:sz="4" w:space="0" w:color="auto"/>
              <w:left w:val="single" w:sz="4" w:space="0" w:color="auto"/>
              <w:bottom w:val="single" w:sz="4" w:space="0" w:color="auto"/>
              <w:right w:val="single" w:sz="4" w:space="0" w:color="auto"/>
            </w:tcBorders>
            <w:vAlign w:val="center"/>
          </w:tcPr>
          <w:p w14:paraId="350191FF" w14:textId="1DA55318" w:rsidR="00946CBE" w:rsidRDefault="00946CBE" w:rsidP="00946CBE">
            <w:pPr>
              <w:pStyle w:val="TAC"/>
              <w:rPr>
                <w:ins w:id="1928" w:author="Per Lindell" w:date="2020-05-05T18:04:00Z"/>
                <w:rFonts w:cs="Arial"/>
                <w:lang w:eastAsia="ja-JP"/>
              </w:rPr>
            </w:pPr>
            <w:ins w:id="1929" w:author="Per Lindell" w:date="2020-05-05T18:0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6A717E0F" w14:textId="77777777" w:rsidR="00946CBE" w:rsidRDefault="00946CBE" w:rsidP="00946CBE">
            <w:pPr>
              <w:pStyle w:val="TAH"/>
              <w:rPr>
                <w:ins w:id="1930" w:author="Per Lindell" w:date="2020-05-05T18:04:00Z"/>
                <w:b w:val="0"/>
                <w:lang w:val="fi-FI" w:eastAsia="ja-JP"/>
              </w:rPr>
            </w:pPr>
            <w:ins w:id="1931" w:author="Per Lindell" w:date="2020-05-05T18:04:00Z">
              <w:r>
                <w:rPr>
                  <w:b w:val="0"/>
                  <w:lang w:val="fi-FI" w:eastAsia="fi-FI"/>
                </w:rPr>
                <w:t>DC_1A_</w:t>
              </w:r>
              <w:r>
                <w:rPr>
                  <w:rFonts w:hint="eastAsia"/>
                  <w:b w:val="0"/>
                  <w:lang w:val="fi-FI" w:eastAsia="ja-JP"/>
                </w:rPr>
                <w:t>n78A</w:t>
              </w:r>
            </w:ins>
          </w:p>
          <w:p w14:paraId="1EFDE416" w14:textId="77777777" w:rsidR="00946CBE" w:rsidRDefault="00946CBE" w:rsidP="00946CBE">
            <w:pPr>
              <w:pStyle w:val="TAH"/>
              <w:rPr>
                <w:ins w:id="1932" w:author="Per Lindell" w:date="2020-05-05T18:04:00Z"/>
                <w:b w:val="0"/>
                <w:lang w:val="en-US" w:eastAsia="fi-FI"/>
              </w:rPr>
            </w:pPr>
            <w:ins w:id="1933" w:author="Per Lindell" w:date="2020-05-05T18:0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0D23E348" w14:textId="77777777" w:rsidR="00946CBE" w:rsidRDefault="00946CBE" w:rsidP="00946CBE">
            <w:pPr>
              <w:pStyle w:val="TAH"/>
              <w:rPr>
                <w:ins w:id="1934" w:author="Per Lindell" w:date="2020-05-05T18:04:00Z"/>
                <w:b w:val="0"/>
                <w:lang w:val="en-US" w:eastAsia="zh-CN"/>
              </w:rPr>
            </w:pPr>
            <w:ins w:id="1935" w:author="Per Lindell" w:date="2020-05-05T18:0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p w14:paraId="184AC1AD" w14:textId="34D2F8FB" w:rsidR="00946CBE" w:rsidRDefault="00946CBE" w:rsidP="00946CBE">
            <w:pPr>
              <w:pStyle w:val="TAH"/>
              <w:rPr>
                <w:ins w:id="1936" w:author="Per Lindell" w:date="2020-05-05T18:04:00Z"/>
                <w:b w:val="0"/>
                <w:lang w:val="fi-FI" w:eastAsia="fi-FI"/>
              </w:rPr>
            </w:pPr>
            <w:ins w:id="1937" w:author="Per Lindell" w:date="2020-05-05T18:04:00Z">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6F4BBC1" w14:textId="1CA67506" w:rsidR="00946CBE" w:rsidRPr="00563C22" w:rsidRDefault="00946CBE" w:rsidP="00946CBE">
            <w:pPr>
              <w:pStyle w:val="TAH"/>
              <w:rPr>
                <w:ins w:id="1938" w:author="Per Lindell" w:date="2020-05-05T18:04:00Z"/>
                <w:b w:val="0"/>
              </w:rPr>
            </w:pPr>
            <w:ins w:id="1939" w:author="Per Lindell" w:date="2020-05-05T18:0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5D38D89" w14:textId="38E437BA" w:rsidR="00946CBE" w:rsidRDefault="00946CBE" w:rsidP="00946CBE">
            <w:pPr>
              <w:pStyle w:val="TAH"/>
              <w:rPr>
                <w:ins w:id="1940" w:author="Per Lindell" w:date="2020-05-05T18:04:00Z"/>
                <w:b w:val="0"/>
                <w:lang w:val="fi-FI" w:eastAsia="ja-JP"/>
              </w:rPr>
            </w:pPr>
            <w:ins w:id="1941" w:author="Per Lindell" w:date="2020-05-05T18:04:00Z">
              <w:r>
                <w:rPr>
                  <w:rFonts w:hint="eastAsia"/>
                  <w:b w:val="0"/>
                  <w:lang w:val="fi-FI" w:eastAsia="zh-CN"/>
                </w:rPr>
                <w:t>CA_</w:t>
              </w:r>
              <w:r>
                <w:rPr>
                  <w:rFonts w:hint="eastAsia"/>
                  <w:b w:val="0"/>
                  <w:lang w:val="fi-FI" w:eastAsia="ja-JP"/>
                </w:rPr>
                <w:t>n78</w:t>
              </w:r>
              <w:r>
                <w:rPr>
                  <w:rFonts w:hint="eastAsia"/>
                  <w:b w:val="0"/>
                  <w:lang w:val="fi-FI" w:eastAsia="zh-CN"/>
                </w:rPr>
                <w:t>(2A)</w:t>
              </w:r>
            </w:ins>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1942" w:name="_Toc527980767"/>
      <w:bookmarkStart w:id="1943" w:name="_Toc531771281"/>
      <w:bookmarkStart w:id="1944" w:name="_Toc19190803"/>
      <w:bookmarkStart w:id="1945" w:name="_Toc37164237"/>
      <w:bookmarkStart w:id="1946" w:name="_Toc39595320"/>
      <w:r>
        <w:rPr>
          <w:rFonts w:hint="eastAsia"/>
          <w:lang w:eastAsia="ja-JP"/>
        </w:rPr>
        <w:t>5.1.5</w:t>
      </w:r>
      <w:r>
        <w:t>.</w:t>
      </w:r>
      <w:r>
        <w:rPr>
          <w:rFonts w:hint="eastAsia"/>
          <w:lang w:eastAsia="ja-JP"/>
        </w:rPr>
        <w:t>3</w:t>
      </w:r>
      <w:r>
        <w:tab/>
        <w:t>∆TIB and ∆RIB values</w:t>
      </w:r>
      <w:bookmarkEnd w:id="1942"/>
      <w:bookmarkEnd w:id="1943"/>
      <w:bookmarkEnd w:id="1944"/>
      <w:bookmarkEnd w:id="1945"/>
      <w:bookmarkEnd w:id="194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1947" w:name="_Toc527980768"/>
      <w:bookmarkStart w:id="1948" w:name="_Toc531771282"/>
      <w:bookmarkStart w:id="1949" w:name="_Toc19190804"/>
      <w:bookmarkStart w:id="1950" w:name="_Toc37164238"/>
      <w:bookmarkStart w:id="1951" w:name="_Toc39595321"/>
      <w:r>
        <w:rPr>
          <w:rFonts w:hint="eastAsia"/>
          <w:lang w:eastAsia="ja-JP"/>
        </w:rPr>
        <w:t>5.1.6</w:t>
      </w:r>
      <w:r>
        <w:tab/>
      </w:r>
      <w:r>
        <w:tab/>
        <w:t>DC_</w:t>
      </w:r>
      <w:r>
        <w:rPr>
          <w:rFonts w:hint="eastAsia"/>
          <w:lang w:eastAsia="ja-JP"/>
        </w:rPr>
        <w:t>1-</w:t>
      </w:r>
      <w:r>
        <w:t>3-41_</w:t>
      </w:r>
      <w:r>
        <w:rPr>
          <w:rFonts w:hint="eastAsia"/>
          <w:lang w:eastAsia="ja-JP"/>
        </w:rPr>
        <w:t>n79</w:t>
      </w:r>
      <w:bookmarkEnd w:id="1900"/>
      <w:bookmarkEnd w:id="1947"/>
      <w:bookmarkEnd w:id="1948"/>
      <w:bookmarkEnd w:id="1949"/>
      <w:bookmarkEnd w:id="1950"/>
      <w:bookmarkEnd w:id="1951"/>
    </w:p>
    <w:p w14:paraId="052FA4D2" w14:textId="77777777" w:rsidR="00723F51" w:rsidRDefault="00723F51" w:rsidP="00723F51">
      <w:pPr>
        <w:pStyle w:val="Heading3"/>
      </w:pPr>
      <w:bookmarkStart w:id="1952" w:name="_Toc523818659"/>
      <w:bookmarkStart w:id="1953" w:name="_Toc527980769"/>
      <w:bookmarkStart w:id="1954" w:name="_Toc531771283"/>
      <w:bookmarkStart w:id="1955" w:name="_Toc19190805"/>
      <w:bookmarkStart w:id="1956" w:name="_Toc37164239"/>
      <w:bookmarkStart w:id="1957" w:name="_Toc39595322"/>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52"/>
      <w:bookmarkEnd w:id="1953"/>
      <w:bookmarkEnd w:id="1954"/>
      <w:bookmarkEnd w:id="1955"/>
      <w:bookmarkEnd w:id="1956"/>
      <w:bookmarkEnd w:id="1957"/>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958" w:name="_Toc523818660"/>
      <w:bookmarkStart w:id="1959" w:name="_Toc527980770"/>
      <w:bookmarkStart w:id="1960" w:name="_Toc531771284"/>
      <w:bookmarkStart w:id="1961" w:name="_Toc19190806"/>
      <w:bookmarkStart w:id="1962" w:name="_Toc37164240"/>
      <w:bookmarkStart w:id="1963" w:name="_Toc39595323"/>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58"/>
      <w:bookmarkEnd w:id="1959"/>
      <w:bookmarkEnd w:id="1960"/>
      <w:bookmarkEnd w:id="1961"/>
      <w:bookmarkEnd w:id="1962"/>
      <w:bookmarkEnd w:id="1963"/>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964" w:name="_Toc523818661"/>
      <w:bookmarkStart w:id="1965" w:name="_Toc527980771"/>
      <w:bookmarkStart w:id="1966" w:name="_Toc531771285"/>
      <w:bookmarkStart w:id="1967" w:name="_Toc19190807"/>
      <w:bookmarkStart w:id="1968" w:name="_Toc37164241"/>
      <w:bookmarkStart w:id="1969" w:name="_Toc39595324"/>
      <w:r>
        <w:rPr>
          <w:rFonts w:hint="eastAsia"/>
          <w:lang w:eastAsia="ja-JP"/>
        </w:rPr>
        <w:t>5.1.6</w:t>
      </w:r>
      <w:r>
        <w:t>.</w:t>
      </w:r>
      <w:r>
        <w:rPr>
          <w:rFonts w:hint="eastAsia"/>
          <w:lang w:eastAsia="ja-JP"/>
        </w:rPr>
        <w:t>3</w:t>
      </w:r>
      <w:r>
        <w:tab/>
        <w:t>∆TIB and ∆RIB values</w:t>
      </w:r>
      <w:bookmarkEnd w:id="1964"/>
      <w:bookmarkEnd w:id="1965"/>
      <w:bookmarkEnd w:id="1966"/>
      <w:bookmarkEnd w:id="1967"/>
      <w:bookmarkEnd w:id="1968"/>
      <w:bookmarkEnd w:id="1969"/>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970" w:name="_Toc523818662"/>
      <w:bookmarkStart w:id="1971" w:name="_Toc527980772"/>
      <w:bookmarkStart w:id="1972" w:name="_Toc531771286"/>
      <w:bookmarkStart w:id="1973" w:name="_Toc19190808"/>
      <w:bookmarkStart w:id="1974" w:name="_Toc37164242"/>
      <w:bookmarkStart w:id="1975" w:name="_Toc39595325"/>
      <w:r>
        <w:rPr>
          <w:rFonts w:hint="eastAsia"/>
          <w:lang w:eastAsia="ja-JP"/>
        </w:rPr>
        <w:t>5.1.7</w:t>
      </w:r>
      <w:r>
        <w:tab/>
      </w:r>
      <w:r>
        <w:tab/>
        <w:t>DC_3-41</w:t>
      </w:r>
      <w:r>
        <w:rPr>
          <w:rFonts w:hint="eastAsia"/>
          <w:lang w:eastAsia="ja-JP"/>
        </w:rPr>
        <w:t>-42</w:t>
      </w:r>
      <w:r>
        <w:t>_n7</w:t>
      </w:r>
      <w:r>
        <w:rPr>
          <w:rFonts w:hint="eastAsia"/>
          <w:lang w:eastAsia="ja-JP"/>
        </w:rPr>
        <w:t>7</w:t>
      </w:r>
      <w:bookmarkEnd w:id="1970"/>
      <w:bookmarkEnd w:id="1971"/>
      <w:bookmarkEnd w:id="1972"/>
      <w:bookmarkEnd w:id="1973"/>
      <w:bookmarkEnd w:id="1974"/>
      <w:bookmarkEnd w:id="1975"/>
    </w:p>
    <w:p w14:paraId="052FA52B" w14:textId="77777777" w:rsidR="00723F51" w:rsidRDefault="00723F51" w:rsidP="00723F51">
      <w:pPr>
        <w:pStyle w:val="Heading3"/>
      </w:pPr>
      <w:bookmarkStart w:id="1976" w:name="_Toc523818663"/>
      <w:bookmarkStart w:id="1977" w:name="_Toc527980773"/>
      <w:bookmarkStart w:id="1978" w:name="_Toc531771287"/>
      <w:bookmarkStart w:id="1979" w:name="_Toc19190809"/>
      <w:bookmarkStart w:id="1980" w:name="_Toc37164243"/>
      <w:bookmarkStart w:id="1981" w:name="_Toc39595326"/>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6"/>
      <w:bookmarkEnd w:id="1977"/>
      <w:bookmarkEnd w:id="1978"/>
      <w:bookmarkEnd w:id="1979"/>
      <w:bookmarkEnd w:id="1980"/>
      <w:bookmarkEnd w:id="1981"/>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1982" w:name="_Toc523818664"/>
      <w:bookmarkStart w:id="1983" w:name="_Toc527980774"/>
      <w:bookmarkStart w:id="1984" w:name="_Toc531771288"/>
      <w:bookmarkStart w:id="1985" w:name="_Toc19190810"/>
      <w:bookmarkStart w:id="1986" w:name="_Toc37164244"/>
      <w:bookmarkStart w:id="1987" w:name="_Toc39595327"/>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82"/>
      <w:bookmarkEnd w:id="1983"/>
      <w:bookmarkEnd w:id="1984"/>
      <w:bookmarkEnd w:id="1985"/>
      <w:bookmarkEnd w:id="1986"/>
      <w:bookmarkEnd w:id="1987"/>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988" w:name="_Toc523818665"/>
      <w:bookmarkStart w:id="1989" w:name="_Toc527980775"/>
      <w:bookmarkStart w:id="1990" w:name="_Toc531771289"/>
      <w:bookmarkStart w:id="1991" w:name="_Toc19190811"/>
      <w:bookmarkStart w:id="1992" w:name="_Toc37164245"/>
      <w:bookmarkStart w:id="1993" w:name="_Toc39595328"/>
      <w:r>
        <w:rPr>
          <w:rFonts w:hint="eastAsia"/>
          <w:lang w:eastAsia="ja-JP"/>
        </w:rPr>
        <w:t>5.1.7</w:t>
      </w:r>
      <w:r>
        <w:t>.</w:t>
      </w:r>
      <w:r>
        <w:rPr>
          <w:rFonts w:hint="eastAsia"/>
          <w:lang w:eastAsia="ja-JP"/>
        </w:rPr>
        <w:t>3</w:t>
      </w:r>
      <w:r>
        <w:tab/>
        <w:t>∆TIB and ∆RIB values</w:t>
      </w:r>
      <w:bookmarkEnd w:id="1988"/>
      <w:bookmarkEnd w:id="1989"/>
      <w:bookmarkEnd w:id="1990"/>
      <w:bookmarkEnd w:id="1991"/>
      <w:bookmarkEnd w:id="1992"/>
      <w:bookmarkEnd w:id="1993"/>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1994" w:name="_Toc523818666"/>
      <w:bookmarkStart w:id="1995" w:name="_Toc527980776"/>
      <w:bookmarkStart w:id="1996" w:name="_Toc531771290"/>
      <w:bookmarkStart w:id="1997" w:name="_Toc19190812"/>
      <w:bookmarkStart w:id="1998" w:name="_Toc37164246"/>
      <w:bookmarkStart w:id="1999" w:name="_Toc39595329"/>
      <w:r>
        <w:rPr>
          <w:rFonts w:hint="eastAsia"/>
          <w:lang w:eastAsia="ja-JP"/>
        </w:rPr>
        <w:t>5.1.8</w:t>
      </w:r>
      <w:r>
        <w:tab/>
      </w:r>
      <w:r>
        <w:tab/>
        <w:t>DC_3-41</w:t>
      </w:r>
      <w:r>
        <w:rPr>
          <w:rFonts w:hint="eastAsia"/>
          <w:lang w:eastAsia="ja-JP"/>
        </w:rPr>
        <w:t>-42</w:t>
      </w:r>
      <w:r>
        <w:t>_</w:t>
      </w:r>
      <w:r>
        <w:rPr>
          <w:rFonts w:hint="eastAsia"/>
          <w:lang w:eastAsia="ja-JP"/>
        </w:rPr>
        <w:t>n78</w:t>
      </w:r>
      <w:bookmarkEnd w:id="1994"/>
      <w:bookmarkEnd w:id="1995"/>
      <w:bookmarkEnd w:id="1996"/>
      <w:bookmarkEnd w:id="1997"/>
      <w:bookmarkEnd w:id="1998"/>
      <w:bookmarkEnd w:id="1999"/>
    </w:p>
    <w:p w14:paraId="052FA58E" w14:textId="77777777" w:rsidR="00723F51" w:rsidRDefault="00723F51" w:rsidP="00723F51">
      <w:pPr>
        <w:pStyle w:val="Heading3"/>
      </w:pPr>
      <w:bookmarkStart w:id="2000" w:name="_Toc523818667"/>
      <w:bookmarkStart w:id="2001" w:name="_Toc527980777"/>
      <w:bookmarkStart w:id="2002" w:name="_Toc531771291"/>
      <w:bookmarkStart w:id="2003" w:name="_Toc19190813"/>
      <w:bookmarkStart w:id="2004" w:name="_Toc37164247"/>
      <w:bookmarkStart w:id="2005" w:name="_Toc39595330"/>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00"/>
      <w:bookmarkEnd w:id="2001"/>
      <w:bookmarkEnd w:id="2002"/>
      <w:bookmarkEnd w:id="2003"/>
      <w:bookmarkEnd w:id="2004"/>
      <w:bookmarkEnd w:id="200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006" w:name="_Toc523818668"/>
      <w:bookmarkStart w:id="2007" w:name="_Toc527980778"/>
      <w:bookmarkStart w:id="2008" w:name="_Toc531771292"/>
      <w:bookmarkStart w:id="2009" w:name="_Toc19190814"/>
      <w:bookmarkStart w:id="2010" w:name="_Toc37164248"/>
      <w:bookmarkStart w:id="2011" w:name="_Toc39595331"/>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06"/>
      <w:bookmarkEnd w:id="2007"/>
      <w:bookmarkEnd w:id="2008"/>
      <w:bookmarkEnd w:id="2009"/>
      <w:bookmarkEnd w:id="2010"/>
      <w:bookmarkEnd w:id="2011"/>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012" w:name="_Toc523818669"/>
      <w:bookmarkStart w:id="2013" w:name="_Toc527980779"/>
      <w:bookmarkStart w:id="2014" w:name="_Toc531771293"/>
      <w:bookmarkStart w:id="2015" w:name="_Toc19190815"/>
      <w:bookmarkStart w:id="2016" w:name="_Toc37164249"/>
      <w:bookmarkStart w:id="2017" w:name="_Toc39595332"/>
      <w:r>
        <w:rPr>
          <w:rFonts w:hint="eastAsia"/>
          <w:lang w:eastAsia="ja-JP"/>
        </w:rPr>
        <w:t>5.1.8</w:t>
      </w:r>
      <w:r>
        <w:t>.</w:t>
      </w:r>
      <w:r>
        <w:rPr>
          <w:rFonts w:hint="eastAsia"/>
          <w:lang w:eastAsia="ja-JP"/>
        </w:rPr>
        <w:t>3</w:t>
      </w:r>
      <w:r>
        <w:tab/>
        <w:t>∆TIB and ∆RIB values</w:t>
      </w:r>
      <w:bookmarkEnd w:id="2012"/>
      <w:bookmarkEnd w:id="2013"/>
      <w:bookmarkEnd w:id="2014"/>
      <w:bookmarkEnd w:id="2015"/>
      <w:bookmarkEnd w:id="2016"/>
      <w:bookmarkEnd w:id="2017"/>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018" w:name="_Toc523818670"/>
      <w:bookmarkStart w:id="2019" w:name="_Toc527980780"/>
      <w:bookmarkStart w:id="2020" w:name="_Toc531771294"/>
      <w:bookmarkStart w:id="2021" w:name="_Toc19190816"/>
      <w:bookmarkStart w:id="2022" w:name="_Toc37164250"/>
      <w:bookmarkStart w:id="2023" w:name="_Toc39595333"/>
      <w:r>
        <w:rPr>
          <w:rFonts w:hint="eastAsia"/>
          <w:lang w:eastAsia="ja-JP"/>
        </w:rPr>
        <w:t>5.1.9</w:t>
      </w:r>
      <w:r>
        <w:tab/>
      </w:r>
      <w:r>
        <w:tab/>
        <w:t>DC_3-41</w:t>
      </w:r>
      <w:r>
        <w:rPr>
          <w:rFonts w:hint="eastAsia"/>
          <w:lang w:eastAsia="ja-JP"/>
        </w:rPr>
        <w:t>-42</w:t>
      </w:r>
      <w:r>
        <w:t>_</w:t>
      </w:r>
      <w:r>
        <w:rPr>
          <w:rFonts w:hint="eastAsia"/>
          <w:lang w:eastAsia="ja-JP"/>
        </w:rPr>
        <w:t>n79</w:t>
      </w:r>
      <w:bookmarkEnd w:id="2018"/>
      <w:bookmarkEnd w:id="2019"/>
      <w:bookmarkEnd w:id="2020"/>
      <w:bookmarkEnd w:id="2021"/>
      <w:bookmarkEnd w:id="2022"/>
      <w:bookmarkEnd w:id="2023"/>
    </w:p>
    <w:p w14:paraId="052FA5F1" w14:textId="77777777" w:rsidR="00EB0688" w:rsidRDefault="00EB0688" w:rsidP="00EB0688">
      <w:pPr>
        <w:pStyle w:val="Heading3"/>
      </w:pPr>
      <w:bookmarkStart w:id="2024" w:name="_Toc523818671"/>
      <w:bookmarkStart w:id="2025" w:name="_Toc527980781"/>
      <w:bookmarkStart w:id="2026" w:name="_Toc531771295"/>
      <w:bookmarkStart w:id="2027" w:name="_Toc19190817"/>
      <w:bookmarkStart w:id="2028" w:name="_Toc37164251"/>
      <w:bookmarkStart w:id="2029" w:name="_Toc39595334"/>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24"/>
      <w:bookmarkEnd w:id="2025"/>
      <w:bookmarkEnd w:id="2026"/>
      <w:bookmarkEnd w:id="2027"/>
      <w:bookmarkEnd w:id="2028"/>
      <w:bookmarkEnd w:id="2029"/>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030" w:name="_Toc523818672"/>
      <w:bookmarkStart w:id="2031" w:name="_Toc527980782"/>
      <w:bookmarkStart w:id="2032" w:name="_Toc531771296"/>
      <w:bookmarkStart w:id="2033" w:name="_Toc19190818"/>
      <w:bookmarkStart w:id="2034" w:name="_Toc37164252"/>
      <w:bookmarkStart w:id="2035" w:name="_Toc39595335"/>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30"/>
      <w:bookmarkEnd w:id="2031"/>
      <w:bookmarkEnd w:id="2032"/>
      <w:bookmarkEnd w:id="2033"/>
      <w:bookmarkEnd w:id="2034"/>
      <w:bookmarkEnd w:id="2035"/>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036" w:name="_Toc523818673"/>
      <w:bookmarkStart w:id="2037" w:name="_Toc527980783"/>
      <w:bookmarkStart w:id="2038" w:name="_Toc531771297"/>
      <w:bookmarkStart w:id="2039" w:name="_Toc19190819"/>
      <w:bookmarkStart w:id="2040" w:name="_Toc37164253"/>
      <w:bookmarkStart w:id="2041" w:name="_Toc39595336"/>
      <w:r>
        <w:rPr>
          <w:rFonts w:hint="eastAsia"/>
          <w:lang w:eastAsia="ja-JP"/>
        </w:rPr>
        <w:t>5.1.9</w:t>
      </w:r>
      <w:r>
        <w:t>.</w:t>
      </w:r>
      <w:r>
        <w:rPr>
          <w:rFonts w:hint="eastAsia"/>
          <w:lang w:eastAsia="ja-JP"/>
        </w:rPr>
        <w:t>3</w:t>
      </w:r>
      <w:r>
        <w:tab/>
        <w:t>∆TIB and ∆RIB values</w:t>
      </w:r>
      <w:bookmarkEnd w:id="2036"/>
      <w:bookmarkEnd w:id="2037"/>
      <w:bookmarkEnd w:id="2038"/>
      <w:bookmarkEnd w:id="2039"/>
      <w:bookmarkEnd w:id="2040"/>
      <w:bookmarkEnd w:id="2041"/>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2042" w:name="_Toc523818674"/>
      <w:bookmarkStart w:id="2043" w:name="_Toc527980784"/>
      <w:bookmarkStart w:id="2044" w:name="_Toc531771298"/>
      <w:bookmarkStart w:id="2045" w:name="_Toc19190820"/>
      <w:bookmarkStart w:id="2046" w:name="_Toc37164254"/>
      <w:bookmarkStart w:id="2047" w:name="_Toc39595337"/>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2042"/>
      <w:bookmarkEnd w:id="2043"/>
      <w:bookmarkEnd w:id="2044"/>
      <w:bookmarkEnd w:id="2045"/>
      <w:bookmarkEnd w:id="2046"/>
      <w:bookmarkEnd w:id="2047"/>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048" w:name="_Toc523818675"/>
      <w:bookmarkStart w:id="2049" w:name="_Toc527980785"/>
      <w:bookmarkStart w:id="2050" w:name="_Toc531771299"/>
      <w:bookmarkStart w:id="2051" w:name="_Toc19190821"/>
      <w:bookmarkStart w:id="2052" w:name="_Toc37164255"/>
      <w:bookmarkStart w:id="2053" w:name="_Toc39595338"/>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048"/>
      <w:bookmarkEnd w:id="2049"/>
      <w:bookmarkEnd w:id="2050"/>
      <w:bookmarkEnd w:id="2051"/>
      <w:bookmarkEnd w:id="2052"/>
      <w:bookmarkEnd w:id="2053"/>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054"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055" w:name="_Toc527980786"/>
      <w:bookmarkStart w:id="2056" w:name="_Toc531771300"/>
      <w:bookmarkStart w:id="2057" w:name="_Toc19190822"/>
      <w:bookmarkStart w:id="2058" w:name="_Toc37164256"/>
      <w:bookmarkStart w:id="2059" w:name="_Toc39595339"/>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054"/>
      <w:bookmarkEnd w:id="2055"/>
      <w:bookmarkEnd w:id="2056"/>
      <w:bookmarkEnd w:id="2057"/>
      <w:bookmarkEnd w:id="2058"/>
      <w:bookmarkEnd w:id="2059"/>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060"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061" w:name="_Toc527980787"/>
      <w:bookmarkStart w:id="2062" w:name="_Toc531771301"/>
      <w:bookmarkStart w:id="2063" w:name="_Toc19190823"/>
      <w:bookmarkStart w:id="2064" w:name="_Toc37164257"/>
      <w:bookmarkStart w:id="2065" w:name="_Toc39595340"/>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060"/>
      <w:bookmarkEnd w:id="2061"/>
      <w:bookmarkEnd w:id="2062"/>
      <w:bookmarkEnd w:id="2063"/>
      <w:bookmarkEnd w:id="2064"/>
      <w:bookmarkEnd w:id="2065"/>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066" w:name="_Toc523818678"/>
      <w:bookmarkStart w:id="2067" w:name="_Toc527980788"/>
      <w:bookmarkStart w:id="2068" w:name="_Toc531771302"/>
      <w:bookmarkStart w:id="2069" w:name="_Toc19190824"/>
      <w:bookmarkStart w:id="2070" w:name="_Toc37164258"/>
      <w:bookmarkStart w:id="2071" w:name="_Toc39595341"/>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066"/>
      <w:bookmarkEnd w:id="2067"/>
      <w:bookmarkEnd w:id="2068"/>
      <w:bookmarkEnd w:id="2069"/>
      <w:bookmarkEnd w:id="2070"/>
      <w:bookmarkEnd w:id="2071"/>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072" w:name="_Toc523818679"/>
      <w:bookmarkStart w:id="2073" w:name="_Toc527980789"/>
      <w:bookmarkStart w:id="2074" w:name="_Toc531771303"/>
      <w:bookmarkStart w:id="2075" w:name="_Toc19190825"/>
      <w:bookmarkStart w:id="2076" w:name="_Toc37164259"/>
      <w:bookmarkStart w:id="2077" w:name="_Toc39595342"/>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072"/>
      <w:bookmarkEnd w:id="2073"/>
      <w:bookmarkEnd w:id="2074"/>
      <w:bookmarkEnd w:id="2075"/>
      <w:bookmarkEnd w:id="2076"/>
      <w:bookmarkEnd w:id="2077"/>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078" w:name="_Toc492043900"/>
      <w:bookmarkStart w:id="2079" w:name="_Toc492044154"/>
      <w:bookmarkStart w:id="2080" w:name="_Toc494295317"/>
      <w:bookmarkStart w:id="2081" w:name="_Toc495923414"/>
      <w:bookmarkStart w:id="2082" w:name="_Toc500344666"/>
      <w:bookmarkStart w:id="2083" w:name="_Toc507677540"/>
      <w:bookmarkStart w:id="2084" w:name="_Toc518368623"/>
      <w:bookmarkStart w:id="2085" w:name="_Toc521480330"/>
      <w:bookmarkStart w:id="2086" w:name="_Toc527980790"/>
      <w:bookmarkStart w:id="2087" w:name="_Toc531771304"/>
      <w:bookmarkStart w:id="2088" w:name="_Toc19190826"/>
      <w:bookmarkStart w:id="2089" w:name="_Toc37164260"/>
      <w:bookmarkStart w:id="2090" w:name="_Toc39595343"/>
      <w:bookmarkStart w:id="2091" w:name="_Toc523818680"/>
      <w:r>
        <w:rPr>
          <w:rFonts w:ascii="Arial" w:hAnsi="Arial" w:cs="Arial"/>
          <w:sz w:val="32"/>
          <w:lang w:val="en-US"/>
        </w:rPr>
        <w:t>5.1.11</w:t>
      </w:r>
      <w:r w:rsidRPr="00697599">
        <w:rPr>
          <w:rFonts w:ascii="Arial" w:hAnsi="Arial" w:cs="Arial"/>
          <w:sz w:val="32"/>
          <w:lang w:val="en-US"/>
        </w:rPr>
        <w:tab/>
      </w:r>
      <w:bookmarkEnd w:id="2078"/>
      <w:bookmarkEnd w:id="2079"/>
      <w:bookmarkEnd w:id="2080"/>
      <w:bookmarkEnd w:id="2081"/>
      <w:bookmarkEnd w:id="2082"/>
      <w:bookmarkEnd w:id="2083"/>
      <w:bookmarkEnd w:id="2084"/>
      <w:bookmarkEnd w:id="2085"/>
      <w:r>
        <w:rPr>
          <w:rFonts w:ascii="Arial" w:hAnsi="Arial" w:cs="Arial"/>
          <w:sz w:val="32"/>
          <w:lang w:val="en-US" w:eastAsia="ja-JP"/>
        </w:rPr>
        <w:t>DC</w:t>
      </w:r>
      <w:r w:rsidRPr="008B0C87">
        <w:rPr>
          <w:rFonts w:ascii="Arial" w:hAnsi="Arial" w:cs="Arial"/>
          <w:sz w:val="32"/>
          <w:lang w:val="en-US" w:eastAsia="ja-JP"/>
        </w:rPr>
        <w:t>_2A-66A-(n)71AA</w:t>
      </w:r>
      <w:bookmarkEnd w:id="2086"/>
      <w:bookmarkEnd w:id="2087"/>
      <w:bookmarkEnd w:id="2088"/>
      <w:bookmarkEnd w:id="2089"/>
      <w:bookmarkEnd w:id="2090"/>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2092" w:name="_Toc492043901"/>
      <w:bookmarkStart w:id="2093" w:name="_Toc492044155"/>
      <w:bookmarkStart w:id="2094" w:name="_Toc494295318"/>
      <w:bookmarkStart w:id="2095" w:name="_Toc495923415"/>
      <w:bookmarkStart w:id="2096" w:name="_Toc500344667"/>
      <w:bookmarkStart w:id="2097" w:name="_Toc507677541"/>
      <w:bookmarkStart w:id="2098" w:name="_Toc518368624"/>
      <w:bookmarkStart w:id="2099" w:name="_Toc521480331"/>
      <w:bookmarkStart w:id="2100" w:name="_Toc527980791"/>
      <w:bookmarkStart w:id="2101" w:name="_Toc531771305"/>
      <w:bookmarkStart w:id="2102" w:name="_Toc19190827"/>
      <w:bookmarkStart w:id="2103" w:name="_Toc37164261"/>
      <w:bookmarkStart w:id="2104" w:name="_Toc39595344"/>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2105" w:name="_Toc518368625"/>
      <w:bookmarkStart w:id="2106" w:name="_Toc521480332"/>
      <w:bookmarkStart w:id="2107" w:name="_Toc527980792"/>
      <w:bookmarkStart w:id="2108" w:name="_Toc531771306"/>
      <w:bookmarkStart w:id="2109" w:name="_Toc19190828"/>
      <w:bookmarkStart w:id="2110" w:name="_Toc37164262"/>
      <w:bookmarkStart w:id="2111" w:name="_Toc39595345"/>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105"/>
      <w:bookmarkEnd w:id="2106"/>
      <w:bookmarkEnd w:id="2107"/>
      <w:bookmarkEnd w:id="2108"/>
      <w:bookmarkEnd w:id="2109"/>
      <w:bookmarkEnd w:id="2110"/>
      <w:bookmarkEnd w:id="2111"/>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2112" w:name="_Toc518368627"/>
      <w:bookmarkStart w:id="2113"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2114" w:name="_Toc527980793"/>
      <w:bookmarkStart w:id="2115" w:name="_Toc531771307"/>
      <w:bookmarkStart w:id="2116" w:name="_Toc19190829"/>
      <w:bookmarkStart w:id="2117" w:name="_Toc37164263"/>
      <w:bookmarkStart w:id="2118" w:name="_Toc39595346"/>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112"/>
      <w:bookmarkEnd w:id="2113"/>
      <w:bookmarkEnd w:id="2114"/>
      <w:bookmarkEnd w:id="2115"/>
      <w:bookmarkEnd w:id="2116"/>
      <w:bookmarkEnd w:id="2117"/>
      <w:bookmarkEnd w:id="2118"/>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2119" w:name="_Toc527980794"/>
      <w:bookmarkStart w:id="2120" w:name="_Toc531771308"/>
      <w:bookmarkStart w:id="2121" w:name="_Toc19190830"/>
      <w:bookmarkStart w:id="2122" w:name="_Toc37164264"/>
      <w:bookmarkStart w:id="2123" w:name="_Toc39595347"/>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119"/>
      <w:bookmarkEnd w:id="2120"/>
      <w:bookmarkEnd w:id="2121"/>
      <w:bookmarkEnd w:id="2122"/>
      <w:bookmarkEnd w:id="2123"/>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124" w:name="_Toc494295560"/>
      <w:bookmarkStart w:id="2125" w:name="_Toc495923660"/>
      <w:bookmarkStart w:id="2126" w:name="_Toc500344913"/>
      <w:bookmarkStart w:id="2127" w:name="_Toc507677786"/>
      <w:bookmarkStart w:id="2128" w:name="_Toc512349564"/>
      <w:bookmarkStart w:id="2129" w:name="_Toc527980795"/>
      <w:bookmarkStart w:id="2130" w:name="_Toc531771309"/>
      <w:bookmarkStart w:id="2131" w:name="_Toc19190831"/>
      <w:bookmarkStart w:id="2132" w:name="_Toc37164265"/>
      <w:bookmarkStart w:id="2133" w:name="_Toc39595348"/>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2134" w:name="_Toc494295561"/>
      <w:bookmarkStart w:id="2135" w:name="_Toc495923661"/>
      <w:bookmarkStart w:id="2136" w:name="_Toc500344914"/>
      <w:bookmarkStart w:id="2137" w:name="_Toc507677787"/>
      <w:bookmarkStart w:id="2138" w:name="_Toc512349565"/>
      <w:bookmarkStart w:id="2139" w:name="_Toc527980796"/>
      <w:bookmarkEnd w:id="2124"/>
      <w:bookmarkEnd w:id="2125"/>
      <w:bookmarkEnd w:id="2126"/>
      <w:bookmarkEnd w:id="2127"/>
      <w:bookmarkEnd w:id="2128"/>
      <w:bookmarkEnd w:id="2129"/>
      <w:bookmarkEnd w:id="2130"/>
      <w:bookmarkEnd w:id="2131"/>
      <w:bookmarkEnd w:id="2132"/>
      <w:bookmarkEnd w:id="2133"/>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40" w:name="_Toc531771310"/>
      <w:bookmarkStart w:id="2141" w:name="_Toc19190832"/>
      <w:bookmarkStart w:id="2142" w:name="_Toc37164266"/>
      <w:bookmarkStart w:id="2143" w:name="_Toc39595349"/>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134"/>
      <w:bookmarkEnd w:id="2135"/>
      <w:bookmarkEnd w:id="2136"/>
      <w:bookmarkEnd w:id="2137"/>
      <w:bookmarkEnd w:id="2138"/>
      <w:bookmarkEnd w:id="2139"/>
      <w:bookmarkEnd w:id="2140"/>
      <w:bookmarkEnd w:id="2141"/>
      <w:bookmarkEnd w:id="2142"/>
      <w:bookmarkEnd w:id="2143"/>
    </w:p>
    <w:p w14:paraId="7EA42845" w14:textId="586D40CA" w:rsidR="00A0018D" w:rsidRPr="007E3289" w:rsidRDefault="00A0018D" w:rsidP="00A0018D">
      <w:pPr>
        <w:pStyle w:val="TH"/>
        <w:rPr>
          <w:lang w:val="en-US"/>
        </w:rPr>
      </w:pPr>
      <w:bookmarkStart w:id="2144" w:name="_Toc494295563"/>
      <w:bookmarkStart w:id="2145" w:name="_Toc495923663"/>
      <w:bookmarkStart w:id="2146" w:name="_Toc500344916"/>
      <w:bookmarkStart w:id="2147" w:name="_Toc507677789"/>
      <w:bookmarkStart w:id="2148"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49" w:name="_Toc527980797"/>
      <w:bookmarkStart w:id="2150" w:name="_Toc531771311"/>
      <w:bookmarkStart w:id="2151" w:name="_Toc19190833"/>
      <w:bookmarkStart w:id="2152" w:name="_Toc37164267"/>
      <w:bookmarkStart w:id="2153" w:name="_Toc39595350"/>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149"/>
      <w:bookmarkEnd w:id="2150"/>
      <w:bookmarkEnd w:id="2151"/>
      <w:bookmarkEnd w:id="2152"/>
      <w:bookmarkEnd w:id="2153"/>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54" w:name="_Toc494295564"/>
      <w:bookmarkStart w:id="2155" w:name="_Toc495923664"/>
      <w:bookmarkStart w:id="2156" w:name="_Toc500344917"/>
      <w:bookmarkStart w:id="2157" w:name="_Toc507677790"/>
      <w:bookmarkStart w:id="2158" w:name="_Toc512349568"/>
      <w:bookmarkStart w:id="2159" w:name="_Toc527980798"/>
      <w:bookmarkStart w:id="2160" w:name="_Toc531771312"/>
      <w:bookmarkStart w:id="2161" w:name="_Toc19190834"/>
      <w:bookmarkStart w:id="2162" w:name="_Toc37164268"/>
      <w:bookmarkStart w:id="2163" w:name="_Toc39595351"/>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154"/>
      <w:bookmarkEnd w:id="2155"/>
      <w:bookmarkEnd w:id="2156"/>
      <w:bookmarkEnd w:id="2157"/>
      <w:bookmarkEnd w:id="2158"/>
      <w:bookmarkEnd w:id="2159"/>
      <w:bookmarkEnd w:id="2160"/>
      <w:bookmarkEnd w:id="2161"/>
      <w:bookmarkEnd w:id="2162"/>
      <w:bookmarkEnd w:id="2163"/>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64" w:name="_Toc527980799"/>
      <w:bookmarkStart w:id="2165" w:name="_Toc531771313"/>
      <w:bookmarkStart w:id="2166" w:name="_Toc19190835"/>
      <w:bookmarkStart w:id="2167" w:name="_Toc37164269"/>
      <w:bookmarkStart w:id="2168" w:name="_Toc39595352"/>
      <w:bookmarkEnd w:id="2144"/>
      <w:bookmarkEnd w:id="2145"/>
      <w:bookmarkEnd w:id="2146"/>
      <w:bookmarkEnd w:id="2147"/>
      <w:bookmarkEnd w:id="2148"/>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164"/>
      <w:bookmarkEnd w:id="2165"/>
      <w:bookmarkEnd w:id="2166"/>
      <w:bookmarkEnd w:id="2167"/>
      <w:bookmarkEnd w:id="2168"/>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169" w:name="_Toc527980800"/>
      <w:bookmarkStart w:id="2170" w:name="_Toc531771314"/>
      <w:bookmarkStart w:id="2171" w:name="_Toc19190836"/>
      <w:bookmarkStart w:id="2172" w:name="_Toc37164270"/>
      <w:bookmarkStart w:id="2173" w:name="_Toc39595353"/>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2169"/>
      <w:bookmarkEnd w:id="2170"/>
      <w:bookmarkEnd w:id="2171"/>
      <w:bookmarkEnd w:id="2172"/>
      <w:bookmarkEnd w:id="2173"/>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74" w:name="_Toc527980801"/>
      <w:bookmarkStart w:id="2175" w:name="_Toc531771315"/>
      <w:bookmarkStart w:id="2176" w:name="_Toc19190837"/>
      <w:bookmarkStart w:id="2177" w:name="_Toc37164271"/>
      <w:bookmarkStart w:id="2178" w:name="_Toc39595354"/>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174"/>
      <w:bookmarkEnd w:id="2175"/>
      <w:bookmarkEnd w:id="2176"/>
      <w:bookmarkEnd w:id="2177"/>
      <w:bookmarkEnd w:id="2178"/>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79" w:name="_Toc527980802"/>
      <w:bookmarkStart w:id="2180" w:name="_Toc531771316"/>
      <w:bookmarkStart w:id="2181" w:name="_Toc19190838"/>
      <w:bookmarkStart w:id="2182" w:name="_Toc37164272"/>
      <w:bookmarkStart w:id="2183" w:name="_Toc39595355"/>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179"/>
      <w:bookmarkEnd w:id="2180"/>
      <w:bookmarkEnd w:id="2181"/>
      <w:bookmarkEnd w:id="2182"/>
      <w:bookmarkEnd w:id="2183"/>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84" w:name="_Toc527980803"/>
      <w:bookmarkStart w:id="2185" w:name="_Toc531771317"/>
      <w:bookmarkStart w:id="2186" w:name="_Toc19190839"/>
      <w:bookmarkStart w:id="2187" w:name="_Toc37164273"/>
      <w:bookmarkStart w:id="2188" w:name="_Toc39595356"/>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184"/>
      <w:bookmarkEnd w:id="2185"/>
      <w:bookmarkEnd w:id="2186"/>
      <w:bookmarkEnd w:id="2187"/>
      <w:bookmarkEnd w:id="2188"/>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89" w:name="_Toc527980804"/>
      <w:bookmarkStart w:id="2190" w:name="_Toc531771318"/>
      <w:bookmarkStart w:id="2191" w:name="_Toc19190840"/>
      <w:bookmarkStart w:id="2192" w:name="_Toc37164274"/>
      <w:bookmarkStart w:id="2193" w:name="_Toc39595357"/>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189"/>
      <w:bookmarkEnd w:id="2190"/>
      <w:bookmarkEnd w:id="2191"/>
      <w:bookmarkEnd w:id="2192"/>
      <w:bookmarkEnd w:id="2193"/>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194" w:name="_Toc527980805"/>
      <w:bookmarkStart w:id="2195" w:name="_Toc531771319"/>
      <w:bookmarkStart w:id="2196" w:name="_Toc19190841"/>
      <w:bookmarkStart w:id="2197" w:name="_Toc37164275"/>
      <w:bookmarkStart w:id="2198" w:name="_Toc39595358"/>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2194"/>
      <w:bookmarkEnd w:id="2195"/>
      <w:bookmarkEnd w:id="2196"/>
      <w:bookmarkEnd w:id="2197"/>
      <w:bookmarkEnd w:id="2198"/>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199" w:name="_Toc527980806"/>
      <w:bookmarkStart w:id="2200" w:name="_Toc531771320"/>
      <w:bookmarkStart w:id="2201" w:name="_Toc19190842"/>
      <w:bookmarkStart w:id="2202" w:name="_Toc37164276"/>
      <w:bookmarkStart w:id="2203" w:name="_Toc39595359"/>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199"/>
      <w:bookmarkEnd w:id="2200"/>
      <w:bookmarkEnd w:id="2201"/>
      <w:bookmarkEnd w:id="2202"/>
      <w:bookmarkEnd w:id="2203"/>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204" w:name="_Toc527980807"/>
      <w:bookmarkStart w:id="2205" w:name="_Toc531771321"/>
      <w:bookmarkStart w:id="2206" w:name="_Toc19190843"/>
      <w:bookmarkStart w:id="2207" w:name="_Toc37164277"/>
      <w:bookmarkStart w:id="2208" w:name="_Toc39595360"/>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204"/>
      <w:bookmarkEnd w:id="2205"/>
      <w:bookmarkEnd w:id="2206"/>
      <w:bookmarkEnd w:id="2207"/>
      <w:bookmarkEnd w:id="2208"/>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209" w:name="_Toc527980808"/>
      <w:bookmarkStart w:id="2210" w:name="_Toc531771322"/>
      <w:bookmarkStart w:id="2211" w:name="_Toc19190844"/>
      <w:bookmarkStart w:id="2212" w:name="_Toc37164278"/>
      <w:bookmarkStart w:id="2213" w:name="_Toc39595361"/>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209"/>
      <w:bookmarkEnd w:id="2210"/>
      <w:bookmarkEnd w:id="2211"/>
      <w:bookmarkEnd w:id="2212"/>
      <w:bookmarkEnd w:id="2213"/>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214" w:name="_Toc527980809"/>
      <w:bookmarkStart w:id="2215" w:name="_Toc531771323"/>
      <w:bookmarkStart w:id="2216" w:name="_Toc19190845"/>
      <w:bookmarkStart w:id="2217" w:name="_Toc37164279"/>
      <w:bookmarkStart w:id="2218" w:name="_Toc39595362"/>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214"/>
      <w:bookmarkEnd w:id="2215"/>
      <w:bookmarkEnd w:id="2216"/>
      <w:bookmarkEnd w:id="2217"/>
      <w:bookmarkEnd w:id="2218"/>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2219" w:name="_Toc527980810"/>
      <w:bookmarkStart w:id="2220" w:name="_Toc531771324"/>
      <w:bookmarkStart w:id="2221" w:name="_Toc19190846"/>
      <w:bookmarkStart w:id="2222" w:name="_Toc37164280"/>
      <w:bookmarkStart w:id="2223" w:name="_Toc39595363"/>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2219"/>
      <w:bookmarkEnd w:id="2220"/>
      <w:bookmarkEnd w:id="2221"/>
      <w:bookmarkEnd w:id="2222"/>
      <w:bookmarkEnd w:id="2223"/>
    </w:p>
    <w:p w14:paraId="2CC5BE90" w14:textId="2CF4E700" w:rsidR="00A0018D" w:rsidRDefault="00A0018D" w:rsidP="00A0018D">
      <w:pPr>
        <w:pStyle w:val="Heading3"/>
        <w:ind w:left="720" w:hanging="720"/>
      </w:pPr>
      <w:bookmarkStart w:id="2224" w:name="_Toc527980811"/>
      <w:bookmarkStart w:id="2225" w:name="_Toc531771325"/>
      <w:bookmarkStart w:id="2226" w:name="_Toc19190847"/>
      <w:bookmarkStart w:id="2227" w:name="_Toc37164281"/>
      <w:bookmarkStart w:id="2228" w:name="_Toc39595364"/>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24"/>
      <w:bookmarkEnd w:id="2225"/>
      <w:bookmarkEnd w:id="2226"/>
      <w:bookmarkEnd w:id="2227"/>
      <w:bookmarkEnd w:id="2228"/>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2229" w:name="_Toc527980812"/>
      <w:bookmarkStart w:id="2230" w:name="_Toc531771326"/>
      <w:bookmarkStart w:id="2231" w:name="_Toc19190848"/>
      <w:bookmarkStart w:id="2232" w:name="_Toc37164282"/>
      <w:bookmarkStart w:id="2233" w:name="_Toc39595365"/>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29"/>
      <w:bookmarkEnd w:id="2230"/>
      <w:bookmarkEnd w:id="2231"/>
      <w:bookmarkEnd w:id="2232"/>
      <w:bookmarkEnd w:id="2233"/>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2234" w:name="_Toc527980813"/>
      <w:bookmarkStart w:id="2235" w:name="_Toc531771327"/>
      <w:bookmarkStart w:id="2236" w:name="_Toc19190849"/>
      <w:bookmarkStart w:id="2237" w:name="_Toc37164283"/>
      <w:bookmarkStart w:id="2238" w:name="_Toc39595366"/>
      <w:r>
        <w:rPr>
          <w:rFonts w:hint="eastAsia"/>
          <w:lang w:eastAsia="ja-JP"/>
        </w:rPr>
        <w:t>5.1.15</w:t>
      </w:r>
      <w:r>
        <w:t>.</w:t>
      </w:r>
      <w:r>
        <w:rPr>
          <w:rFonts w:hint="eastAsia"/>
          <w:lang w:eastAsia="ja-JP"/>
        </w:rPr>
        <w:t>3</w:t>
      </w:r>
      <w:r>
        <w:tab/>
        <w:t>∆TIB and ∆RIB values</w:t>
      </w:r>
      <w:bookmarkEnd w:id="2234"/>
      <w:bookmarkEnd w:id="2235"/>
      <w:bookmarkEnd w:id="2236"/>
      <w:bookmarkEnd w:id="2237"/>
      <w:bookmarkEnd w:id="2238"/>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2239" w:name="_Toc527980814"/>
      <w:bookmarkStart w:id="2240" w:name="_Toc531771328"/>
      <w:bookmarkStart w:id="2241" w:name="_Toc19190850"/>
      <w:bookmarkStart w:id="2242" w:name="_Toc37164284"/>
      <w:bookmarkStart w:id="2243" w:name="_Toc39595367"/>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2239"/>
      <w:bookmarkEnd w:id="2240"/>
      <w:bookmarkEnd w:id="2241"/>
      <w:bookmarkEnd w:id="2242"/>
      <w:bookmarkEnd w:id="2243"/>
    </w:p>
    <w:p w14:paraId="354006D6" w14:textId="42DC7BE9" w:rsidR="00A0018D" w:rsidRDefault="00A0018D" w:rsidP="00A0018D">
      <w:pPr>
        <w:pStyle w:val="Heading3"/>
        <w:ind w:left="720" w:hanging="720"/>
      </w:pPr>
      <w:bookmarkStart w:id="2244" w:name="_Toc527980815"/>
      <w:bookmarkStart w:id="2245" w:name="_Toc531771329"/>
      <w:bookmarkStart w:id="2246" w:name="_Toc19190851"/>
      <w:bookmarkStart w:id="2247" w:name="_Toc37164285"/>
      <w:bookmarkStart w:id="2248" w:name="_Toc39595368"/>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44"/>
      <w:bookmarkEnd w:id="2245"/>
      <w:bookmarkEnd w:id="2246"/>
      <w:bookmarkEnd w:id="2247"/>
      <w:bookmarkEnd w:id="2248"/>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2249" w:name="_Toc527980816"/>
      <w:bookmarkStart w:id="2250" w:name="_Toc531771330"/>
      <w:bookmarkStart w:id="2251" w:name="_Toc19190852"/>
      <w:bookmarkStart w:id="2252" w:name="_Toc37164286"/>
      <w:bookmarkStart w:id="2253" w:name="_Toc39595369"/>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49"/>
      <w:bookmarkEnd w:id="2250"/>
      <w:bookmarkEnd w:id="2251"/>
      <w:bookmarkEnd w:id="2252"/>
      <w:bookmarkEnd w:id="2253"/>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2254" w:name="_Toc527980817"/>
      <w:bookmarkStart w:id="2255" w:name="_Toc531771331"/>
      <w:bookmarkStart w:id="2256" w:name="_Toc19190853"/>
      <w:bookmarkStart w:id="2257" w:name="_Toc37164287"/>
      <w:bookmarkStart w:id="2258" w:name="_Toc39595370"/>
      <w:r>
        <w:rPr>
          <w:rFonts w:hint="eastAsia"/>
          <w:lang w:eastAsia="ja-JP"/>
        </w:rPr>
        <w:t>5.1.16</w:t>
      </w:r>
      <w:r>
        <w:t>.</w:t>
      </w:r>
      <w:r>
        <w:rPr>
          <w:rFonts w:hint="eastAsia"/>
          <w:lang w:eastAsia="ja-JP"/>
        </w:rPr>
        <w:t>3</w:t>
      </w:r>
      <w:r>
        <w:tab/>
        <w:t>∆TIB and ∆RIB values</w:t>
      </w:r>
      <w:bookmarkEnd w:id="2254"/>
      <w:bookmarkEnd w:id="2255"/>
      <w:bookmarkEnd w:id="2256"/>
      <w:bookmarkEnd w:id="2257"/>
      <w:bookmarkEnd w:id="2258"/>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2259" w:name="_Toc531771332"/>
      <w:bookmarkStart w:id="2260" w:name="_Toc19190854"/>
      <w:bookmarkStart w:id="2261" w:name="_Toc37164288"/>
      <w:bookmarkStart w:id="2262" w:name="_Toc39595371"/>
      <w:bookmarkStart w:id="2263" w:name="_Toc521588425"/>
      <w:bookmarkStart w:id="2264"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2259"/>
      <w:bookmarkEnd w:id="2260"/>
      <w:bookmarkEnd w:id="2261"/>
      <w:bookmarkEnd w:id="2262"/>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265" w:name="_Toc527980819"/>
      <w:bookmarkStart w:id="2266" w:name="_Toc531771333"/>
      <w:bookmarkStart w:id="2267" w:name="_Toc19190855"/>
      <w:bookmarkStart w:id="2268" w:name="_Toc37164289"/>
      <w:bookmarkStart w:id="2269" w:name="_Toc39595372"/>
      <w:bookmarkEnd w:id="2263"/>
      <w:bookmarkEnd w:id="2264"/>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2265"/>
      <w:bookmarkEnd w:id="2266"/>
      <w:bookmarkEnd w:id="2267"/>
      <w:bookmarkEnd w:id="2268"/>
      <w:bookmarkEnd w:id="2269"/>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270" w:name="_Toc527980820"/>
      <w:bookmarkStart w:id="2271" w:name="_Toc531771334"/>
      <w:bookmarkStart w:id="2272" w:name="_Toc19190856"/>
      <w:bookmarkStart w:id="2273" w:name="_Toc37164290"/>
      <w:bookmarkStart w:id="2274" w:name="_Toc39595373"/>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2270"/>
      <w:bookmarkEnd w:id="2271"/>
      <w:bookmarkEnd w:id="2272"/>
      <w:bookmarkEnd w:id="2273"/>
      <w:bookmarkEnd w:id="2274"/>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275" w:name="_Toc527980821"/>
      <w:bookmarkStart w:id="2276" w:name="_Toc531771335"/>
      <w:bookmarkStart w:id="2277" w:name="_Toc19190857"/>
      <w:bookmarkStart w:id="2278" w:name="_Toc37164291"/>
      <w:bookmarkStart w:id="2279" w:name="_Toc39595374"/>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2275"/>
      <w:bookmarkEnd w:id="2276"/>
      <w:bookmarkEnd w:id="2277"/>
      <w:bookmarkEnd w:id="2278"/>
      <w:bookmarkEnd w:id="2279"/>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2280" w:name="_Toc527980822"/>
      <w:bookmarkStart w:id="2281" w:name="_Toc531771336"/>
      <w:bookmarkStart w:id="2282" w:name="_Toc19190858"/>
      <w:bookmarkStart w:id="2283" w:name="_Toc37164292"/>
      <w:bookmarkStart w:id="2284" w:name="_Toc39595375"/>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2280"/>
      <w:bookmarkEnd w:id="2281"/>
      <w:bookmarkEnd w:id="2282"/>
      <w:bookmarkEnd w:id="2283"/>
      <w:bookmarkEnd w:id="2284"/>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2285" w:name="_Toc527980823"/>
      <w:bookmarkStart w:id="2286" w:name="_Toc531771337"/>
      <w:bookmarkStart w:id="2287" w:name="_Toc19190859"/>
      <w:bookmarkStart w:id="2288" w:name="_Toc37164293"/>
      <w:bookmarkStart w:id="2289" w:name="_Toc39595376"/>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2285"/>
      <w:bookmarkEnd w:id="2286"/>
      <w:bookmarkEnd w:id="2287"/>
      <w:bookmarkEnd w:id="2288"/>
      <w:bookmarkEnd w:id="2289"/>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2290" w:name="_Toc531771338"/>
      <w:bookmarkStart w:id="2291" w:name="_Toc19190860"/>
      <w:bookmarkStart w:id="2292" w:name="_Toc37164294"/>
      <w:bookmarkStart w:id="2293" w:name="_Toc39595377"/>
      <w:bookmarkStart w:id="2294"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2290"/>
      <w:bookmarkEnd w:id="2291"/>
      <w:bookmarkEnd w:id="2292"/>
      <w:bookmarkEnd w:id="2293"/>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295" w:name="_Toc527980825"/>
      <w:bookmarkStart w:id="2296" w:name="_Toc531771339"/>
      <w:bookmarkStart w:id="2297" w:name="_Toc19190861"/>
      <w:bookmarkStart w:id="2298" w:name="_Toc37164295"/>
      <w:bookmarkStart w:id="2299" w:name="_Toc39595378"/>
      <w:bookmarkEnd w:id="2294"/>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2295"/>
      <w:bookmarkEnd w:id="2296"/>
      <w:bookmarkEnd w:id="2297"/>
      <w:bookmarkEnd w:id="2298"/>
      <w:bookmarkEnd w:id="2299"/>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300" w:name="_Toc527980826"/>
      <w:bookmarkStart w:id="2301" w:name="_Toc531771340"/>
      <w:bookmarkStart w:id="2302" w:name="_Toc19190862"/>
      <w:bookmarkStart w:id="2303" w:name="_Toc37164296"/>
      <w:bookmarkStart w:id="2304" w:name="_Toc39595379"/>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2300"/>
      <w:bookmarkEnd w:id="2301"/>
      <w:bookmarkEnd w:id="2302"/>
      <w:bookmarkEnd w:id="2303"/>
      <w:bookmarkEnd w:id="2304"/>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305" w:name="_Toc527980827"/>
      <w:bookmarkStart w:id="2306" w:name="_Toc531771341"/>
      <w:bookmarkStart w:id="2307" w:name="_Toc19190863"/>
      <w:bookmarkStart w:id="2308" w:name="_Toc37164297"/>
      <w:bookmarkStart w:id="2309" w:name="_Toc39595380"/>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2305"/>
      <w:bookmarkEnd w:id="2306"/>
      <w:bookmarkEnd w:id="2307"/>
      <w:bookmarkEnd w:id="2308"/>
      <w:bookmarkEnd w:id="2309"/>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2310" w:name="_Toc527980828"/>
      <w:bookmarkStart w:id="2311" w:name="_Toc531771342"/>
      <w:bookmarkStart w:id="2312" w:name="_Toc19190864"/>
      <w:bookmarkStart w:id="2313" w:name="_Toc37164298"/>
      <w:bookmarkStart w:id="2314" w:name="_Toc39595381"/>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2310"/>
      <w:bookmarkEnd w:id="2311"/>
      <w:bookmarkEnd w:id="2312"/>
      <w:bookmarkEnd w:id="2313"/>
      <w:bookmarkEnd w:id="2314"/>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2315" w:name="_Toc527980829"/>
      <w:bookmarkStart w:id="2316" w:name="_Toc531771343"/>
      <w:bookmarkStart w:id="2317" w:name="_Toc19190865"/>
      <w:bookmarkStart w:id="2318" w:name="_Toc37164299"/>
      <w:bookmarkStart w:id="2319" w:name="_Toc39595382"/>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2315"/>
      <w:bookmarkEnd w:id="2316"/>
      <w:bookmarkEnd w:id="2317"/>
      <w:bookmarkEnd w:id="2318"/>
      <w:bookmarkEnd w:id="2319"/>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2320" w:name="_Toc531771344"/>
      <w:bookmarkStart w:id="2321" w:name="_Toc19190866"/>
      <w:bookmarkStart w:id="2322" w:name="_Toc37164300"/>
      <w:bookmarkStart w:id="2323" w:name="_Toc39595383"/>
      <w:bookmarkStart w:id="2324"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2320"/>
      <w:bookmarkEnd w:id="2321"/>
      <w:bookmarkEnd w:id="2322"/>
      <w:bookmarkEnd w:id="2323"/>
    </w:p>
    <w:p w14:paraId="384ABE08" w14:textId="3A0487AD" w:rsidR="00AD41F7" w:rsidRDefault="00AD41F7" w:rsidP="00AD41F7">
      <w:pPr>
        <w:pStyle w:val="Heading3"/>
        <w:ind w:left="720" w:hanging="720"/>
      </w:pPr>
      <w:bookmarkStart w:id="2325" w:name="_Toc531771345"/>
      <w:bookmarkStart w:id="2326" w:name="_Toc19190867"/>
      <w:bookmarkStart w:id="2327" w:name="_Toc37164301"/>
      <w:bookmarkStart w:id="2328" w:name="_Toc39595384"/>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25"/>
      <w:bookmarkEnd w:id="2326"/>
      <w:bookmarkEnd w:id="2327"/>
      <w:bookmarkEnd w:id="2328"/>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2329" w:name="_Toc531771346"/>
      <w:bookmarkStart w:id="2330" w:name="_Toc19190868"/>
      <w:bookmarkStart w:id="2331" w:name="_Toc37164302"/>
      <w:bookmarkStart w:id="2332" w:name="_Toc39595385"/>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29"/>
      <w:bookmarkEnd w:id="2330"/>
      <w:bookmarkEnd w:id="2331"/>
      <w:bookmarkEnd w:id="2332"/>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2333" w:name="_Toc531771347"/>
      <w:bookmarkStart w:id="2334" w:name="_Toc19190869"/>
      <w:bookmarkStart w:id="2335" w:name="_Toc37164303"/>
      <w:bookmarkStart w:id="2336" w:name="_Toc39595386"/>
      <w:r>
        <w:rPr>
          <w:rFonts w:hint="eastAsia"/>
          <w:lang w:eastAsia="ja-JP"/>
        </w:rPr>
        <w:t>5.1.19</w:t>
      </w:r>
      <w:r>
        <w:t>.</w:t>
      </w:r>
      <w:r>
        <w:rPr>
          <w:rFonts w:hint="eastAsia"/>
          <w:lang w:eastAsia="ja-JP"/>
        </w:rPr>
        <w:t>3</w:t>
      </w:r>
      <w:r>
        <w:tab/>
        <w:t>∆TIB and ∆RIB values</w:t>
      </w:r>
      <w:bookmarkEnd w:id="2333"/>
      <w:bookmarkEnd w:id="2334"/>
      <w:bookmarkEnd w:id="2335"/>
      <w:bookmarkEnd w:id="2336"/>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2337" w:name="_Toc531771348"/>
      <w:bookmarkStart w:id="2338" w:name="_Toc19190870"/>
      <w:bookmarkStart w:id="2339" w:name="_Toc37164304"/>
      <w:bookmarkStart w:id="2340" w:name="_Toc39595387"/>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2337"/>
      <w:bookmarkEnd w:id="2338"/>
      <w:bookmarkEnd w:id="2339"/>
      <w:bookmarkEnd w:id="2340"/>
    </w:p>
    <w:p w14:paraId="481418D6" w14:textId="127EF098" w:rsidR="00AD41F7" w:rsidRDefault="00AD41F7" w:rsidP="00AD41F7">
      <w:pPr>
        <w:pStyle w:val="Heading3"/>
        <w:ind w:left="720" w:hanging="720"/>
      </w:pPr>
      <w:bookmarkStart w:id="2341" w:name="_Toc531771349"/>
      <w:bookmarkStart w:id="2342" w:name="_Toc19190871"/>
      <w:bookmarkStart w:id="2343" w:name="_Toc37164305"/>
      <w:bookmarkStart w:id="2344" w:name="_Toc39595388"/>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41"/>
      <w:bookmarkEnd w:id="2342"/>
      <w:bookmarkEnd w:id="2343"/>
      <w:bookmarkEnd w:id="2344"/>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2345" w:name="_Toc531771350"/>
      <w:bookmarkStart w:id="2346" w:name="_Toc19190872"/>
      <w:bookmarkStart w:id="2347" w:name="_Toc37164306"/>
      <w:bookmarkStart w:id="2348" w:name="_Toc39595389"/>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45"/>
      <w:bookmarkEnd w:id="2346"/>
      <w:bookmarkEnd w:id="2347"/>
      <w:bookmarkEnd w:id="2348"/>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2349" w:name="_Toc531771351"/>
      <w:bookmarkStart w:id="2350" w:name="_Toc19190873"/>
      <w:bookmarkStart w:id="2351" w:name="_Toc37164307"/>
      <w:bookmarkStart w:id="2352" w:name="_Toc39595390"/>
      <w:r>
        <w:rPr>
          <w:rFonts w:hint="eastAsia"/>
          <w:lang w:eastAsia="ja-JP"/>
        </w:rPr>
        <w:t>5.1.20</w:t>
      </w:r>
      <w:r>
        <w:t>.</w:t>
      </w:r>
      <w:r>
        <w:rPr>
          <w:rFonts w:hint="eastAsia"/>
          <w:lang w:eastAsia="ja-JP"/>
        </w:rPr>
        <w:t>3</w:t>
      </w:r>
      <w:r>
        <w:tab/>
        <w:t>∆TIB and ∆RIB values</w:t>
      </w:r>
      <w:bookmarkEnd w:id="2349"/>
      <w:bookmarkEnd w:id="2350"/>
      <w:bookmarkEnd w:id="2351"/>
      <w:bookmarkEnd w:id="2352"/>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2353" w:name="_Toc531771352"/>
      <w:bookmarkStart w:id="2354" w:name="_Toc19190874"/>
      <w:bookmarkStart w:id="2355" w:name="_Toc37164308"/>
      <w:bookmarkStart w:id="2356" w:name="_Toc39595391"/>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2353"/>
      <w:bookmarkEnd w:id="2354"/>
      <w:bookmarkEnd w:id="2355"/>
      <w:bookmarkEnd w:id="2356"/>
    </w:p>
    <w:p w14:paraId="5DCD6EF1" w14:textId="5C3DE09D" w:rsidR="00AD41F7" w:rsidRDefault="00AD41F7" w:rsidP="00AD41F7">
      <w:pPr>
        <w:pStyle w:val="Heading3"/>
        <w:ind w:left="720" w:hanging="720"/>
      </w:pPr>
      <w:bookmarkStart w:id="2357" w:name="_Toc531771353"/>
      <w:bookmarkStart w:id="2358" w:name="_Toc19190875"/>
      <w:bookmarkStart w:id="2359" w:name="_Toc37164309"/>
      <w:bookmarkStart w:id="2360" w:name="_Toc39595392"/>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57"/>
      <w:bookmarkEnd w:id="2358"/>
      <w:bookmarkEnd w:id="2359"/>
      <w:bookmarkEnd w:id="2360"/>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2361" w:name="_Toc531771354"/>
      <w:bookmarkStart w:id="2362" w:name="_Toc19190876"/>
      <w:bookmarkStart w:id="2363" w:name="_Toc37164310"/>
      <w:bookmarkStart w:id="2364" w:name="_Toc39595393"/>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61"/>
      <w:bookmarkEnd w:id="2362"/>
      <w:bookmarkEnd w:id="2363"/>
      <w:bookmarkEnd w:id="2364"/>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2365" w:name="_Toc531771355"/>
      <w:bookmarkStart w:id="2366" w:name="_Toc19190877"/>
      <w:bookmarkStart w:id="2367" w:name="_Toc37164311"/>
      <w:bookmarkStart w:id="2368" w:name="_Toc39595394"/>
      <w:r>
        <w:rPr>
          <w:rFonts w:hint="eastAsia"/>
          <w:lang w:eastAsia="ja-JP"/>
        </w:rPr>
        <w:t>5.1.21</w:t>
      </w:r>
      <w:r>
        <w:t>.</w:t>
      </w:r>
      <w:r>
        <w:rPr>
          <w:rFonts w:hint="eastAsia"/>
          <w:lang w:eastAsia="ja-JP"/>
        </w:rPr>
        <w:t>3</w:t>
      </w:r>
      <w:r>
        <w:tab/>
        <w:t>∆TIB and ∆RIB values</w:t>
      </w:r>
      <w:bookmarkEnd w:id="2365"/>
      <w:bookmarkEnd w:id="2366"/>
      <w:bookmarkEnd w:id="2367"/>
      <w:bookmarkEnd w:id="2368"/>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2369" w:name="_Toc531771356"/>
      <w:bookmarkStart w:id="2370" w:name="_Toc19190878"/>
      <w:bookmarkStart w:id="2371" w:name="_Toc37164312"/>
      <w:bookmarkStart w:id="2372" w:name="_Toc39595395"/>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2369"/>
      <w:bookmarkEnd w:id="2370"/>
      <w:bookmarkEnd w:id="2371"/>
      <w:bookmarkEnd w:id="2372"/>
    </w:p>
    <w:p w14:paraId="00976823" w14:textId="6BD87530" w:rsidR="00AD41F7" w:rsidRDefault="00AD41F7" w:rsidP="00AD41F7">
      <w:pPr>
        <w:pStyle w:val="Heading3"/>
        <w:ind w:left="720" w:hanging="720"/>
      </w:pPr>
      <w:bookmarkStart w:id="2373" w:name="_Toc531771357"/>
      <w:bookmarkStart w:id="2374" w:name="_Toc19190879"/>
      <w:bookmarkStart w:id="2375" w:name="_Toc37164313"/>
      <w:bookmarkStart w:id="2376" w:name="_Toc39595396"/>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73"/>
      <w:bookmarkEnd w:id="2374"/>
      <w:bookmarkEnd w:id="2375"/>
      <w:bookmarkEnd w:id="2376"/>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2377" w:name="_Toc531771358"/>
      <w:bookmarkStart w:id="2378" w:name="_Toc19190880"/>
      <w:bookmarkStart w:id="2379" w:name="_Toc37164314"/>
      <w:bookmarkStart w:id="2380" w:name="_Toc39595397"/>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77"/>
      <w:bookmarkEnd w:id="2378"/>
      <w:bookmarkEnd w:id="2379"/>
      <w:bookmarkEnd w:id="2380"/>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2381" w:name="_Toc531771359"/>
      <w:bookmarkStart w:id="2382" w:name="_Toc19190881"/>
      <w:bookmarkStart w:id="2383" w:name="_Toc37164315"/>
      <w:bookmarkStart w:id="2384" w:name="_Toc39595398"/>
      <w:r>
        <w:rPr>
          <w:rFonts w:hint="eastAsia"/>
          <w:lang w:eastAsia="ja-JP"/>
        </w:rPr>
        <w:t>5.1.22</w:t>
      </w:r>
      <w:r>
        <w:t>.</w:t>
      </w:r>
      <w:r>
        <w:rPr>
          <w:rFonts w:hint="eastAsia"/>
          <w:lang w:eastAsia="ja-JP"/>
        </w:rPr>
        <w:t>3</w:t>
      </w:r>
      <w:r>
        <w:tab/>
        <w:t>∆TIB and ∆RIB values</w:t>
      </w:r>
      <w:bookmarkEnd w:id="2381"/>
      <w:bookmarkEnd w:id="2382"/>
      <w:bookmarkEnd w:id="2383"/>
      <w:bookmarkEnd w:id="2384"/>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2385" w:name="_Toc513115734"/>
      <w:bookmarkStart w:id="2386" w:name="_Toc513115967"/>
      <w:bookmarkStart w:id="2387" w:name="_Toc528760034"/>
      <w:bookmarkStart w:id="2388" w:name="_Toc531771360"/>
      <w:bookmarkStart w:id="2389" w:name="_Toc19190882"/>
      <w:bookmarkStart w:id="2390" w:name="_Toc37164316"/>
      <w:bookmarkStart w:id="2391" w:name="_Toc39595399"/>
      <w:r>
        <w:rPr>
          <w:rFonts w:hint="eastAsia"/>
          <w:lang w:eastAsia="zh-TW"/>
        </w:rPr>
        <w:t>5.1.23</w:t>
      </w:r>
      <w:r w:rsidRPr="00D226BF">
        <w:rPr>
          <w:lang w:eastAsia="ja-JP"/>
        </w:rPr>
        <w:tab/>
      </w:r>
      <w:bookmarkEnd w:id="2385"/>
      <w:bookmarkEnd w:id="2386"/>
      <w:bookmarkEnd w:id="2387"/>
      <w:r w:rsidRPr="001569C7">
        <w:rPr>
          <w:rFonts w:eastAsia="MS Mincho" w:cs="Arial"/>
          <w:lang w:eastAsia="ja-JP"/>
        </w:rPr>
        <w:t>DC_1A-3C-28A_n78A_BCS0</w:t>
      </w:r>
      <w:bookmarkStart w:id="2392" w:name="_Toc513115735"/>
      <w:bookmarkStart w:id="2393" w:name="_Toc513115968"/>
      <w:bookmarkEnd w:id="2388"/>
      <w:bookmarkEnd w:id="2389"/>
      <w:bookmarkEnd w:id="2390"/>
      <w:bookmarkEnd w:id="2391"/>
    </w:p>
    <w:p w14:paraId="7F496E5F" w14:textId="77777777" w:rsidR="00761E4A" w:rsidRDefault="00AD41F7" w:rsidP="00761E4A">
      <w:pPr>
        <w:pStyle w:val="Heading3"/>
        <w:ind w:left="720" w:hanging="720"/>
        <w:rPr>
          <w:lang w:eastAsia="ja-JP"/>
        </w:rPr>
      </w:pPr>
      <w:bookmarkStart w:id="2394" w:name="_Toc19190883"/>
      <w:bookmarkStart w:id="2395" w:name="_Toc37164317"/>
      <w:bookmarkStart w:id="2396" w:name="_Toc39595400"/>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2394"/>
      <w:bookmarkEnd w:id="2395"/>
      <w:bookmarkEnd w:id="2396"/>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2397" w:name="_Toc494295562"/>
      <w:bookmarkStart w:id="2398" w:name="_Toc495923662"/>
      <w:bookmarkStart w:id="2399" w:name="_Toc500344915"/>
      <w:bookmarkStart w:id="2400" w:name="_Toc507677788"/>
      <w:bookmarkStart w:id="2401" w:name="_Toc512349566"/>
      <w:bookmarkStart w:id="2402" w:name="_Toc19190884"/>
      <w:bookmarkStart w:id="2403" w:name="_Toc37164318"/>
      <w:bookmarkStart w:id="2404" w:name="_Toc39595401"/>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2397"/>
      <w:bookmarkEnd w:id="2398"/>
      <w:bookmarkEnd w:id="2399"/>
      <w:bookmarkEnd w:id="2400"/>
      <w:bookmarkEnd w:id="2401"/>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2402"/>
      <w:bookmarkEnd w:id="2403"/>
      <w:bookmarkEnd w:id="2404"/>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2405" w:name="_Toc19190885"/>
      <w:bookmarkStart w:id="2406" w:name="_Toc37164319"/>
      <w:bookmarkStart w:id="2407" w:name="_Toc39595402"/>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2405"/>
      <w:bookmarkEnd w:id="2406"/>
      <w:bookmarkEnd w:id="2407"/>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408" w:name="_Toc531771361"/>
      <w:bookmarkStart w:id="2409" w:name="_Toc19190886"/>
      <w:bookmarkStart w:id="2410" w:name="_Toc37164320"/>
      <w:bookmarkStart w:id="2411" w:name="_Toc39595403"/>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408"/>
      <w:bookmarkEnd w:id="2409"/>
      <w:bookmarkEnd w:id="2410"/>
      <w:bookmarkEnd w:id="2411"/>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2412" w:name="_Toc531771362"/>
      <w:bookmarkStart w:id="2413" w:name="_Toc19190887"/>
      <w:bookmarkStart w:id="2414" w:name="_Toc37164321"/>
      <w:bookmarkStart w:id="2415" w:name="_Toc39595404"/>
      <w:bookmarkEnd w:id="2392"/>
      <w:bookmarkEnd w:id="2393"/>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2412"/>
      <w:bookmarkEnd w:id="2413"/>
      <w:bookmarkEnd w:id="2414"/>
      <w:bookmarkEnd w:id="2415"/>
    </w:p>
    <w:p w14:paraId="61F228BA" w14:textId="097D69DA" w:rsidR="00AD41F7" w:rsidRPr="00697599" w:rsidRDefault="00AD41F7" w:rsidP="00761E4A">
      <w:pPr>
        <w:pStyle w:val="Heading2"/>
        <w:rPr>
          <w:rFonts w:eastAsia="MS Mincho" w:cs="Arial"/>
          <w:sz w:val="28"/>
          <w:szCs w:val="28"/>
          <w:lang w:eastAsia="ja-JP"/>
        </w:rPr>
      </w:pPr>
      <w:bookmarkStart w:id="2416" w:name="_Toc19190888"/>
      <w:bookmarkStart w:id="2417" w:name="_Toc37164322"/>
      <w:bookmarkStart w:id="2418" w:name="_Toc39595405"/>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2416"/>
      <w:bookmarkEnd w:id="2417"/>
      <w:bookmarkEnd w:id="2418"/>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6C6E00FE" w14:textId="58BFAA48" w:rsidR="007E3C8A" w:rsidRPr="008516E2" w:rsidRDefault="007E3C8A" w:rsidP="007E3C8A">
            <w:pPr>
              <w:pStyle w:val="TAC"/>
              <w:rPr>
                <w:ins w:id="2419" w:author="Per Lindell" w:date="2020-05-05T18:08:00Z"/>
                <w:lang w:val="fi-FI" w:eastAsia="fi-FI"/>
              </w:rPr>
            </w:pPr>
            <w:ins w:id="2420" w:author="Per Lindell" w:date="2020-05-05T18:08:00Z">
              <w:r w:rsidRPr="008516E2">
                <w:rPr>
                  <w:lang w:val="fi-FI" w:eastAsia="fi-FI"/>
                </w:rPr>
                <w:t>DC_</w:t>
              </w:r>
              <w:r>
                <w:rPr>
                  <w:lang w:val="fi-FI" w:eastAsia="fi-FI"/>
                </w:rPr>
                <w:t>7C</w:t>
              </w:r>
              <w:r w:rsidRPr="008516E2">
                <w:rPr>
                  <w:lang w:val="fi-FI" w:eastAsia="fi-FI"/>
                </w:rPr>
                <w:t>_n78A</w:t>
              </w:r>
            </w:ins>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421" w:name="_Toc531771363"/>
      <w:bookmarkStart w:id="2422" w:name="_Toc19190889"/>
      <w:bookmarkStart w:id="2423" w:name="_Toc37164323"/>
      <w:bookmarkStart w:id="2424" w:name="_Toc39595406"/>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421"/>
      <w:bookmarkEnd w:id="2422"/>
      <w:bookmarkEnd w:id="2423"/>
      <w:bookmarkEnd w:id="2424"/>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2425" w:name="_Toc531771364"/>
      <w:bookmarkStart w:id="2426" w:name="_Toc19190890"/>
      <w:bookmarkStart w:id="2427" w:name="_Toc37164324"/>
      <w:bookmarkStart w:id="2428" w:name="_Toc39595407"/>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2429" w:name="_Toc531771365"/>
      <w:bookmarkEnd w:id="2425"/>
      <w:bookmarkEnd w:id="2426"/>
      <w:bookmarkEnd w:id="2427"/>
      <w:bookmarkEnd w:id="2428"/>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2430" w:name="_Toc19190891"/>
      <w:bookmarkStart w:id="2431" w:name="_Toc37164325"/>
      <w:bookmarkStart w:id="2432" w:name="_Toc39595408"/>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429"/>
      <w:bookmarkEnd w:id="2430"/>
      <w:bookmarkEnd w:id="2431"/>
      <w:bookmarkEnd w:id="2432"/>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2433" w:name="_Toc531771366"/>
      <w:bookmarkStart w:id="2434" w:name="_Toc19190892"/>
      <w:bookmarkStart w:id="2435" w:name="_Toc37164326"/>
      <w:bookmarkStart w:id="2436" w:name="_Toc39595409"/>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2433"/>
      <w:bookmarkEnd w:id="2434"/>
      <w:bookmarkEnd w:id="2435"/>
      <w:bookmarkEnd w:id="2436"/>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2437" w:name="_Toc519577143"/>
      <w:bookmarkStart w:id="2438" w:name="_Toc531771367"/>
      <w:bookmarkStart w:id="2439" w:name="_Toc19190893"/>
      <w:bookmarkStart w:id="2440" w:name="_Toc37164327"/>
      <w:bookmarkStart w:id="2441" w:name="_Toc39595410"/>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2437"/>
      <w:bookmarkEnd w:id="2438"/>
      <w:bookmarkEnd w:id="2439"/>
      <w:bookmarkEnd w:id="2440"/>
      <w:bookmarkEnd w:id="2441"/>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2442" w:name="_Toc19190894"/>
      <w:bookmarkStart w:id="2443" w:name="_Toc37164328"/>
      <w:bookmarkStart w:id="2444" w:name="_Toc39595411"/>
      <w:bookmarkStart w:id="2445"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2442"/>
      <w:bookmarkEnd w:id="2443"/>
      <w:bookmarkEnd w:id="2444"/>
    </w:p>
    <w:p w14:paraId="0BEA4647" w14:textId="2E65311F" w:rsidR="00EC1095" w:rsidRPr="00534453" w:rsidRDefault="00EC1095" w:rsidP="00761E4A">
      <w:pPr>
        <w:pStyle w:val="Heading2"/>
        <w:rPr>
          <w:rFonts w:eastAsia="MS Mincho" w:cs="Arial"/>
          <w:sz w:val="28"/>
          <w:szCs w:val="28"/>
          <w:lang w:eastAsia="ja-JP"/>
        </w:rPr>
      </w:pPr>
      <w:bookmarkStart w:id="2446" w:name="_Toc19190895"/>
      <w:bookmarkStart w:id="2447" w:name="_Toc37164329"/>
      <w:bookmarkStart w:id="2448" w:name="_Toc39595412"/>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2446"/>
      <w:bookmarkEnd w:id="2447"/>
      <w:bookmarkEnd w:id="2448"/>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2449" w:name="_Toc19190896"/>
      <w:bookmarkStart w:id="2450" w:name="_Toc37164330"/>
      <w:bookmarkStart w:id="2451" w:name="_Toc39595413"/>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449"/>
      <w:bookmarkEnd w:id="2450"/>
      <w:bookmarkEnd w:id="2451"/>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2452" w:name="_Toc527981964"/>
      <w:bookmarkStart w:id="2453" w:name="_Toc19190897"/>
      <w:bookmarkStart w:id="2454" w:name="_Toc37164331"/>
      <w:bookmarkStart w:id="2455" w:name="_Toc39595414"/>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2452"/>
      <w:r>
        <w:rPr>
          <w:rFonts w:cs="Arial"/>
          <w:lang w:eastAsia="zh-CN"/>
        </w:rPr>
        <w:t>7</w:t>
      </w:r>
      <w:bookmarkStart w:id="2456" w:name="_Toc527981965"/>
      <w:bookmarkEnd w:id="2453"/>
      <w:bookmarkEnd w:id="2454"/>
      <w:bookmarkEnd w:id="2455"/>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2457" w:name="_Toc19190898"/>
      <w:bookmarkStart w:id="2458" w:name="_Toc37164332"/>
      <w:bookmarkStart w:id="2459" w:name="_Toc39595415"/>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456"/>
      <w:bookmarkEnd w:id="2457"/>
      <w:bookmarkEnd w:id="2458"/>
      <w:bookmarkEnd w:id="2459"/>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2460" w:name="_Toc527981966"/>
      <w:bookmarkStart w:id="2461" w:name="_Toc19190899"/>
      <w:bookmarkStart w:id="2462" w:name="_Toc37164333"/>
      <w:bookmarkStart w:id="2463" w:name="_Toc39595416"/>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460"/>
      <w:bookmarkEnd w:id="2461"/>
      <w:bookmarkEnd w:id="2462"/>
      <w:bookmarkEnd w:id="2463"/>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2464" w:name="_Toc527981967"/>
      <w:bookmarkStart w:id="2465" w:name="_Toc19190900"/>
      <w:bookmarkStart w:id="2466" w:name="_Toc37164334"/>
      <w:bookmarkStart w:id="2467" w:name="_Toc39595417"/>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464"/>
      <w:bookmarkEnd w:id="2465"/>
      <w:bookmarkEnd w:id="2466"/>
      <w:bookmarkEnd w:id="2467"/>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2468" w:name="_Toc527981968"/>
      <w:bookmarkStart w:id="2469" w:name="_Toc19190901"/>
      <w:bookmarkStart w:id="2470" w:name="_Toc37164335"/>
      <w:bookmarkStart w:id="2471" w:name="_Toc39595418"/>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2468"/>
      <w:bookmarkEnd w:id="2469"/>
      <w:bookmarkEnd w:id="2470"/>
      <w:bookmarkEnd w:id="2471"/>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2472" w:name="_Toc19190902"/>
      <w:bookmarkStart w:id="2473" w:name="_Toc37164336"/>
      <w:bookmarkStart w:id="2474" w:name="_Toc39595419"/>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2472"/>
      <w:bookmarkEnd w:id="2473"/>
      <w:bookmarkEnd w:id="2474"/>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2475" w:name="_Toc19190903"/>
      <w:bookmarkStart w:id="2476" w:name="_Toc37164337"/>
      <w:bookmarkStart w:id="2477" w:name="_Toc39595420"/>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475"/>
      <w:bookmarkEnd w:id="2476"/>
      <w:bookmarkEnd w:id="2477"/>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2478" w:name="_Toc19190904"/>
      <w:bookmarkStart w:id="2479" w:name="_Toc37164338"/>
      <w:bookmarkStart w:id="2480" w:name="_Toc39595421"/>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478"/>
      <w:bookmarkEnd w:id="2479"/>
      <w:bookmarkEnd w:id="2480"/>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2481" w:name="_Toc19190905"/>
      <w:bookmarkStart w:id="2482" w:name="_Toc37164339"/>
      <w:bookmarkStart w:id="2483" w:name="_Toc39595422"/>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481"/>
      <w:bookmarkEnd w:id="2482"/>
      <w:bookmarkEnd w:id="2483"/>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2484" w:name="_Toc19190906"/>
      <w:bookmarkStart w:id="2485" w:name="_Toc37164340"/>
      <w:bookmarkStart w:id="2486" w:name="_Toc39595423"/>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2484"/>
      <w:bookmarkEnd w:id="2485"/>
      <w:bookmarkEnd w:id="2486"/>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2487" w:name="_Toc528077785"/>
      <w:bookmarkStart w:id="2488" w:name="_Toc19190907"/>
      <w:bookmarkStart w:id="2489" w:name="_Toc37164341"/>
      <w:bookmarkStart w:id="2490" w:name="_Toc39595424"/>
      <w:r w:rsidRPr="00DF2843">
        <w:rPr>
          <w:rFonts w:cs="Arial"/>
        </w:rPr>
        <w:t>5.29</w:t>
      </w:r>
      <w:r w:rsidRPr="00DF2843">
        <w:rPr>
          <w:rFonts w:cs="Arial"/>
        </w:rPr>
        <w:tab/>
      </w:r>
      <w:bookmarkEnd w:id="2487"/>
      <w:r w:rsidRPr="00DF2843">
        <w:rPr>
          <w:rFonts w:cs="Arial"/>
        </w:rPr>
        <w:t>DC_2A-30A-66A_n5A, DC_2A-2A-30A-66A_n5A and DC_2A-30A-66A-66A_n5A</w:t>
      </w:r>
      <w:bookmarkStart w:id="2491" w:name="_Toc507678044"/>
      <w:bookmarkStart w:id="2492" w:name="_Toc512349825"/>
      <w:bookmarkEnd w:id="2488"/>
      <w:bookmarkEnd w:id="2489"/>
      <w:bookmarkEnd w:id="2490"/>
    </w:p>
    <w:p w14:paraId="0998B764" w14:textId="1C168F09" w:rsidR="00DF2843" w:rsidRPr="00DF2843" w:rsidRDefault="00DF2843" w:rsidP="00761E4A">
      <w:pPr>
        <w:pStyle w:val="Heading2"/>
        <w:rPr>
          <w:rFonts w:eastAsia="MS Mincho" w:cs="Arial"/>
          <w:sz w:val="28"/>
          <w:szCs w:val="28"/>
        </w:rPr>
      </w:pPr>
      <w:bookmarkStart w:id="2493" w:name="_Toc19190908"/>
      <w:bookmarkStart w:id="2494" w:name="_Toc37164342"/>
      <w:bookmarkStart w:id="2495" w:name="_Toc39595425"/>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2491"/>
      <w:bookmarkEnd w:id="2492"/>
      <w:bookmarkEnd w:id="2493"/>
      <w:bookmarkEnd w:id="2494"/>
      <w:bookmarkEnd w:id="2495"/>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2496" w:name="_Toc19190909"/>
      <w:bookmarkStart w:id="2497" w:name="_Toc37164343"/>
      <w:bookmarkStart w:id="2498" w:name="_Toc39595426"/>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2496"/>
      <w:bookmarkEnd w:id="2497"/>
      <w:bookmarkEnd w:id="2498"/>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2499" w:name="_Toc19190910"/>
      <w:bookmarkStart w:id="2500" w:name="_Toc37164344"/>
      <w:bookmarkStart w:id="2501" w:name="_Toc39595427"/>
      <w:bookmarkStart w:id="2502" w:name="_Toc535322683"/>
      <w:r w:rsidRPr="00DF2843">
        <w:rPr>
          <w:lang w:eastAsia="zh-CN"/>
        </w:rPr>
        <w:t>5.1.29.3</w:t>
      </w:r>
      <w:r w:rsidRPr="00DF2843">
        <w:rPr>
          <w:lang w:eastAsia="zh-CN"/>
        </w:rPr>
        <w:tab/>
        <w:t>Coexistence studies</w:t>
      </w:r>
      <w:bookmarkEnd w:id="2499"/>
      <w:bookmarkEnd w:id="2500"/>
      <w:bookmarkEnd w:id="2501"/>
    </w:p>
    <w:bookmarkEnd w:id="2502"/>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2503" w:name="_Toc535322684"/>
      <w:bookmarkStart w:id="2504" w:name="_Toc19190911"/>
      <w:bookmarkStart w:id="2505" w:name="_Toc37164345"/>
      <w:bookmarkStart w:id="2506" w:name="_Toc39595428"/>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2503"/>
      <w:bookmarkEnd w:id="2504"/>
      <w:bookmarkEnd w:id="2505"/>
      <w:bookmarkEnd w:id="2506"/>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2507" w:name="_Toc19190912"/>
      <w:bookmarkStart w:id="2508" w:name="_Toc37164346"/>
      <w:bookmarkStart w:id="2509" w:name="_Toc39595429"/>
      <w:r>
        <w:rPr>
          <w:lang w:eastAsia="zh-CN"/>
        </w:rPr>
        <w:t>5.1.29</w:t>
      </w:r>
      <w:r w:rsidRPr="00FF5A19">
        <w:t>.</w:t>
      </w:r>
      <w:r>
        <w:rPr>
          <w:lang w:eastAsia="zh-CN"/>
        </w:rPr>
        <w:t>5</w:t>
      </w:r>
      <w:r w:rsidRPr="00FF5A19">
        <w:rPr>
          <w:lang w:eastAsia="sv-SE"/>
        </w:rPr>
        <w:tab/>
      </w:r>
      <w:r>
        <w:t>Refsens requirements</w:t>
      </w:r>
      <w:bookmarkEnd w:id="2507"/>
      <w:bookmarkEnd w:id="2508"/>
      <w:bookmarkEnd w:id="2509"/>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2510" w:name="_Toc19190913"/>
      <w:bookmarkStart w:id="2511" w:name="_Toc37164347"/>
      <w:bookmarkStart w:id="2512" w:name="_Toc39595430"/>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2510"/>
      <w:bookmarkEnd w:id="2511"/>
      <w:bookmarkEnd w:id="2512"/>
    </w:p>
    <w:p w14:paraId="31E8906E" w14:textId="77777777" w:rsidR="00E43A61" w:rsidRDefault="00DF2843" w:rsidP="00E43A61">
      <w:pPr>
        <w:pStyle w:val="Heading3"/>
      </w:pPr>
      <w:bookmarkStart w:id="2513" w:name="_Toc19190914"/>
      <w:bookmarkStart w:id="2514" w:name="_Toc37164348"/>
      <w:bookmarkStart w:id="2515" w:name="_Toc39595431"/>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513"/>
      <w:bookmarkEnd w:id="2514"/>
      <w:bookmarkEnd w:id="2515"/>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2516" w:name="_Toc19190915"/>
      <w:bookmarkStart w:id="2517" w:name="_Toc37164349"/>
      <w:bookmarkStart w:id="2518" w:name="_Toc39595432"/>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516"/>
      <w:bookmarkEnd w:id="2517"/>
      <w:bookmarkEnd w:id="2518"/>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2519" w:name="_Toc19190916"/>
      <w:bookmarkStart w:id="2520" w:name="_Toc37164350"/>
      <w:bookmarkStart w:id="2521" w:name="_Toc39595433"/>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519"/>
      <w:bookmarkEnd w:id="2520"/>
      <w:bookmarkEnd w:id="2521"/>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2522" w:name="_Toc19190917"/>
      <w:bookmarkStart w:id="2523" w:name="_Toc37164351"/>
      <w:bookmarkStart w:id="2524" w:name="_Toc39595434"/>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522"/>
      <w:bookmarkEnd w:id="2523"/>
      <w:bookmarkEnd w:id="2524"/>
    </w:p>
    <w:p w14:paraId="30DEB42A" w14:textId="3E564704" w:rsidR="00DF2843" w:rsidRPr="008C6BFA" w:rsidRDefault="00DF2843" w:rsidP="00E43A61">
      <w:pPr>
        <w:keepNext/>
        <w:keepLines/>
        <w:spacing w:before="120"/>
        <w:ind w:left="1134" w:hanging="1134"/>
        <w:outlineLvl w:val="2"/>
        <w:rPr>
          <w:lang w:eastAsia="zh-TW"/>
        </w:rPr>
      </w:pPr>
      <w:bookmarkStart w:id="2525" w:name="_Toc19190918"/>
      <w:bookmarkStart w:id="2526" w:name="_Toc37164352"/>
      <w:bookmarkStart w:id="2527" w:name="_Toc39595435"/>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2525"/>
      <w:bookmarkEnd w:id="2526"/>
      <w:bookmarkEnd w:id="2527"/>
    </w:p>
    <w:p w14:paraId="4CE55940" w14:textId="77777777" w:rsidR="00761E4A" w:rsidRDefault="00DF2843" w:rsidP="00761E4A">
      <w:pPr>
        <w:pStyle w:val="Heading2"/>
        <w:ind w:left="576" w:hanging="576"/>
        <w:rPr>
          <w:lang w:eastAsia="ja-JP"/>
        </w:rPr>
      </w:pPr>
      <w:bookmarkStart w:id="2528" w:name="_Toc19190919"/>
      <w:bookmarkStart w:id="2529" w:name="_Toc37164353"/>
      <w:bookmarkStart w:id="2530" w:name="_Toc39595436"/>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2528"/>
      <w:bookmarkEnd w:id="2529"/>
      <w:bookmarkEnd w:id="2530"/>
      <w:r w:rsidRPr="00310828">
        <w:rPr>
          <w:rFonts w:eastAsia="MS Mincho" w:cs="Arial"/>
          <w:lang w:eastAsia="ja-JP"/>
        </w:rPr>
        <w:t xml:space="preserve"> </w:t>
      </w:r>
    </w:p>
    <w:p w14:paraId="3F8BE930" w14:textId="77777777" w:rsidR="00E43A61" w:rsidRDefault="00DF2843" w:rsidP="00E43A61">
      <w:pPr>
        <w:pStyle w:val="Heading3"/>
      </w:pPr>
      <w:bookmarkStart w:id="2531" w:name="_Toc19190920"/>
      <w:bookmarkStart w:id="2532" w:name="_Toc37164354"/>
      <w:bookmarkStart w:id="2533" w:name="_Toc39595437"/>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531"/>
      <w:bookmarkEnd w:id="2532"/>
      <w:bookmarkEnd w:id="2533"/>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2534" w:name="_Toc19190921"/>
      <w:bookmarkStart w:id="2535" w:name="_Toc37164355"/>
      <w:bookmarkStart w:id="2536" w:name="_Toc39595438"/>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534"/>
      <w:bookmarkEnd w:id="2535"/>
      <w:bookmarkEnd w:id="2536"/>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2537" w:name="_Toc19190922"/>
      <w:bookmarkStart w:id="2538" w:name="_Toc37164356"/>
      <w:bookmarkStart w:id="2539" w:name="_Toc39595439"/>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537"/>
      <w:bookmarkEnd w:id="2538"/>
      <w:bookmarkEnd w:id="2539"/>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2540" w:name="_Toc19190923"/>
      <w:bookmarkStart w:id="2541" w:name="_Toc37164357"/>
      <w:bookmarkStart w:id="2542" w:name="_Toc39595440"/>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540"/>
      <w:bookmarkEnd w:id="2541"/>
      <w:bookmarkEnd w:id="2542"/>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2543" w:name="_Toc19190924"/>
      <w:bookmarkStart w:id="2544" w:name="_Toc37164358"/>
      <w:bookmarkStart w:id="2545" w:name="_Toc39595441"/>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2543"/>
      <w:bookmarkEnd w:id="2544"/>
      <w:bookmarkEnd w:id="2545"/>
      <w:r w:rsidRPr="00310828">
        <w:rPr>
          <w:rFonts w:eastAsia="MS Mincho" w:cs="Arial"/>
          <w:lang w:eastAsia="ja-JP"/>
        </w:rPr>
        <w:t xml:space="preserve"> </w:t>
      </w:r>
    </w:p>
    <w:p w14:paraId="1AA093AE" w14:textId="77777777" w:rsidR="00E43A61" w:rsidRDefault="00DF2843" w:rsidP="00E43A61">
      <w:pPr>
        <w:pStyle w:val="Heading3"/>
      </w:pPr>
      <w:bookmarkStart w:id="2546" w:name="_Toc19190925"/>
      <w:bookmarkStart w:id="2547" w:name="_Toc37164359"/>
      <w:bookmarkStart w:id="2548" w:name="_Toc39595442"/>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546"/>
      <w:bookmarkEnd w:id="2547"/>
      <w:bookmarkEnd w:id="2548"/>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2549" w:name="_Toc19190926"/>
      <w:bookmarkStart w:id="2550" w:name="_Toc37164360"/>
      <w:bookmarkStart w:id="2551" w:name="_Toc39595443"/>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549"/>
      <w:bookmarkEnd w:id="2550"/>
      <w:bookmarkEnd w:id="2551"/>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2552" w:name="_Toc19190927"/>
      <w:bookmarkStart w:id="2553" w:name="_Toc37164361"/>
      <w:bookmarkStart w:id="2554" w:name="_Toc39595444"/>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552"/>
      <w:bookmarkEnd w:id="2553"/>
      <w:bookmarkEnd w:id="2554"/>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2555" w:name="_Toc19190928"/>
      <w:bookmarkStart w:id="2556" w:name="_Toc37164362"/>
      <w:bookmarkStart w:id="2557" w:name="_Toc39595445"/>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555"/>
      <w:bookmarkEnd w:id="2556"/>
      <w:bookmarkEnd w:id="2557"/>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2558" w:name="_Toc19190929"/>
      <w:bookmarkStart w:id="2559" w:name="_Toc37164363"/>
      <w:bookmarkStart w:id="2560" w:name="_Toc39595446"/>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2558"/>
      <w:bookmarkEnd w:id="2559"/>
      <w:bookmarkEnd w:id="2560"/>
    </w:p>
    <w:p w14:paraId="7682DCFD" w14:textId="77777777" w:rsidR="00E43A61" w:rsidRDefault="00DF2843" w:rsidP="00E43A61">
      <w:pPr>
        <w:pStyle w:val="Heading3"/>
      </w:pPr>
      <w:bookmarkStart w:id="2561" w:name="_Toc19190930"/>
      <w:bookmarkStart w:id="2562" w:name="_Toc37164364"/>
      <w:bookmarkStart w:id="2563" w:name="_Toc39595447"/>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561"/>
      <w:bookmarkEnd w:id="2562"/>
      <w:bookmarkEnd w:id="2563"/>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2564" w:name="_Toc19190931"/>
      <w:bookmarkStart w:id="2565" w:name="_Toc37164365"/>
      <w:bookmarkStart w:id="2566" w:name="_Toc39595448"/>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564"/>
      <w:bookmarkEnd w:id="2565"/>
      <w:bookmarkEnd w:id="2566"/>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2567" w:name="_Toc19190932"/>
      <w:bookmarkStart w:id="2568" w:name="_Toc37164366"/>
      <w:bookmarkStart w:id="2569" w:name="_Toc39595449"/>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567"/>
      <w:bookmarkEnd w:id="2568"/>
      <w:bookmarkEnd w:id="2569"/>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2570" w:name="_Toc19190933"/>
      <w:bookmarkStart w:id="2571" w:name="_Toc37164367"/>
      <w:bookmarkStart w:id="2572" w:name="_Toc39595450"/>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570"/>
      <w:bookmarkEnd w:id="2571"/>
      <w:bookmarkEnd w:id="2572"/>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2573" w:name="_Toc19190934"/>
      <w:bookmarkStart w:id="2574" w:name="_Toc37164368"/>
      <w:bookmarkStart w:id="2575" w:name="_Toc39595451"/>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2573"/>
      <w:bookmarkEnd w:id="2574"/>
      <w:bookmarkEnd w:id="2575"/>
    </w:p>
    <w:p w14:paraId="7F09E381" w14:textId="77777777" w:rsidR="00E43A61" w:rsidRDefault="00F6724C" w:rsidP="00E43A61">
      <w:pPr>
        <w:pStyle w:val="Heading3"/>
      </w:pPr>
      <w:bookmarkStart w:id="2576" w:name="_Toc19190935"/>
      <w:bookmarkStart w:id="2577" w:name="_Toc37164369"/>
      <w:bookmarkStart w:id="2578" w:name="_Toc39595452"/>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2576"/>
      <w:bookmarkEnd w:id="2577"/>
      <w:bookmarkEnd w:id="2578"/>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2579" w:name="_Toc19190936"/>
      <w:bookmarkStart w:id="2580" w:name="_Toc37164370"/>
      <w:bookmarkStart w:id="2581" w:name="_Toc39595453"/>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2579"/>
      <w:bookmarkEnd w:id="2580"/>
      <w:bookmarkEnd w:id="2581"/>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2582" w:name="_Toc19190937"/>
      <w:bookmarkStart w:id="2583" w:name="_Toc37164371"/>
      <w:bookmarkStart w:id="2584" w:name="_Toc39595454"/>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82"/>
      <w:bookmarkEnd w:id="2583"/>
      <w:bookmarkEnd w:id="2584"/>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2585" w:name="_Toc19190938"/>
      <w:bookmarkStart w:id="2586" w:name="_Toc37164372"/>
      <w:bookmarkStart w:id="2587" w:name="_Toc39595455"/>
      <w:r>
        <w:rPr>
          <w:rFonts w:cs="Arial"/>
          <w:szCs w:val="28"/>
          <w:lang w:eastAsia="zh-CN"/>
        </w:rPr>
        <w:t>5.1.34.4</w:t>
      </w:r>
      <w:r>
        <w:rPr>
          <w:rFonts w:cs="Arial"/>
          <w:szCs w:val="28"/>
          <w:lang w:eastAsia="zh-CN"/>
        </w:rPr>
        <w:tab/>
      </w:r>
      <w:r>
        <w:rPr>
          <w:rFonts w:cs="Arial" w:hint="eastAsia"/>
          <w:szCs w:val="28"/>
          <w:lang w:eastAsia="zh-CN"/>
        </w:rPr>
        <w:t>REFSENS requirements</w:t>
      </w:r>
      <w:bookmarkEnd w:id="2585"/>
      <w:bookmarkEnd w:id="2586"/>
      <w:bookmarkEnd w:id="2587"/>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2588" w:name="_Toc19190939"/>
      <w:bookmarkStart w:id="2589" w:name="_Toc37164373"/>
      <w:bookmarkStart w:id="2590" w:name="_Toc39595456"/>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2588"/>
      <w:bookmarkEnd w:id="2589"/>
      <w:bookmarkEnd w:id="2590"/>
    </w:p>
    <w:p w14:paraId="006E82D6" w14:textId="77777777" w:rsidR="00E43A61" w:rsidRDefault="00F6724C" w:rsidP="00E43A61">
      <w:pPr>
        <w:pStyle w:val="Heading3"/>
      </w:pPr>
      <w:bookmarkStart w:id="2591" w:name="_Toc19190940"/>
      <w:bookmarkStart w:id="2592" w:name="_Toc37164374"/>
      <w:bookmarkStart w:id="2593" w:name="_Toc39595457"/>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2591"/>
      <w:bookmarkEnd w:id="2592"/>
      <w:bookmarkEnd w:id="2593"/>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2594" w:name="_Toc19190941"/>
      <w:bookmarkStart w:id="2595" w:name="_Toc37164375"/>
      <w:bookmarkStart w:id="2596" w:name="_Toc39595458"/>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2594"/>
      <w:bookmarkEnd w:id="2595"/>
      <w:bookmarkEnd w:id="2596"/>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2597" w:name="_Toc19190942"/>
      <w:bookmarkStart w:id="2598" w:name="_Toc37164376"/>
      <w:bookmarkStart w:id="2599" w:name="_Toc39595459"/>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97"/>
      <w:bookmarkEnd w:id="2598"/>
      <w:bookmarkEnd w:id="2599"/>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2600" w:name="_Toc19190943"/>
      <w:bookmarkStart w:id="2601" w:name="_Toc37164377"/>
      <w:bookmarkStart w:id="2602" w:name="_Toc39595460"/>
      <w:r>
        <w:rPr>
          <w:rFonts w:cs="Arial"/>
          <w:szCs w:val="28"/>
          <w:lang w:eastAsia="zh-CN"/>
        </w:rPr>
        <w:t>5.1.35.4</w:t>
      </w:r>
      <w:r>
        <w:rPr>
          <w:rFonts w:cs="Arial"/>
          <w:szCs w:val="28"/>
          <w:lang w:eastAsia="zh-CN"/>
        </w:rPr>
        <w:tab/>
      </w:r>
      <w:r>
        <w:rPr>
          <w:rFonts w:cs="Arial" w:hint="eastAsia"/>
          <w:szCs w:val="28"/>
          <w:lang w:eastAsia="zh-CN"/>
        </w:rPr>
        <w:t>REFSENS requirements</w:t>
      </w:r>
      <w:bookmarkEnd w:id="2600"/>
      <w:bookmarkEnd w:id="2601"/>
      <w:bookmarkEnd w:id="2602"/>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2603" w:name="_Toc19190944"/>
      <w:bookmarkStart w:id="2604" w:name="_Toc37164378"/>
      <w:bookmarkStart w:id="2605" w:name="_Toc39595461"/>
      <w:r w:rsidRPr="00613D38">
        <w:rPr>
          <w:lang w:val="sv-SE" w:eastAsia="zh-TW"/>
        </w:rPr>
        <w:t>5.1.36</w:t>
      </w:r>
      <w:r w:rsidRPr="00613D38">
        <w:rPr>
          <w:lang w:val="sv-SE" w:eastAsia="ja-JP"/>
        </w:rPr>
        <w:tab/>
      </w:r>
      <w:r w:rsidRPr="00613D38">
        <w:rPr>
          <w:lang w:val="sv-SE" w:eastAsia="zh-TW"/>
        </w:rPr>
        <w:t>DC_3-7-8_n78</w:t>
      </w:r>
      <w:bookmarkEnd w:id="2603"/>
      <w:r w:rsidR="00C2060C" w:rsidRPr="00613D38">
        <w:rPr>
          <w:lang w:val="sv-SE" w:eastAsia="zh-TW"/>
        </w:rPr>
        <w:t>, DC_3-3-7-8_n78, DC_3-7-7-8_n78, DC_3-3-7-7-8_n78</w:t>
      </w:r>
      <w:bookmarkEnd w:id="2604"/>
      <w:bookmarkEnd w:id="2605"/>
    </w:p>
    <w:p w14:paraId="4D252E82" w14:textId="77777777" w:rsidR="00E43A61" w:rsidRDefault="00CD2BA1" w:rsidP="00E43A61">
      <w:pPr>
        <w:pStyle w:val="Heading3"/>
      </w:pPr>
      <w:bookmarkStart w:id="2606" w:name="_Toc19190945"/>
      <w:bookmarkStart w:id="2607" w:name="_Toc37164379"/>
      <w:bookmarkStart w:id="2608" w:name="_Toc39595462"/>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2606"/>
      <w:bookmarkEnd w:id="2607"/>
      <w:bookmarkEnd w:id="2608"/>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2609" w:name="_Toc19190946"/>
      <w:bookmarkStart w:id="2610" w:name="_Toc37164380"/>
      <w:bookmarkStart w:id="2611" w:name="_Toc39595463"/>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2609"/>
      <w:bookmarkEnd w:id="2610"/>
      <w:bookmarkEnd w:id="2611"/>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2612" w:name="_Toc19190947"/>
      <w:bookmarkStart w:id="2613" w:name="_Toc37164381"/>
      <w:bookmarkStart w:id="2614" w:name="_Toc39595464"/>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2612"/>
      <w:bookmarkEnd w:id="2613"/>
      <w:bookmarkEnd w:id="2614"/>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2615" w:name="_Toc19190948"/>
      <w:bookmarkStart w:id="2616" w:name="_Toc37164382"/>
      <w:bookmarkStart w:id="2617" w:name="_Toc39595465"/>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2615"/>
      <w:bookmarkEnd w:id="2616"/>
      <w:bookmarkEnd w:id="2617"/>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2618" w:name="_Toc19190949"/>
      <w:bookmarkStart w:id="2619" w:name="_Toc37164383"/>
      <w:bookmarkStart w:id="2620" w:name="_Toc39595466"/>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2618"/>
      <w:bookmarkEnd w:id="2619"/>
      <w:bookmarkEnd w:id="2620"/>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2621" w:name="_Toc19190950"/>
      <w:bookmarkStart w:id="2622" w:name="_Toc37164384"/>
      <w:bookmarkStart w:id="2623" w:name="_Toc39595467"/>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2621"/>
      <w:bookmarkEnd w:id="2622"/>
      <w:bookmarkEnd w:id="2623"/>
    </w:p>
    <w:p w14:paraId="4D7E43F8" w14:textId="77777777" w:rsidR="00CF34C7" w:rsidRDefault="00881775" w:rsidP="00CF34C7">
      <w:pPr>
        <w:pStyle w:val="Heading3"/>
      </w:pPr>
      <w:bookmarkStart w:id="2624" w:name="_Toc19190951"/>
      <w:bookmarkStart w:id="2625" w:name="_Toc37164385"/>
      <w:bookmarkStart w:id="2626" w:name="_Toc39595468"/>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2624"/>
      <w:bookmarkEnd w:id="2625"/>
      <w:bookmarkEnd w:id="2626"/>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2627" w:name="_Toc19190952"/>
      <w:bookmarkStart w:id="2628" w:name="_Toc37164386"/>
      <w:bookmarkStart w:id="2629" w:name="_Toc39595469"/>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2627"/>
      <w:bookmarkEnd w:id="2628"/>
      <w:bookmarkEnd w:id="2629"/>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2630" w:name="_Toc19190953"/>
      <w:bookmarkStart w:id="2631" w:name="_Toc37164387"/>
      <w:bookmarkStart w:id="2632" w:name="_Toc39595470"/>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2630"/>
      <w:bookmarkEnd w:id="2631"/>
      <w:bookmarkEnd w:id="2632"/>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2633" w:name="_Toc19190954"/>
      <w:bookmarkStart w:id="2634" w:name="_Toc37164388"/>
      <w:bookmarkStart w:id="2635" w:name="_Toc39595471"/>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2633"/>
      <w:bookmarkEnd w:id="2634"/>
      <w:bookmarkEnd w:id="2635"/>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2636" w:name="_Toc19190955"/>
      <w:bookmarkStart w:id="2637" w:name="_Toc37164389"/>
      <w:bookmarkStart w:id="2638" w:name="_Toc39595472"/>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2636"/>
      <w:bookmarkEnd w:id="2637"/>
      <w:bookmarkEnd w:id="2638"/>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2639" w:name="_Toc19190956"/>
      <w:bookmarkStart w:id="2640" w:name="_Toc37164390"/>
      <w:bookmarkStart w:id="2641" w:name="_Toc39595473"/>
      <w:r>
        <w:rPr>
          <w:rFonts w:hint="eastAsia"/>
          <w:lang w:eastAsia="ja-JP"/>
        </w:rPr>
        <w:t>5.1.38</w:t>
      </w:r>
      <w:r>
        <w:tab/>
      </w:r>
      <w:r>
        <w:tab/>
        <w:t>DC_</w:t>
      </w:r>
      <w:r>
        <w:rPr>
          <w:rFonts w:hint="eastAsia"/>
          <w:lang w:eastAsia="ja-JP"/>
        </w:rPr>
        <w:t>2-</w:t>
      </w:r>
      <w:r>
        <w:t>7-66_</w:t>
      </w:r>
      <w:r>
        <w:rPr>
          <w:rFonts w:hint="eastAsia"/>
          <w:lang w:eastAsia="ja-JP"/>
        </w:rPr>
        <w:t>n78</w:t>
      </w:r>
      <w:bookmarkEnd w:id="2639"/>
      <w:bookmarkEnd w:id="2640"/>
      <w:bookmarkEnd w:id="2641"/>
    </w:p>
    <w:p w14:paraId="03F0DA65" w14:textId="6171E26A" w:rsidR="00CF34C7" w:rsidRDefault="00875B96" w:rsidP="00CF34C7">
      <w:pPr>
        <w:pStyle w:val="Heading3"/>
      </w:pPr>
      <w:bookmarkStart w:id="2642" w:name="_Toc19190957"/>
      <w:bookmarkStart w:id="2643" w:name="_Toc37164391"/>
      <w:bookmarkStart w:id="2644" w:name="_Toc39595474"/>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2642"/>
      <w:bookmarkEnd w:id="2643"/>
      <w:bookmarkEnd w:id="2644"/>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2645" w:name="_Toc19190958"/>
      <w:bookmarkStart w:id="2646" w:name="_Toc37164392"/>
      <w:bookmarkStart w:id="2647" w:name="_Toc39595475"/>
      <w:r>
        <w:rPr>
          <w:rFonts w:hint="eastAsia"/>
          <w:lang w:eastAsia="ja-JP"/>
        </w:rPr>
        <w:t>5.1.38</w:t>
      </w:r>
      <w:r>
        <w:t>.</w:t>
      </w:r>
      <w:r>
        <w:rPr>
          <w:rFonts w:hint="eastAsia"/>
          <w:lang w:eastAsia="ja-JP"/>
        </w:rPr>
        <w:t>2</w:t>
      </w:r>
      <w:r w:rsidR="00CF34C7" w:rsidRPr="00CF34C7">
        <w:rPr>
          <w:lang w:eastAsia="ja-JP"/>
        </w:rPr>
        <w:tab/>
      </w:r>
      <w:r>
        <w:t>∆TIB and ∆RIB values</w:t>
      </w:r>
      <w:bookmarkEnd w:id="2645"/>
      <w:bookmarkEnd w:id="2646"/>
      <w:bookmarkEnd w:id="2647"/>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2648"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2648"/>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2649" w:name="_Toc19190959"/>
      <w:bookmarkStart w:id="2650" w:name="_Toc37164393"/>
      <w:bookmarkStart w:id="2651" w:name="_Toc39595476"/>
      <w:r>
        <w:rPr>
          <w:rFonts w:hint="eastAsia"/>
          <w:lang w:eastAsia="ja-JP"/>
        </w:rPr>
        <w:t>5.1.39</w:t>
      </w:r>
      <w:r>
        <w:tab/>
      </w:r>
      <w:r>
        <w:tab/>
        <w:t>DC_</w:t>
      </w:r>
      <w:r>
        <w:rPr>
          <w:rFonts w:hint="eastAsia"/>
          <w:lang w:eastAsia="ja-JP"/>
        </w:rPr>
        <w:t>2-</w:t>
      </w:r>
      <w:r>
        <w:t>7-13_</w:t>
      </w:r>
      <w:r>
        <w:rPr>
          <w:rFonts w:hint="eastAsia"/>
          <w:lang w:eastAsia="ja-JP"/>
        </w:rPr>
        <w:t>n66</w:t>
      </w:r>
      <w:bookmarkEnd w:id="2649"/>
      <w:bookmarkEnd w:id="2650"/>
      <w:bookmarkEnd w:id="2651"/>
    </w:p>
    <w:p w14:paraId="72A1FAF0" w14:textId="36D88F7C" w:rsidR="00CF34C7" w:rsidRDefault="00875B96" w:rsidP="00CF34C7">
      <w:pPr>
        <w:pStyle w:val="Heading3"/>
      </w:pPr>
      <w:bookmarkStart w:id="2652" w:name="_Toc19190960"/>
      <w:bookmarkStart w:id="2653" w:name="_Toc37164394"/>
      <w:bookmarkStart w:id="2654" w:name="_Toc39595477"/>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2652"/>
      <w:bookmarkEnd w:id="2653"/>
      <w:bookmarkEnd w:id="2654"/>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2655" w:name="_Toc19190961"/>
      <w:bookmarkStart w:id="2656" w:name="_Toc37164395"/>
      <w:bookmarkStart w:id="2657" w:name="_Toc39595478"/>
      <w:r>
        <w:rPr>
          <w:rFonts w:hint="eastAsia"/>
          <w:lang w:eastAsia="ja-JP"/>
        </w:rPr>
        <w:t>5.1.39</w:t>
      </w:r>
      <w:r>
        <w:t>.</w:t>
      </w:r>
      <w:r>
        <w:rPr>
          <w:rFonts w:hint="eastAsia"/>
          <w:lang w:eastAsia="ja-JP"/>
        </w:rPr>
        <w:t>3</w:t>
      </w:r>
      <w:r>
        <w:tab/>
        <w:t xml:space="preserve"> ∆TIB and ∆RIB values</w:t>
      </w:r>
      <w:bookmarkEnd w:id="2655"/>
      <w:bookmarkEnd w:id="2656"/>
      <w:bookmarkEnd w:id="2657"/>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2658" w:name="_Toc19190962"/>
      <w:bookmarkStart w:id="2659" w:name="_Toc37164396"/>
      <w:bookmarkStart w:id="2660" w:name="_Toc39595479"/>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2658"/>
      <w:bookmarkEnd w:id="2659"/>
      <w:bookmarkEnd w:id="2660"/>
    </w:p>
    <w:p w14:paraId="6DEE2CBC" w14:textId="77777777" w:rsidR="00CF34C7" w:rsidRDefault="00875B96" w:rsidP="00CF34C7">
      <w:pPr>
        <w:pStyle w:val="Heading3"/>
      </w:pPr>
      <w:bookmarkStart w:id="2661" w:name="_Toc37164397"/>
      <w:bookmarkStart w:id="2662" w:name="_Toc39595480"/>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661"/>
      <w:bookmarkEnd w:id="2662"/>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2663" w:name="_Toc37164398"/>
      <w:bookmarkStart w:id="2664" w:name="_Toc39595481"/>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663"/>
      <w:bookmarkEnd w:id="2664"/>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2665" w:name="_Toc37164399"/>
      <w:bookmarkStart w:id="2666" w:name="_Toc39595482"/>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665"/>
      <w:bookmarkEnd w:id="2666"/>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2667" w:name="_Toc19190963"/>
      <w:bookmarkStart w:id="2668" w:name="_Toc37164400"/>
      <w:bookmarkStart w:id="2669" w:name="_Toc39595483"/>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667"/>
      <w:bookmarkEnd w:id="2668"/>
      <w:bookmarkEnd w:id="2669"/>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2670" w:name="_Toc19190964"/>
      <w:bookmarkStart w:id="2671" w:name="_Toc37164401"/>
      <w:bookmarkStart w:id="2672" w:name="_Toc39595484"/>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2670"/>
      <w:bookmarkEnd w:id="2671"/>
      <w:bookmarkEnd w:id="2672"/>
    </w:p>
    <w:p w14:paraId="4DB4CE7A" w14:textId="77777777" w:rsidR="00CF34C7" w:rsidRDefault="00875B96" w:rsidP="00CF34C7">
      <w:pPr>
        <w:pStyle w:val="Heading3"/>
      </w:pPr>
      <w:bookmarkStart w:id="2673" w:name="_Toc37164402"/>
      <w:bookmarkStart w:id="2674" w:name="_Toc39595485"/>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673"/>
      <w:bookmarkEnd w:id="2674"/>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2675" w:name="_Toc37164403"/>
      <w:bookmarkStart w:id="2676" w:name="_Toc39595486"/>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675"/>
      <w:bookmarkEnd w:id="2676"/>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2677" w:name="_Toc37164404"/>
      <w:bookmarkStart w:id="2678" w:name="_Toc39595487"/>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677"/>
      <w:bookmarkEnd w:id="2678"/>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2679" w:name="_Toc19190965"/>
      <w:bookmarkStart w:id="2680" w:name="_Toc37164405"/>
      <w:bookmarkStart w:id="2681" w:name="_Toc39595488"/>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2679"/>
      <w:bookmarkEnd w:id="2680"/>
      <w:bookmarkEnd w:id="2681"/>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2682" w:name="_Toc19190966"/>
      <w:bookmarkStart w:id="2683" w:name="_Toc37164406"/>
      <w:bookmarkStart w:id="2684" w:name="_Toc39595489"/>
      <w:r>
        <w:rPr>
          <w:rFonts w:hint="eastAsia"/>
          <w:lang w:eastAsia="zh-TW"/>
        </w:rPr>
        <w:t>5.1.42</w:t>
      </w:r>
      <w:r w:rsidRPr="003B5428">
        <w:rPr>
          <w:lang w:eastAsia="ja-JP"/>
        </w:rPr>
        <w:tab/>
      </w:r>
      <w:r w:rsidRPr="00FC4056">
        <w:rPr>
          <w:rFonts w:eastAsia="MS Mincho" w:cs="Arial"/>
          <w:lang w:eastAsia="ja-JP"/>
        </w:rPr>
        <w:t>2A-14A-30A_n260M</w:t>
      </w:r>
      <w:bookmarkEnd w:id="2682"/>
      <w:bookmarkEnd w:id="2683"/>
      <w:bookmarkEnd w:id="2684"/>
    </w:p>
    <w:p w14:paraId="01A2B406" w14:textId="77777777" w:rsidR="00CF34C7" w:rsidRDefault="00875B96" w:rsidP="00CF34C7">
      <w:pPr>
        <w:pStyle w:val="Heading3"/>
      </w:pPr>
      <w:bookmarkStart w:id="2685" w:name="_Toc37164407"/>
      <w:bookmarkStart w:id="2686" w:name="_Toc39595490"/>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685"/>
      <w:bookmarkEnd w:id="2686"/>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2687" w:name="_Toc37164408"/>
      <w:bookmarkStart w:id="2688" w:name="_Toc39595491"/>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687"/>
      <w:bookmarkEnd w:id="2688"/>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2689" w:name="_Toc37164409"/>
      <w:bookmarkStart w:id="2690" w:name="_Toc39595492"/>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689"/>
      <w:bookmarkEnd w:id="2690"/>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2691" w:name="_Toc19190967"/>
      <w:bookmarkStart w:id="2692" w:name="_Toc37164410"/>
      <w:bookmarkStart w:id="2693" w:name="_Toc39595493"/>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2691"/>
      <w:bookmarkEnd w:id="2692"/>
      <w:bookmarkEnd w:id="2693"/>
    </w:p>
    <w:p w14:paraId="4B8A8567" w14:textId="77777777" w:rsidR="00CF34C7" w:rsidRDefault="005A0E7C" w:rsidP="00CF34C7">
      <w:pPr>
        <w:pStyle w:val="Heading3"/>
      </w:pPr>
      <w:bookmarkStart w:id="2694" w:name="_Toc37164411"/>
      <w:bookmarkStart w:id="2695" w:name="_Toc39595494"/>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694"/>
      <w:bookmarkEnd w:id="2695"/>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2696" w:name="_Toc37164412"/>
      <w:bookmarkStart w:id="2697" w:name="_Toc39595495"/>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696"/>
      <w:bookmarkEnd w:id="2697"/>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2698" w:name="_Toc37164413"/>
      <w:bookmarkStart w:id="2699" w:name="_Toc39595496"/>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698"/>
      <w:bookmarkEnd w:id="2699"/>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2700" w:name="_Toc19190968"/>
      <w:bookmarkStart w:id="2701" w:name="_Toc37164414"/>
      <w:bookmarkStart w:id="2702" w:name="_Toc39595497"/>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2700"/>
      <w:bookmarkEnd w:id="2701"/>
      <w:bookmarkEnd w:id="2702"/>
    </w:p>
    <w:p w14:paraId="31113141" w14:textId="77777777" w:rsidR="00CF34C7" w:rsidRDefault="005A0E7C" w:rsidP="00CF34C7">
      <w:pPr>
        <w:pStyle w:val="Heading3"/>
      </w:pPr>
      <w:bookmarkStart w:id="2703" w:name="_Toc37164415"/>
      <w:bookmarkStart w:id="2704" w:name="_Toc39595498"/>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703"/>
      <w:bookmarkEnd w:id="2704"/>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2705" w:name="_Toc37164416"/>
      <w:bookmarkStart w:id="2706" w:name="_Toc39595499"/>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705"/>
      <w:bookmarkEnd w:id="2706"/>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2707" w:name="_Toc37164417"/>
      <w:bookmarkStart w:id="2708" w:name="_Toc39595500"/>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2707"/>
      <w:bookmarkEnd w:id="2708"/>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2709" w:name="_Toc14159362"/>
      <w:bookmarkStart w:id="2710" w:name="_Toc37164418"/>
      <w:bookmarkStart w:id="2711" w:name="_Toc39595501"/>
      <w:bookmarkStart w:id="2712" w:name="_Toc19190969"/>
      <w:r>
        <w:rPr>
          <w:rFonts w:hint="eastAsia"/>
          <w:lang w:eastAsia="ja-JP"/>
        </w:rPr>
        <w:t>5.1.45</w:t>
      </w:r>
      <w:r>
        <w:tab/>
      </w:r>
      <w:r>
        <w:tab/>
      </w:r>
      <w:bookmarkEnd w:id="2709"/>
      <w:r>
        <w:t>DC_2-13-66_n66</w:t>
      </w:r>
      <w:bookmarkEnd w:id="2710"/>
      <w:bookmarkEnd w:id="2711"/>
    </w:p>
    <w:p w14:paraId="0FFE6C63" w14:textId="73460FFE" w:rsidR="007B6134" w:rsidRDefault="007B6134" w:rsidP="007B6134">
      <w:pPr>
        <w:pStyle w:val="Heading3"/>
      </w:pPr>
      <w:bookmarkStart w:id="2713" w:name="_Toc14159364"/>
      <w:bookmarkStart w:id="2714" w:name="_Toc37164419"/>
      <w:bookmarkStart w:id="2715" w:name="_Toc39595502"/>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2713"/>
      <w:bookmarkEnd w:id="2714"/>
      <w:bookmarkEnd w:id="2715"/>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2716" w:name="_Toc14159365"/>
      <w:bookmarkStart w:id="2717" w:name="_Toc37164420"/>
      <w:bookmarkStart w:id="2718" w:name="_Toc39595503"/>
      <w:r>
        <w:rPr>
          <w:rFonts w:hint="eastAsia"/>
          <w:lang w:eastAsia="ja-JP"/>
        </w:rPr>
        <w:t>5.1.45</w:t>
      </w:r>
      <w:r>
        <w:t>.</w:t>
      </w:r>
      <w:r>
        <w:rPr>
          <w:rFonts w:hint="eastAsia"/>
          <w:lang w:eastAsia="ja-JP"/>
        </w:rPr>
        <w:t>3</w:t>
      </w:r>
      <w:r>
        <w:tab/>
        <w:t xml:space="preserve"> ∆TIB and ∆RIB values</w:t>
      </w:r>
      <w:bookmarkEnd w:id="2716"/>
      <w:bookmarkEnd w:id="2717"/>
      <w:bookmarkEnd w:id="2718"/>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2719" w:name="_Toc37164421"/>
      <w:bookmarkStart w:id="2720" w:name="_Toc39595504"/>
      <w:r>
        <w:rPr>
          <w:lang w:eastAsia="ja-JP"/>
        </w:rPr>
        <w:t>5.1.46</w:t>
      </w:r>
      <w:r>
        <w:tab/>
      </w:r>
      <w:r>
        <w:tab/>
        <w:t>DC_7-13-66_</w:t>
      </w:r>
      <w:r>
        <w:rPr>
          <w:lang w:eastAsia="ja-JP"/>
        </w:rPr>
        <w:t>n66</w:t>
      </w:r>
      <w:bookmarkEnd w:id="2719"/>
      <w:bookmarkEnd w:id="2720"/>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2721" w:name="_Toc37164422"/>
      <w:bookmarkStart w:id="2722" w:name="_Toc39595505"/>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2721"/>
      <w:bookmarkEnd w:id="2722"/>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2723" w:name="_Toc37164423"/>
      <w:bookmarkStart w:id="2724" w:name="_Toc39595506"/>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2723"/>
      <w:bookmarkEnd w:id="2724"/>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2725" w:name="_Toc37164424"/>
      <w:bookmarkStart w:id="2726" w:name="_Toc39595507"/>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2725"/>
      <w:bookmarkEnd w:id="2726"/>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2727" w:name="_Toc37164425"/>
      <w:bookmarkStart w:id="2728" w:name="_Toc39595508"/>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727"/>
      <w:bookmarkEnd w:id="2728"/>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2729" w:name="_Toc37164426"/>
      <w:bookmarkStart w:id="2730" w:name="_Toc39595509"/>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729"/>
      <w:bookmarkEnd w:id="2730"/>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2731" w:name="_Toc37164427"/>
      <w:bookmarkStart w:id="2732" w:name="_Toc39595510"/>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731"/>
      <w:bookmarkEnd w:id="2732"/>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2733" w:name="_Toc37164428"/>
      <w:bookmarkStart w:id="2734" w:name="_Toc39595511"/>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2733"/>
      <w:bookmarkEnd w:id="2734"/>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2735" w:name="_Toc37164429"/>
      <w:bookmarkStart w:id="2736" w:name="_Toc39595512"/>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2735"/>
      <w:bookmarkEnd w:id="2736"/>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2737" w:name="_Toc37164430"/>
      <w:bookmarkStart w:id="2738" w:name="_Toc39595513"/>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737"/>
      <w:bookmarkEnd w:id="2738"/>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2739" w:name="_Toc37164431"/>
      <w:bookmarkStart w:id="2740" w:name="_Toc39595514"/>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739"/>
      <w:bookmarkEnd w:id="2740"/>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2741" w:name="_Toc37164432"/>
      <w:bookmarkStart w:id="2742" w:name="_Toc39595515"/>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741"/>
      <w:bookmarkEnd w:id="2742"/>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2743" w:name="_Toc37164433"/>
      <w:bookmarkStart w:id="2744" w:name="_Toc39595516"/>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2743"/>
      <w:bookmarkEnd w:id="2744"/>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2745" w:name="_Toc37164434"/>
      <w:bookmarkStart w:id="2746" w:name="_Toc39595517"/>
      <w:r>
        <w:rPr>
          <w:rFonts w:hint="eastAsia"/>
          <w:lang w:val="sv-SE" w:eastAsia="zh-TW"/>
        </w:rPr>
        <w:t>5.1.48</w:t>
      </w:r>
      <w:r w:rsidRPr="003844D5">
        <w:rPr>
          <w:lang w:val="sv-SE" w:eastAsia="ja-JP"/>
        </w:rPr>
        <w:tab/>
      </w:r>
      <w:r w:rsidRPr="003844D5">
        <w:rPr>
          <w:lang w:val="sv-SE" w:eastAsia="zh-TW"/>
        </w:rPr>
        <w:t>DC_3-7-8_n1, DC_3-3-7-8_n1, DC_3-7-7-8_n1, DC_3-3-7-7-8_n1</w:t>
      </w:r>
      <w:bookmarkEnd w:id="2745"/>
      <w:bookmarkEnd w:id="2746"/>
    </w:p>
    <w:p w14:paraId="3B363068" w14:textId="77777777" w:rsidR="008E650F" w:rsidRDefault="007B6134" w:rsidP="008E650F">
      <w:pPr>
        <w:pStyle w:val="Heading3"/>
      </w:pPr>
      <w:bookmarkStart w:id="2747" w:name="_Toc37164435"/>
      <w:bookmarkStart w:id="2748" w:name="_Toc39595518"/>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2747"/>
      <w:bookmarkEnd w:id="2748"/>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2749" w:name="_Toc37164436"/>
      <w:bookmarkStart w:id="2750" w:name="_Toc39595519"/>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2749"/>
      <w:bookmarkEnd w:id="2750"/>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b w:val="0"/>
                <w:lang w:val="fi-FI" w:eastAsia="fi-FI"/>
              </w:rPr>
            </w:pPr>
            <w:r>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b w:val="0"/>
                <w:lang w:val="fi-FI" w:eastAsia="zh-TW"/>
              </w:rPr>
            </w:pPr>
            <w:r>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b w:val="0"/>
                <w:lang w:val="fi-FI" w:eastAsia="zh-TW"/>
              </w:rPr>
            </w:pPr>
            <w:r>
              <w:rPr>
                <w:b w:val="0"/>
                <w:lang w:val="fi-FI" w:eastAsia="zh-TW"/>
              </w:rPr>
              <w:t>CA_3C-7A-8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b w:val="0"/>
                <w:lang w:val="fi-FI" w:eastAsia="fi-FI"/>
              </w:rPr>
            </w:pPr>
            <w:r>
              <w:rPr>
                <w:b w:val="0"/>
                <w:lang w:val="fi-FI" w:eastAsia="fi-FI"/>
              </w:rPr>
              <w:t>n</w:t>
            </w:r>
            <w:r>
              <w:rPr>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2751" w:name="_Toc37164437"/>
      <w:bookmarkStart w:id="2752" w:name="_Toc39595520"/>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2751"/>
      <w:bookmarkEnd w:id="2752"/>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2753" w:name="_Toc37164438"/>
      <w:bookmarkStart w:id="2754" w:name="_Toc39595521"/>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2753"/>
      <w:bookmarkEnd w:id="2754"/>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2755" w:name="_Toc37164439"/>
      <w:bookmarkStart w:id="2756" w:name="_Toc39595522"/>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755"/>
      <w:bookmarkEnd w:id="2756"/>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2757" w:name="_Toc14159374"/>
      <w:bookmarkStart w:id="2758" w:name="_Toc37164440"/>
      <w:bookmarkStart w:id="2759" w:name="_Toc39595523"/>
      <w:r>
        <w:rPr>
          <w:rFonts w:hint="eastAsia"/>
          <w:lang w:eastAsia="ja-JP"/>
        </w:rPr>
        <w:t>5.1.49</w:t>
      </w:r>
      <w:r>
        <w:tab/>
      </w:r>
      <w:r>
        <w:tab/>
      </w:r>
      <w:bookmarkEnd w:id="2757"/>
      <w:r w:rsidRPr="009E74C6">
        <w:t>DC_3-7-40_n1</w:t>
      </w:r>
      <w:bookmarkEnd w:id="2758"/>
      <w:bookmarkEnd w:id="2759"/>
    </w:p>
    <w:p w14:paraId="74990E58" w14:textId="21CB59E8" w:rsidR="007B6134" w:rsidRDefault="007B6134" w:rsidP="007B6134">
      <w:pPr>
        <w:pStyle w:val="Heading3"/>
      </w:pPr>
      <w:bookmarkStart w:id="2760" w:name="_Toc14159375"/>
      <w:bookmarkStart w:id="2761" w:name="_Toc37164441"/>
      <w:bookmarkStart w:id="2762" w:name="_Toc39595524"/>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2760"/>
      <w:bookmarkEnd w:id="2761"/>
      <w:bookmarkEnd w:id="2762"/>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2763" w:name="_Toc14159376"/>
      <w:bookmarkStart w:id="2764" w:name="_Toc37164442"/>
      <w:bookmarkStart w:id="2765" w:name="_Toc39595525"/>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763"/>
      <w:bookmarkEnd w:id="2764"/>
      <w:bookmarkEnd w:id="2765"/>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2766" w:name="_Toc14159377"/>
      <w:bookmarkStart w:id="2767" w:name="_Toc37164443"/>
      <w:bookmarkStart w:id="2768" w:name="_Toc39595526"/>
      <w:r>
        <w:rPr>
          <w:rFonts w:hint="eastAsia"/>
          <w:lang w:eastAsia="ja-JP"/>
        </w:rPr>
        <w:t>5.1.49</w:t>
      </w:r>
      <w:r>
        <w:t>.</w:t>
      </w:r>
      <w:r>
        <w:rPr>
          <w:rFonts w:hint="eastAsia"/>
          <w:lang w:eastAsia="ja-JP"/>
        </w:rPr>
        <w:t>3</w:t>
      </w:r>
      <w:r>
        <w:tab/>
        <w:t xml:space="preserve"> ∆TIB and ∆RIB values</w:t>
      </w:r>
      <w:bookmarkEnd w:id="2766"/>
      <w:bookmarkEnd w:id="2767"/>
      <w:bookmarkEnd w:id="2768"/>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2769"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2769"/>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2770" w:name="_Toc37164444"/>
      <w:bookmarkStart w:id="2771" w:name="_Toc39595527"/>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2770"/>
      <w:bookmarkEnd w:id="2771"/>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2772" w:name="_Toc37164445"/>
      <w:bookmarkStart w:id="2773" w:name="_Toc39595528"/>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2772"/>
      <w:bookmarkEnd w:id="2773"/>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2774" w:name="_Toc37164446"/>
      <w:bookmarkStart w:id="2775" w:name="_Toc39595529"/>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2774"/>
      <w:bookmarkEnd w:id="2775"/>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2776" w:name="_Toc37164447"/>
      <w:bookmarkStart w:id="2777" w:name="_Toc39595530"/>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2776"/>
      <w:bookmarkEnd w:id="2777"/>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2778" w:name="_Toc37164448"/>
      <w:bookmarkStart w:id="2779" w:name="_Toc39595531"/>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2778"/>
      <w:bookmarkEnd w:id="2779"/>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2780" w:name="_Toc37164449"/>
      <w:bookmarkStart w:id="2781" w:name="_Toc39595532"/>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2780"/>
      <w:bookmarkEnd w:id="2781"/>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2782" w:name="_Toc37164450"/>
      <w:bookmarkStart w:id="2783" w:name="_Toc39595533"/>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2782"/>
      <w:bookmarkEnd w:id="2783"/>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2784" w:name="_Toc37164451"/>
      <w:bookmarkStart w:id="2785" w:name="_Toc39595534"/>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2784"/>
      <w:bookmarkEnd w:id="2785"/>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2786" w:name="_Toc37164452"/>
      <w:bookmarkStart w:id="2787" w:name="_Toc39595535"/>
      <w:r w:rsidRPr="003844D5">
        <w:rPr>
          <w:rFonts w:cs="Arial"/>
        </w:rPr>
        <w:t>5.1.52</w:t>
      </w:r>
      <w:r w:rsidRPr="003844D5">
        <w:rPr>
          <w:rFonts w:cs="Arial"/>
        </w:rPr>
        <w:tab/>
      </w:r>
      <w:r w:rsidRPr="003844D5">
        <w:rPr>
          <w:rFonts w:cs="Arial"/>
        </w:rPr>
        <w:tab/>
        <w:t>DC_3-28-41_n78</w:t>
      </w:r>
      <w:bookmarkEnd w:id="2786"/>
      <w:bookmarkEnd w:id="2787"/>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2788" w:name="_Toc37164453"/>
      <w:bookmarkStart w:id="2789" w:name="_Toc39595536"/>
      <w:r w:rsidRPr="003844D5">
        <w:rPr>
          <w:rFonts w:ascii="Arial" w:hAnsi="Arial" w:cs="Arial"/>
          <w:sz w:val="28"/>
          <w:szCs w:val="28"/>
        </w:rPr>
        <w:t>5.1.52.1</w:t>
      </w:r>
      <w:r w:rsidRPr="003844D5">
        <w:rPr>
          <w:rFonts w:ascii="Arial" w:hAnsi="Arial" w:cs="Arial"/>
          <w:sz w:val="28"/>
          <w:szCs w:val="28"/>
        </w:rPr>
        <w:tab/>
        <w:t>Operating bands for EN-DC</w:t>
      </w:r>
      <w:bookmarkEnd w:id="2788"/>
      <w:bookmarkEnd w:id="2789"/>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2790" w:name="_Toc37164454"/>
      <w:bookmarkStart w:id="2791" w:name="_Toc39595537"/>
      <w:r w:rsidRPr="008E650F">
        <w:rPr>
          <w:rFonts w:ascii="Arial" w:hAnsi="Arial" w:cs="Arial"/>
          <w:sz w:val="28"/>
          <w:szCs w:val="28"/>
        </w:rPr>
        <w:t>5.1.52.2</w:t>
      </w:r>
      <w:r w:rsidRPr="008E650F">
        <w:rPr>
          <w:rFonts w:ascii="Arial" w:hAnsi="Arial" w:cs="Arial"/>
          <w:sz w:val="28"/>
          <w:szCs w:val="28"/>
        </w:rPr>
        <w:tab/>
        <w:t>Configuration for EN-DC</w:t>
      </w:r>
      <w:bookmarkEnd w:id="2790"/>
      <w:bookmarkEnd w:id="2791"/>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2792" w:name="_Toc37164455"/>
      <w:bookmarkStart w:id="2793" w:name="_Toc39595538"/>
      <w:r w:rsidRPr="008E650F">
        <w:rPr>
          <w:rFonts w:ascii="Arial" w:hAnsi="Arial" w:cs="Arial"/>
          <w:sz w:val="28"/>
          <w:szCs w:val="28"/>
        </w:rPr>
        <w:t>5.1.52.3</w:t>
      </w:r>
      <w:r w:rsidRPr="008E650F">
        <w:rPr>
          <w:rFonts w:ascii="Arial" w:hAnsi="Arial" w:cs="Arial"/>
          <w:sz w:val="28"/>
          <w:szCs w:val="28"/>
        </w:rPr>
        <w:tab/>
        <w:t>∆TIB and ∆RIB values</w:t>
      </w:r>
      <w:bookmarkEnd w:id="2792"/>
      <w:bookmarkEnd w:id="2793"/>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2794" w:name="_Toc37164456"/>
      <w:bookmarkStart w:id="2795" w:name="_Toc39595539"/>
      <w:r>
        <w:rPr>
          <w:rFonts w:hint="eastAsia"/>
          <w:sz w:val="28"/>
          <w:lang w:eastAsia="ja-JP"/>
        </w:rPr>
        <w:t>5.1.53</w:t>
      </w:r>
      <w:r w:rsidRPr="001423CC">
        <w:rPr>
          <w:sz w:val="28"/>
        </w:rPr>
        <w:tab/>
      </w:r>
      <w:r w:rsidRPr="001423CC">
        <w:rPr>
          <w:sz w:val="28"/>
        </w:rPr>
        <w:tab/>
      </w:r>
      <w:r w:rsidRPr="004427B4">
        <w:rPr>
          <w:sz w:val="28"/>
        </w:rPr>
        <w:t>DC_28-41-42_n78</w:t>
      </w:r>
      <w:bookmarkEnd w:id="2794"/>
      <w:bookmarkEnd w:id="2795"/>
    </w:p>
    <w:p w14:paraId="6943F310" w14:textId="2B65F780" w:rsidR="00915EE8" w:rsidRDefault="00915EE8" w:rsidP="00915EE8">
      <w:pPr>
        <w:pStyle w:val="Heading3"/>
      </w:pPr>
      <w:bookmarkStart w:id="2796" w:name="_Toc37164457"/>
      <w:bookmarkStart w:id="2797" w:name="_Toc39595540"/>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2796"/>
      <w:bookmarkEnd w:id="2797"/>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2798" w:name="_Toc37164458"/>
      <w:bookmarkStart w:id="2799" w:name="_Toc39595541"/>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2798"/>
      <w:bookmarkEnd w:id="2799"/>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2800" w:name="_Toc37164459"/>
      <w:bookmarkStart w:id="2801" w:name="_Toc39595542"/>
      <w:r>
        <w:rPr>
          <w:rFonts w:hint="eastAsia"/>
        </w:rPr>
        <w:t>5.1.53</w:t>
      </w:r>
      <w:r>
        <w:t>.</w:t>
      </w:r>
      <w:r>
        <w:rPr>
          <w:rFonts w:hint="eastAsia"/>
        </w:rPr>
        <w:t>3</w:t>
      </w:r>
      <w:r>
        <w:tab/>
        <w:t>∆TIB and ∆RIB values</w:t>
      </w:r>
      <w:bookmarkEnd w:id="2800"/>
      <w:bookmarkEnd w:id="2801"/>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2802" w:name="_Toc8387796"/>
      <w:bookmarkStart w:id="2803" w:name="_Toc8388517"/>
      <w:bookmarkStart w:id="2804" w:name="_Toc8388703"/>
      <w:bookmarkStart w:id="2805" w:name="_Toc8395997"/>
      <w:bookmarkStart w:id="2806" w:name="_Toc37164460"/>
      <w:bookmarkStart w:id="2807" w:name="_Toc39595543"/>
      <w:r>
        <w:rPr>
          <w:rFonts w:hint="eastAsia"/>
          <w:lang w:eastAsia="zh-TW"/>
        </w:rPr>
        <w:t>5.1.54</w:t>
      </w:r>
      <w:r w:rsidRPr="00D226BF">
        <w:rPr>
          <w:lang w:eastAsia="ja-JP"/>
        </w:rPr>
        <w:tab/>
      </w:r>
      <w:r>
        <w:rPr>
          <w:lang w:eastAsia="ja-JP"/>
        </w:rPr>
        <w:t>1-7-8_n78</w:t>
      </w:r>
      <w:bookmarkEnd w:id="2802"/>
      <w:bookmarkEnd w:id="2803"/>
      <w:bookmarkEnd w:id="2804"/>
      <w:bookmarkEnd w:id="2805"/>
      <w:bookmarkEnd w:id="2806"/>
      <w:bookmarkEnd w:id="2807"/>
    </w:p>
    <w:p w14:paraId="0EF8BBEC" w14:textId="77777777" w:rsidR="008E650F" w:rsidRDefault="00915EE8" w:rsidP="008E650F">
      <w:pPr>
        <w:pStyle w:val="Heading3"/>
      </w:pPr>
      <w:bookmarkStart w:id="2808" w:name="_Toc37164461"/>
      <w:bookmarkStart w:id="2809" w:name="_Toc39595544"/>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2808"/>
      <w:bookmarkEnd w:id="2809"/>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2810" w:name="_Toc37164462"/>
      <w:bookmarkStart w:id="2811" w:name="_Toc39595545"/>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2810"/>
      <w:bookmarkEnd w:id="2811"/>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2812" w:name="_Toc37164463"/>
      <w:bookmarkStart w:id="2813" w:name="_Toc39595546"/>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812"/>
      <w:bookmarkEnd w:id="2813"/>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2814" w:name="_Toc37164464"/>
      <w:bookmarkStart w:id="2815" w:name="_Toc39595547"/>
      <w:r>
        <w:t>5.1.54</w:t>
      </w:r>
      <w:r>
        <w:rPr>
          <w:lang w:eastAsia="zh-CN"/>
        </w:rPr>
        <w:t>.4</w:t>
      </w:r>
      <w:r w:rsidRPr="00697599">
        <w:rPr>
          <w:lang w:eastAsia="sv-SE"/>
        </w:rPr>
        <w:tab/>
      </w:r>
      <w:r w:rsidRPr="00A34DF6">
        <w:rPr>
          <w:rFonts w:hint="eastAsia"/>
        </w:rPr>
        <w:t>REFSENS requirements</w:t>
      </w:r>
      <w:bookmarkEnd w:id="2814"/>
      <w:bookmarkEnd w:id="2815"/>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2816" w:name="_Toc19191185"/>
      <w:bookmarkStart w:id="2817" w:name="_Toc37164465"/>
      <w:bookmarkStart w:id="2818" w:name="_Toc39595548"/>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2816"/>
      <w:bookmarkEnd w:id="2817"/>
      <w:bookmarkEnd w:id="2818"/>
    </w:p>
    <w:p w14:paraId="7CE6F29D" w14:textId="2D351471" w:rsidR="00C2060C" w:rsidRDefault="00C2060C" w:rsidP="00C2060C">
      <w:pPr>
        <w:pStyle w:val="Heading3"/>
        <w:tabs>
          <w:tab w:val="left" w:pos="420"/>
        </w:tabs>
        <w:ind w:left="0" w:firstLine="0"/>
      </w:pPr>
      <w:bookmarkStart w:id="2819" w:name="_Toc19191186"/>
      <w:bookmarkStart w:id="2820" w:name="_Toc37164466"/>
      <w:bookmarkStart w:id="2821" w:name="_Toc39595549"/>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19"/>
      <w:bookmarkEnd w:id="2820"/>
      <w:bookmarkEnd w:id="2821"/>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2822" w:name="_Toc19191187"/>
      <w:bookmarkStart w:id="2823" w:name="_Toc37164467"/>
      <w:bookmarkStart w:id="2824" w:name="_Toc39595550"/>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22"/>
      <w:bookmarkEnd w:id="2823"/>
      <w:bookmarkEnd w:id="2824"/>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2825" w:name="_Toc19191188"/>
      <w:bookmarkStart w:id="2826" w:name="_Toc37164468"/>
      <w:bookmarkStart w:id="2827" w:name="_Toc39595551"/>
      <w:r>
        <w:rPr>
          <w:rFonts w:hint="eastAsia"/>
          <w:lang w:eastAsia="zh-CN"/>
        </w:rPr>
        <w:t>5.1.55</w:t>
      </w:r>
      <w:r>
        <w:t>.</w:t>
      </w:r>
      <w:r>
        <w:rPr>
          <w:rFonts w:hint="eastAsia"/>
          <w:lang w:eastAsia="ja-JP"/>
        </w:rPr>
        <w:t>3</w:t>
      </w:r>
      <w:r>
        <w:tab/>
      </w:r>
      <w:r>
        <w:rPr>
          <w:rFonts w:hint="eastAsia"/>
          <w:lang w:eastAsia="zh-CN"/>
        </w:rPr>
        <w:tab/>
      </w:r>
      <w:r>
        <w:t>∆TIB and ∆RIB values</w:t>
      </w:r>
      <w:bookmarkEnd w:id="2825"/>
      <w:bookmarkEnd w:id="2826"/>
      <w:bookmarkEnd w:id="2827"/>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2828" w:name="_Toc19191241"/>
      <w:bookmarkStart w:id="2829" w:name="_Toc37164469"/>
      <w:bookmarkStart w:id="2830" w:name="_Toc39595552"/>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2828"/>
      <w:bookmarkEnd w:id="2829"/>
      <w:bookmarkEnd w:id="2830"/>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2831" w:name="_Toc37164470"/>
      <w:bookmarkStart w:id="2832" w:name="_Toc39595553"/>
      <w:r>
        <w:rPr>
          <w:rFonts w:hint="eastAsia"/>
          <w:lang w:eastAsia="zh-CN"/>
        </w:rPr>
        <w:t>5.1.56</w:t>
      </w:r>
      <w:r>
        <w:tab/>
      </w:r>
      <w:r>
        <w:tab/>
        <w:t>DC_</w:t>
      </w:r>
      <w:r>
        <w:rPr>
          <w:rFonts w:hint="eastAsia"/>
          <w:lang w:eastAsia="zh-CN"/>
        </w:rPr>
        <w:t>1-7-20_n3</w:t>
      </w:r>
      <w:bookmarkEnd w:id="2831"/>
      <w:bookmarkEnd w:id="2832"/>
    </w:p>
    <w:p w14:paraId="33CB3C5F" w14:textId="74AF1501" w:rsidR="00C2060C" w:rsidRDefault="00C2060C" w:rsidP="00C2060C">
      <w:pPr>
        <w:pStyle w:val="Heading3"/>
        <w:tabs>
          <w:tab w:val="left" w:pos="420"/>
        </w:tabs>
        <w:ind w:left="0" w:firstLine="0"/>
      </w:pPr>
      <w:bookmarkStart w:id="2833" w:name="_Toc37164471"/>
      <w:bookmarkStart w:id="2834" w:name="_Toc39595554"/>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33"/>
      <w:bookmarkEnd w:id="2834"/>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2835" w:name="_Toc37164472"/>
      <w:bookmarkStart w:id="2836" w:name="_Toc39595555"/>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35"/>
      <w:bookmarkEnd w:id="2836"/>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2837" w:name="_Toc37164473"/>
      <w:bookmarkStart w:id="2838" w:name="_Toc39595556"/>
      <w:r>
        <w:rPr>
          <w:rFonts w:hint="eastAsia"/>
          <w:lang w:eastAsia="zh-CN"/>
        </w:rPr>
        <w:t>5.1.56</w:t>
      </w:r>
      <w:r>
        <w:t>.</w:t>
      </w:r>
      <w:r>
        <w:rPr>
          <w:rFonts w:hint="eastAsia"/>
          <w:lang w:eastAsia="ja-JP"/>
        </w:rPr>
        <w:t>3</w:t>
      </w:r>
      <w:r>
        <w:tab/>
      </w:r>
      <w:r>
        <w:rPr>
          <w:rFonts w:hint="eastAsia"/>
          <w:lang w:eastAsia="zh-CN"/>
        </w:rPr>
        <w:tab/>
      </w:r>
      <w:r>
        <w:t>∆TIB and ∆RIB values</w:t>
      </w:r>
      <w:bookmarkEnd w:id="2837"/>
      <w:bookmarkEnd w:id="2838"/>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2839" w:name="_Toc37164474"/>
      <w:bookmarkStart w:id="2840" w:name="_Toc39595557"/>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2839"/>
      <w:bookmarkEnd w:id="2840"/>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2841" w:name="_Toc37164475"/>
      <w:bookmarkStart w:id="2842" w:name="_Toc39595558"/>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2091"/>
      <w:bookmarkEnd w:id="2324"/>
      <w:bookmarkEnd w:id="2445"/>
      <w:bookmarkEnd w:id="2712"/>
      <w:bookmarkEnd w:id="2841"/>
      <w:bookmarkEnd w:id="2842"/>
    </w:p>
    <w:p w14:paraId="771E524E" w14:textId="62A0E3EF" w:rsidR="00C2060C" w:rsidRDefault="00C2060C" w:rsidP="00C2060C">
      <w:pPr>
        <w:pStyle w:val="Heading2"/>
        <w:tabs>
          <w:tab w:val="left" w:pos="420"/>
        </w:tabs>
        <w:ind w:left="0" w:firstLine="0"/>
        <w:rPr>
          <w:lang w:eastAsia="ja-JP"/>
        </w:rPr>
      </w:pPr>
      <w:bookmarkStart w:id="2843" w:name="_Toc37164476"/>
      <w:bookmarkStart w:id="2844" w:name="_Toc39595559"/>
      <w:bookmarkStart w:id="2845" w:name="_Toc523818681"/>
      <w:bookmarkStart w:id="2846" w:name="_Toc527980831"/>
      <w:bookmarkStart w:id="2847" w:name="_Toc531771369"/>
      <w:bookmarkStart w:id="2848"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2843"/>
      <w:bookmarkEnd w:id="2844"/>
    </w:p>
    <w:p w14:paraId="614883FA" w14:textId="4A80625A" w:rsidR="00C2060C" w:rsidRDefault="00C2060C" w:rsidP="00C2060C">
      <w:pPr>
        <w:pStyle w:val="Heading3"/>
        <w:tabs>
          <w:tab w:val="left" w:pos="420"/>
        </w:tabs>
        <w:ind w:left="0" w:firstLine="0"/>
      </w:pPr>
      <w:bookmarkStart w:id="2849" w:name="_Toc37164477"/>
      <w:bookmarkStart w:id="2850" w:name="_Toc39595560"/>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49"/>
      <w:bookmarkEnd w:id="2850"/>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2851" w:name="_Toc37164478"/>
      <w:bookmarkStart w:id="2852" w:name="_Toc39595561"/>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51"/>
      <w:bookmarkEnd w:id="2852"/>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2853" w:name="_Toc37164479"/>
      <w:bookmarkStart w:id="2854" w:name="_Toc39595562"/>
      <w:r>
        <w:rPr>
          <w:rFonts w:hint="eastAsia"/>
          <w:lang w:eastAsia="zh-CN"/>
        </w:rPr>
        <w:t>5.1.57</w:t>
      </w:r>
      <w:r>
        <w:t>.</w:t>
      </w:r>
      <w:r>
        <w:rPr>
          <w:rFonts w:hint="eastAsia"/>
          <w:lang w:eastAsia="ja-JP"/>
        </w:rPr>
        <w:t>3</w:t>
      </w:r>
      <w:r>
        <w:tab/>
        <w:t>∆TIB and ∆RIB values</w:t>
      </w:r>
      <w:bookmarkEnd w:id="2853"/>
      <w:bookmarkEnd w:id="2854"/>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2855" w:name="_Toc37164480"/>
      <w:bookmarkStart w:id="2856" w:name="_Toc39595563"/>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2855"/>
      <w:bookmarkEnd w:id="2856"/>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2857" w:name="_Toc37164481"/>
      <w:bookmarkStart w:id="2858" w:name="_Toc39595564"/>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2857"/>
      <w:bookmarkEnd w:id="2858"/>
    </w:p>
    <w:p w14:paraId="142B989D" w14:textId="4B35F74F" w:rsidR="00C2060C" w:rsidRDefault="00C2060C" w:rsidP="00C2060C">
      <w:pPr>
        <w:pStyle w:val="Heading3"/>
        <w:tabs>
          <w:tab w:val="left" w:pos="420"/>
        </w:tabs>
        <w:ind w:left="0" w:firstLine="0"/>
      </w:pPr>
      <w:bookmarkStart w:id="2859" w:name="_Toc37164482"/>
      <w:bookmarkStart w:id="2860" w:name="_Toc39595565"/>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59"/>
      <w:bookmarkEnd w:id="2860"/>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2861" w:name="_Toc37164483"/>
      <w:bookmarkStart w:id="2862" w:name="_Toc39595566"/>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61"/>
      <w:bookmarkEnd w:id="2862"/>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2863" w:name="_Toc37164484"/>
      <w:bookmarkStart w:id="2864" w:name="_Toc39595567"/>
      <w:r>
        <w:rPr>
          <w:rFonts w:hint="eastAsia"/>
          <w:lang w:eastAsia="zh-CN"/>
        </w:rPr>
        <w:t>5.1.58</w:t>
      </w:r>
      <w:r>
        <w:t>.</w:t>
      </w:r>
      <w:r>
        <w:rPr>
          <w:rFonts w:hint="eastAsia"/>
          <w:lang w:eastAsia="ja-JP"/>
        </w:rPr>
        <w:t>3</w:t>
      </w:r>
      <w:r>
        <w:tab/>
        <w:t>∆TIB and ∆RIB values</w:t>
      </w:r>
      <w:bookmarkEnd w:id="2863"/>
      <w:bookmarkEnd w:id="2864"/>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2865" w:name="_Toc37164485"/>
      <w:bookmarkStart w:id="2866" w:name="_Toc39595568"/>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2865"/>
      <w:bookmarkEnd w:id="2866"/>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2867" w:name="_Toc37164486"/>
      <w:bookmarkStart w:id="2868" w:name="_Toc39595569"/>
      <w:r>
        <w:rPr>
          <w:rFonts w:hint="eastAsia"/>
          <w:lang w:eastAsia="zh-CN"/>
        </w:rPr>
        <w:t>5.1.59</w:t>
      </w:r>
      <w:r>
        <w:tab/>
      </w:r>
      <w:r>
        <w:tab/>
      </w:r>
      <w:r>
        <w:rPr>
          <w:rFonts w:hint="eastAsia"/>
          <w:lang w:eastAsia="zh-CN"/>
        </w:rPr>
        <w:t>DC_1-3-20-38_n78</w:t>
      </w:r>
      <w:bookmarkEnd w:id="2867"/>
      <w:bookmarkEnd w:id="2868"/>
    </w:p>
    <w:p w14:paraId="19A9205C" w14:textId="1D5D781D" w:rsidR="00C2060C" w:rsidRDefault="00C2060C" w:rsidP="00C2060C">
      <w:pPr>
        <w:pStyle w:val="Heading3"/>
        <w:tabs>
          <w:tab w:val="left" w:pos="420"/>
        </w:tabs>
        <w:ind w:left="0" w:firstLine="0"/>
      </w:pPr>
      <w:bookmarkStart w:id="2869" w:name="_Toc37164487"/>
      <w:bookmarkStart w:id="2870" w:name="_Toc39595570"/>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69"/>
      <w:bookmarkEnd w:id="2870"/>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2871" w:name="_Toc37164488"/>
      <w:bookmarkStart w:id="2872" w:name="_Toc39595571"/>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71"/>
      <w:bookmarkEnd w:id="2872"/>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2873" w:name="_Toc37164489"/>
      <w:bookmarkStart w:id="2874" w:name="_Toc39595572"/>
      <w:r>
        <w:rPr>
          <w:rFonts w:hint="eastAsia"/>
          <w:lang w:eastAsia="zh-CN"/>
        </w:rPr>
        <w:t>5.1.59</w:t>
      </w:r>
      <w:r>
        <w:t>.</w:t>
      </w:r>
      <w:r>
        <w:rPr>
          <w:rFonts w:hint="eastAsia"/>
          <w:lang w:eastAsia="ja-JP"/>
        </w:rPr>
        <w:t>3</w:t>
      </w:r>
      <w:r>
        <w:tab/>
      </w:r>
      <w:r>
        <w:rPr>
          <w:rFonts w:hint="eastAsia"/>
          <w:lang w:eastAsia="zh-CN"/>
        </w:rPr>
        <w:tab/>
      </w:r>
      <w:r>
        <w:t>∆TIB and ∆RIB values</w:t>
      </w:r>
      <w:bookmarkEnd w:id="2873"/>
      <w:bookmarkEnd w:id="2874"/>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2875" w:name="_Toc37164490"/>
      <w:bookmarkStart w:id="2876" w:name="_Toc39595573"/>
      <w:r>
        <w:rPr>
          <w:rFonts w:hint="eastAsia"/>
          <w:lang w:eastAsia="ja-JP"/>
        </w:rPr>
        <w:t>5.1.60</w:t>
      </w:r>
      <w:r>
        <w:tab/>
      </w:r>
      <w:r>
        <w:tab/>
      </w:r>
      <w:r w:rsidRPr="009E74C6">
        <w:t>DC_3-7-</w:t>
      </w:r>
      <w:r>
        <w:t>2</w:t>
      </w:r>
      <w:r w:rsidRPr="009E74C6">
        <w:t>0_n1</w:t>
      </w:r>
      <w:bookmarkEnd w:id="2875"/>
      <w:bookmarkEnd w:id="2876"/>
    </w:p>
    <w:p w14:paraId="640ADAC1" w14:textId="790D71C4" w:rsidR="007D1416" w:rsidRDefault="007D1416" w:rsidP="007D1416">
      <w:pPr>
        <w:pStyle w:val="Heading3"/>
      </w:pPr>
      <w:bookmarkStart w:id="2877" w:name="_Toc37164491"/>
      <w:bookmarkStart w:id="2878" w:name="_Toc39595574"/>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2877"/>
      <w:bookmarkEnd w:id="2878"/>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2879" w:name="_Toc37164492"/>
      <w:bookmarkStart w:id="2880" w:name="_Toc39595575"/>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879"/>
      <w:bookmarkEnd w:id="2880"/>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2881" w:name="_Toc37164493"/>
      <w:bookmarkStart w:id="2882" w:name="_Toc39595576"/>
      <w:r>
        <w:rPr>
          <w:rFonts w:hint="eastAsia"/>
          <w:lang w:eastAsia="ja-JP"/>
        </w:rPr>
        <w:t>5.1.60</w:t>
      </w:r>
      <w:r>
        <w:t>.</w:t>
      </w:r>
      <w:r>
        <w:rPr>
          <w:rFonts w:hint="eastAsia"/>
          <w:lang w:eastAsia="ja-JP"/>
        </w:rPr>
        <w:t>3</w:t>
      </w:r>
      <w:r>
        <w:tab/>
        <w:t xml:space="preserve"> ∆TIB and ∆RIB values</w:t>
      </w:r>
      <w:bookmarkEnd w:id="2881"/>
      <w:bookmarkEnd w:id="2882"/>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2883" w:name="_Toc37164494"/>
      <w:bookmarkStart w:id="2884" w:name="_Toc39595577"/>
      <w:bookmarkStart w:id="2885" w:name="_Toc449192176"/>
      <w:bookmarkStart w:id="2886" w:name="_Toc449197525"/>
      <w:bookmarkStart w:id="2887" w:name="_Toc449197960"/>
      <w:bookmarkStart w:id="2888" w:name="_Toc449198445"/>
      <w:bookmarkStart w:id="2889" w:name="_Toc457313505"/>
      <w:bookmarkStart w:id="2890" w:name="_Toc457313859"/>
      <w:bookmarkStart w:id="2891" w:name="_Toc462238345"/>
      <w:bookmarkStart w:id="2892" w:name="_Toc462239499"/>
      <w:bookmarkStart w:id="2893" w:name="_Toc462305179"/>
      <w:bookmarkStart w:id="2894" w:name="_Toc465262591"/>
      <w:bookmarkStart w:id="2895" w:name="_Toc465263566"/>
      <w:bookmarkStart w:id="2896" w:name="_Toc473108058"/>
      <w:bookmarkStart w:id="2897" w:name="_Toc477862297"/>
      <w:bookmarkStart w:id="2898" w:name="_Toc480650495"/>
      <w:bookmarkStart w:id="2899"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2883"/>
      <w:bookmarkEnd w:id="2884"/>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2900" w:name="_Toc37164495"/>
      <w:bookmarkStart w:id="2901" w:name="_Toc39595578"/>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2900"/>
      <w:bookmarkEnd w:id="2901"/>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2902" w:name="_Toc37164496"/>
      <w:bookmarkStart w:id="2903" w:name="_Toc39595579"/>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2902"/>
      <w:bookmarkEnd w:id="2903"/>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2904" w:name="_Toc37164497"/>
      <w:bookmarkStart w:id="2905" w:name="_Toc39595580"/>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2904"/>
      <w:bookmarkEnd w:id="2905"/>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2906" w:name="_Toc37164498"/>
      <w:bookmarkStart w:id="2907" w:name="_Toc39595581"/>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2906"/>
      <w:bookmarkEnd w:id="2907"/>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2908" w:name="_Toc37164499"/>
      <w:bookmarkStart w:id="2909" w:name="_Toc39595582"/>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2908"/>
      <w:bookmarkEnd w:id="2909"/>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2910" w:name="_Toc37164500"/>
      <w:bookmarkStart w:id="2911" w:name="_Toc39595583"/>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2910"/>
      <w:bookmarkEnd w:id="2911"/>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2912" w:name="_Toc37164501"/>
      <w:bookmarkStart w:id="2913" w:name="_Toc39595584"/>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2912"/>
      <w:bookmarkEnd w:id="2913"/>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2914" w:name="_Toc37164502"/>
      <w:bookmarkStart w:id="2915" w:name="_Toc39595585"/>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2914"/>
      <w:bookmarkEnd w:id="2915"/>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16" w:name="_Toc37164503"/>
      <w:bookmarkStart w:id="2917" w:name="_Toc39595586"/>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16"/>
      <w:bookmarkEnd w:id="2917"/>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2918" w:name="_Toc37164504"/>
      <w:bookmarkStart w:id="2919" w:name="_Toc39595587"/>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2918"/>
      <w:bookmarkEnd w:id="2919"/>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20" w:name="_Toc37164505"/>
      <w:bookmarkStart w:id="2921" w:name="_Toc39595588"/>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20"/>
      <w:bookmarkEnd w:id="2921"/>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2922" w:name="_Toc37164506"/>
      <w:bookmarkStart w:id="2923" w:name="_Toc39595589"/>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2922"/>
      <w:bookmarkEnd w:id="2923"/>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24" w:name="_Toc37164507"/>
      <w:bookmarkStart w:id="2925" w:name="_Toc39595590"/>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24"/>
      <w:bookmarkEnd w:id="2925"/>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2926" w:name="_Toc37164508"/>
      <w:bookmarkStart w:id="2927" w:name="_Toc39595591"/>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2926"/>
      <w:bookmarkEnd w:id="2927"/>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28" w:name="_Toc37164509"/>
      <w:bookmarkStart w:id="2929" w:name="_Toc39595592"/>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28"/>
      <w:bookmarkEnd w:id="2929"/>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2930" w:name="_Toc37164510"/>
      <w:bookmarkStart w:id="2931" w:name="_Toc39595593"/>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2930"/>
      <w:bookmarkEnd w:id="2931"/>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32" w:name="_Toc37164511"/>
      <w:bookmarkStart w:id="2933" w:name="_Toc39595594"/>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32"/>
      <w:bookmarkEnd w:id="2933"/>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2934" w:name="_Toc37164512"/>
      <w:bookmarkStart w:id="2935" w:name="_Toc39595595"/>
      <w:r>
        <w:rPr>
          <w:rFonts w:hint="eastAsia"/>
          <w:lang w:eastAsia="zh-TW"/>
        </w:rPr>
        <w:t>5.1.68</w:t>
      </w:r>
      <w:r w:rsidRPr="003B5428">
        <w:rPr>
          <w:lang w:eastAsia="ja-JP"/>
        </w:rPr>
        <w:tab/>
      </w:r>
      <w:r w:rsidRPr="00633F90">
        <w:t>2A-</w:t>
      </w:r>
      <w:r>
        <w:t>30</w:t>
      </w:r>
      <w:r w:rsidRPr="00633F90">
        <w:t>A-66A</w:t>
      </w:r>
      <w:r>
        <w:t>_</w:t>
      </w:r>
      <w:r w:rsidRPr="00633F90">
        <w:t>n66A</w:t>
      </w:r>
      <w:bookmarkEnd w:id="2934"/>
      <w:bookmarkEnd w:id="2935"/>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36" w:name="_Toc37164513"/>
      <w:bookmarkStart w:id="2937" w:name="_Toc39595596"/>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36"/>
      <w:bookmarkEnd w:id="2937"/>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2938" w:name="_Toc37164514"/>
      <w:bookmarkStart w:id="2939" w:name="_Toc39595597"/>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2938"/>
      <w:bookmarkEnd w:id="2939"/>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2940" w:name="_Toc37164515"/>
      <w:bookmarkStart w:id="2941" w:name="_Toc39595598"/>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940"/>
      <w:bookmarkEnd w:id="2941"/>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lang w:eastAsia="ja-JP"/>
        </w:rPr>
      </w:pPr>
      <w:bookmarkStart w:id="2942" w:name="_Toc37164516"/>
      <w:bookmarkStart w:id="2943" w:name="_Toc39595599"/>
      <w:r>
        <w:rPr>
          <w:rFonts w:hint="eastAsia"/>
          <w:lang w:eastAsia="ja-JP"/>
        </w:rPr>
        <w:t>5.1.70</w:t>
      </w:r>
      <w:r>
        <w:tab/>
      </w:r>
      <w:r>
        <w:tab/>
        <w:t>DC_2-5-48_n12</w:t>
      </w:r>
      <w:bookmarkEnd w:id="2942"/>
      <w:bookmarkEnd w:id="2943"/>
    </w:p>
    <w:p w14:paraId="145E8C9B" w14:textId="4C48FE6A" w:rsidR="0015036D" w:rsidRDefault="0015036D" w:rsidP="0015036D">
      <w:pPr>
        <w:pStyle w:val="Heading3"/>
      </w:pPr>
      <w:bookmarkStart w:id="2944" w:name="_Toc37164517"/>
      <w:bookmarkStart w:id="2945" w:name="_Toc39595600"/>
      <w:r>
        <w:rPr>
          <w:rFonts w:hint="eastAsia"/>
          <w:lang w:eastAsia="ja-JP"/>
        </w:rPr>
        <w:t>5.1.70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44"/>
      <w:bookmarkEnd w:id="2945"/>
    </w:p>
    <w:p w14:paraId="0A44E5A9"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rFonts w:cs="Arial"/>
              </w:rPr>
            </w:pPr>
            <w:r>
              <w:rPr>
                <w:rFonts w:cs="Arial"/>
              </w:rPr>
              <w:t>Single UL allowed</w:t>
            </w:r>
          </w:p>
        </w:tc>
      </w:tr>
      <w:tr w:rsidR="0015036D"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lang w:val="fi-FI"/>
              </w:rPr>
            </w:pPr>
            <w:r>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pPr>
          </w:p>
        </w:tc>
      </w:tr>
    </w:tbl>
    <w:p w14:paraId="1F82826D" w14:textId="77777777" w:rsidR="0015036D" w:rsidRDefault="0015036D" w:rsidP="0015036D">
      <w:pPr>
        <w:rPr>
          <w:lang w:eastAsia="ja-JP"/>
        </w:rPr>
      </w:pPr>
    </w:p>
    <w:p w14:paraId="6CD264A4" w14:textId="04B211B6" w:rsidR="0015036D" w:rsidRDefault="0015036D" w:rsidP="0015036D">
      <w:pPr>
        <w:pStyle w:val="Heading3"/>
      </w:pPr>
      <w:bookmarkStart w:id="2946" w:name="_Toc37164518"/>
      <w:bookmarkStart w:id="2947" w:name="_Toc39595601"/>
      <w:r>
        <w:rPr>
          <w:rFonts w:hint="eastAsia"/>
          <w:lang w:eastAsia="ja-JP"/>
        </w:rPr>
        <w:t>5.1.70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46"/>
      <w:bookmarkEnd w:id="2947"/>
    </w:p>
    <w:p w14:paraId="5E6BC7A2"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lang w:val="en-US" w:eastAsia="fi-FI"/>
              </w:rPr>
            </w:pPr>
            <w:r>
              <w:rPr>
                <w:lang w:val="en-US" w:eastAsia="fi-FI"/>
              </w:rPr>
              <w:t>EN-DC</w:t>
            </w:r>
          </w:p>
          <w:p w14:paraId="2CEA7D8E"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lang w:val="en-US" w:eastAsia="fi-FI"/>
              </w:rPr>
            </w:pPr>
            <w:r>
              <w:rPr>
                <w:lang w:val="en-US" w:eastAsia="fi-FI"/>
              </w:rPr>
              <w:t>Uplink EN-DC</w:t>
            </w:r>
          </w:p>
          <w:p w14:paraId="28BDB816" w14:textId="77777777" w:rsidR="0015036D" w:rsidRDefault="0015036D" w:rsidP="0015036D">
            <w:pPr>
              <w:pStyle w:val="TAH"/>
              <w:rPr>
                <w:lang w:val="en-US" w:eastAsia="fi-FI"/>
              </w:rPr>
            </w:pPr>
            <w:r>
              <w:rPr>
                <w:lang w:val="en-US" w:eastAsia="fi-FI"/>
              </w:rPr>
              <w:t>configuration</w:t>
            </w:r>
          </w:p>
          <w:p w14:paraId="114BF90A"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rFonts w:cs="Arial"/>
                <w:bCs/>
                <w:szCs w:val="18"/>
                <w:lang w:eastAsia="fi-FI"/>
              </w:rPr>
            </w:pPr>
            <w:r>
              <w:rPr>
                <w:lang w:eastAsia="fi-FI"/>
              </w:rPr>
              <w:t>NR band</w:t>
            </w:r>
          </w:p>
        </w:tc>
      </w:tr>
      <w:tr w:rsidR="0015036D"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b w:val="0"/>
                <w:lang w:val="en-US" w:eastAsia="fi-FI"/>
              </w:rPr>
            </w:pPr>
            <w:r w:rsidRPr="00A62C39">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0F4D829"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C157FC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12</w:t>
            </w:r>
          </w:p>
        </w:tc>
      </w:tr>
      <w:tr w:rsidR="0015036D"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b/>
                <w:lang w:val="en-US" w:eastAsia="fi-FI"/>
              </w:rPr>
            </w:pPr>
          </w:p>
        </w:tc>
      </w:tr>
    </w:tbl>
    <w:p w14:paraId="4A0CDE98" w14:textId="77777777" w:rsidR="0015036D" w:rsidRDefault="0015036D" w:rsidP="0015036D">
      <w:pPr>
        <w:rPr>
          <w:lang w:eastAsia="ja-JP"/>
        </w:rPr>
      </w:pPr>
    </w:p>
    <w:p w14:paraId="6AC44D93" w14:textId="3F9648E3" w:rsidR="0015036D" w:rsidRDefault="0015036D" w:rsidP="0015036D">
      <w:pPr>
        <w:pStyle w:val="Heading3"/>
      </w:pPr>
      <w:bookmarkStart w:id="2948" w:name="_Toc37164519"/>
      <w:bookmarkStart w:id="2949" w:name="_Toc39595602"/>
      <w:r>
        <w:rPr>
          <w:rFonts w:hint="eastAsia"/>
          <w:lang w:eastAsia="ja-JP"/>
        </w:rPr>
        <w:t>5.1.70</w:t>
      </w:r>
      <w:r>
        <w:t>.</w:t>
      </w:r>
      <w:r>
        <w:rPr>
          <w:rFonts w:hint="eastAsia"/>
          <w:lang w:eastAsia="ja-JP"/>
        </w:rPr>
        <w:t>3</w:t>
      </w:r>
      <w:r>
        <w:tab/>
        <w:t>∆TIB and ∆RIB values</w:t>
      </w:r>
      <w:bookmarkEnd w:id="2948"/>
      <w:bookmarkEnd w:id="2949"/>
    </w:p>
    <w:p w14:paraId="07E0F0E0" w14:textId="77777777" w:rsidR="0015036D" w:rsidRPr="0055611E" w:rsidRDefault="0015036D" w:rsidP="0015036D">
      <w:r>
        <w:t xml:space="preserve">Based on </w:t>
      </w:r>
      <w:r w:rsidRPr="00A62C39">
        <w:t>CA_2-5-12</w:t>
      </w:r>
      <w:r>
        <w:t xml:space="preserve"> and </w:t>
      </w:r>
      <w:r w:rsidRPr="004831AE">
        <w:t>CA_2-48</w:t>
      </w:r>
      <w:r>
        <w:t xml:space="preserve"> following is proposed</w:t>
      </w:r>
    </w:p>
    <w:p w14:paraId="5B856736"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pPr>
            <w:r>
              <w:t>ΔT</w:t>
            </w:r>
            <w:r>
              <w:rPr>
                <w:vertAlign w:val="subscript"/>
              </w:rPr>
              <w:t>IB,c</w:t>
            </w:r>
            <w:r>
              <w:t xml:space="preserve"> [dB]</w:t>
            </w:r>
          </w:p>
        </w:tc>
      </w:tr>
      <w:tr w:rsidR="0015036D"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rFonts w:ascii="Arial" w:hAnsi="Arial" w:cs="Arial"/>
                <w:sz w:val="18"/>
              </w:rPr>
            </w:pPr>
            <w:r>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rFonts w:cs="Arial"/>
                <w:lang w:eastAsia="zh-CN"/>
              </w:rPr>
            </w:pPr>
            <w:r>
              <w:rPr>
                <w:rFonts w:cs="Arial"/>
                <w:lang w:eastAsia="zh-CN"/>
              </w:rPr>
              <w:t>0.6</w:t>
            </w:r>
          </w:p>
        </w:tc>
      </w:tr>
      <w:tr w:rsidR="0015036D"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rFonts w:cs="Arial"/>
                <w:lang w:eastAsia="zh-CN"/>
              </w:rPr>
            </w:pPr>
            <w:r>
              <w:rPr>
                <w:rFonts w:cs="Arial"/>
                <w:lang w:eastAsia="zh-CN"/>
              </w:rPr>
              <w:t>0.8</w:t>
            </w:r>
          </w:p>
        </w:tc>
      </w:tr>
      <w:tr w:rsidR="0015036D"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rFonts w:cs="Arial"/>
                <w:lang w:eastAsia="zh-CN"/>
              </w:rPr>
            </w:pPr>
            <w:r>
              <w:rPr>
                <w:rFonts w:cs="Arial"/>
                <w:lang w:eastAsia="zh-CN"/>
              </w:rPr>
              <w:t>0.8</w:t>
            </w:r>
          </w:p>
        </w:tc>
      </w:tr>
      <w:tr w:rsidR="0015036D"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rFonts w:cs="Arial"/>
                <w:lang w:eastAsia="zh-CN"/>
              </w:rPr>
            </w:pPr>
            <w:r>
              <w:rPr>
                <w:rFonts w:cs="Arial"/>
                <w:lang w:eastAsia="zh-CN"/>
              </w:rPr>
              <w:t>0.4</w:t>
            </w:r>
          </w:p>
        </w:tc>
      </w:tr>
    </w:tbl>
    <w:p w14:paraId="31AA73E6" w14:textId="77777777" w:rsidR="0015036D" w:rsidRDefault="0015036D" w:rsidP="0015036D"/>
    <w:p w14:paraId="732CFD91"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pPr>
            <w:r>
              <w:t>ΔR</w:t>
            </w:r>
            <w:r>
              <w:rPr>
                <w:vertAlign w:val="subscript"/>
              </w:rPr>
              <w:t>IB</w:t>
            </w:r>
            <w:r>
              <w:t xml:space="preserve"> [dB]</w:t>
            </w:r>
          </w:p>
        </w:tc>
      </w:tr>
      <w:tr w:rsidR="0015036D"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rFonts w:ascii="Arial" w:hAnsi="Arial" w:cs="Arial"/>
                <w:sz w:val="18"/>
                <w:lang w:eastAsia="ja-JP"/>
              </w:rPr>
            </w:pPr>
            <w:r>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rFonts w:cs="Arial"/>
                <w:lang w:eastAsia="zh-CN"/>
              </w:rPr>
            </w:pPr>
            <w:r>
              <w:rPr>
                <w:rFonts w:cs="Arial"/>
                <w:lang w:eastAsia="zh-CN"/>
              </w:rPr>
              <w:t>0.2</w:t>
            </w:r>
          </w:p>
        </w:tc>
      </w:tr>
      <w:tr w:rsidR="0015036D"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rFonts w:cs="Arial"/>
                <w:lang w:eastAsia="zh-CN"/>
              </w:rPr>
            </w:pPr>
            <w:r>
              <w:rPr>
                <w:rFonts w:cs="Arial"/>
                <w:lang w:eastAsia="zh-CN"/>
              </w:rPr>
              <w:t>0.5</w:t>
            </w:r>
          </w:p>
        </w:tc>
      </w:tr>
      <w:tr w:rsidR="0015036D"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rFonts w:cs="Arial"/>
                <w:lang w:eastAsia="zh-CN"/>
              </w:rPr>
            </w:pPr>
            <w:r>
              <w:rPr>
                <w:rFonts w:cs="Arial"/>
                <w:lang w:eastAsia="zh-CN"/>
              </w:rPr>
              <w:t>0.5</w:t>
            </w:r>
          </w:p>
        </w:tc>
      </w:tr>
      <w:tr w:rsidR="0015036D"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rFonts w:cs="Arial"/>
                <w:lang w:eastAsia="zh-CN"/>
              </w:rPr>
            </w:pPr>
            <w:r>
              <w:rPr>
                <w:rFonts w:cs="Arial"/>
                <w:lang w:eastAsia="zh-CN"/>
              </w:rPr>
              <w:t>0.3</w:t>
            </w:r>
          </w:p>
        </w:tc>
      </w:tr>
    </w:tbl>
    <w:p w14:paraId="633010A6" w14:textId="77777777" w:rsidR="0015036D" w:rsidRPr="00F97539" w:rsidRDefault="0015036D" w:rsidP="0015036D"/>
    <w:p w14:paraId="3D35C28E" w14:textId="5F11AFF0" w:rsidR="0015036D" w:rsidRDefault="0015036D" w:rsidP="0015036D">
      <w:pPr>
        <w:pStyle w:val="Heading2"/>
        <w:ind w:left="576" w:hanging="576"/>
        <w:rPr>
          <w:lang w:val="en-GB" w:eastAsia="ja-JP"/>
        </w:rPr>
      </w:pPr>
      <w:bookmarkStart w:id="2950" w:name="_Toc37164520"/>
      <w:bookmarkStart w:id="2951" w:name="_Toc39595603"/>
      <w:r>
        <w:rPr>
          <w:lang w:eastAsia="ja-JP"/>
        </w:rPr>
        <w:t>5.1.71</w:t>
      </w:r>
      <w:r>
        <w:tab/>
      </w:r>
      <w:r>
        <w:tab/>
        <w:t>DC_2-5-66_n12</w:t>
      </w:r>
      <w:bookmarkEnd w:id="2950"/>
      <w:bookmarkEnd w:id="2951"/>
    </w:p>
    <w:p w14:paraId="5275A7A3" w14:textId="0121387C" w:rsidR="0015036D" w:rsidRDefault="0015036D" w:rsidP="0015036D">
      <w:pPr>
        <w:pStyle w:val="Heading3"/>
      </w:pPr>
      <w:bookmarkStart w:id="2952" w:name="_Toc37164521"/>
      <w:bookmarkStart w:id="2953" w:name="_Toc39595604"/>
      <w:r>
        <w:rPr>
          <w:lang w:eastAsia="ja-JP"/>
        </w:rPr>
        <w:t>5.1.71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2952"/>
      <w:bookmarkEnd w:id="2953"/>
    </w:p>
    <w:p w14:paraId="06AD0131"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rFonts w:cstheme="minorBidi"/>
                <w:lang w:val="fi-FI" w:eastAsia="fi-FI"/>
              </w:rPr>
            </w:pPr>
            <w:r>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lang w:val="fi-FI" w:eastAsia="fi-FI"/>
              </w:rPr>
            </w:pPr>
            <w:r>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lang w:val="fi-FI" w:eastAsia="fi-FI"/>
              </w:rPr>
            </w:pPr>
          </w:p>
        </w:tc>
      </w:tr>
    </w:tbl>
    <w:p w14:paraId="25E0A38A" w14:textId="77777777" w:rsidR="0015036D" w:rsidRDefault="0015036D" w:rsidP="0015036D">
      <w:pPr>
        <w:rPr>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pPr>
      <w:bookmarkStart w:id="2954" w:name="_Toc37164522"/>
      <w:bookmarkStart w:id="2955" w:name="_Toc39595605"/>
      <w:r>
        <w:rPr>
          <w:lang w:eastAsia="ja-JP"/>
        </w:rPr>
        <w:t>5.1.71</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2954"/>
      <w:bookmarkEnd w:id="2955"/>
    </w:p>
    <w:p w14:paraId="207AC6A7"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rFonts w:eastAsiaTheme="minorHAnsi"/>
                <w:szCs w:val="22"/>
                <w:lang w:val="fi-FI" w:eastAsia="fi-FI"/>
              </w:rPr>
            </w:pPr>
            <w:r>
              <w:rPr>
                <w:lang w:val="fi-FI" w:eastAsia="fi-FI"/>
              </w:rPr>
              <w:t>EN-DC</w:t>
            </w:r>
          </w:p>
          <w:p w14:paraId="71EA8E9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lang w:val="fi-FI" w:eastAsia="fi-FI"/>
              </w:rPr>
            </w:pPr>
            <w:r>
              <w:rPr>
                <w:lang w:val="fi-FI" w:eastAsia="fi-FI"/>
              </w:rPr>
              <w:t>Uplink EN-DC</w:t>
            </w:r>
          </w:p>
          <w:p w14:paraId="6799EFAD" w14:textId="77777777" w:rsidR="0015036D" w:rsidRDefault="0015036D">
            <w:pPr>
              <w:pStyle w:val="TAH"/>
              <w:rPr>
                <w:lang w:val="fi-FI" w:eastAsia="fi-FI"/>
              </w:rPr>
            </w:pPr>
            <w:r>
              <w:rPr>
                <w:lang w:val="fi-FI" w:eastAsia="fi-FI"/>
              </w:rPr>
              <w:t>configuration</w:t>
            </w:r>
          </w:p>
          <w:p w14:paraId="178CB9FC"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rFonts w:cs="Arial"/>
                <w:bCs/>
                <w:szCs w:val="18"/>
                <w:lang w:val="fi-FI" w:eastAsia="fi-FI"/>
              </w:rPr>
            </w:pPr>
            <w:r>
              <w:rPr>
                <w:lang w:val="fi-FI" w:eastAsia="fi-FI"/>
              </w:rPr>
              <w:t>NR band</w:t>
            </w:r>
          </w:p>
        </w:tc>
      </w:tr>
      <w:tr w:rsidR="0015036D"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rFonts w:cstheme="minorBidi"/>
                <w:b w:val="0"/>
                <w:szCs w:val="22"/>
                <w:lang w:val="fi-FI" w:eastAsia="fi-FI"/>
              </w:rPr>
            </w:pPr>
            <w:r>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rFonts w:cs="Arial"/>
                <w:b w:val="0"/>
                <w:lang w:val="fi-FI" w:eastAsia="ja-JP"/>
              </w:rPr>
            </w:pPr>
            <w:r>
              <w:rPr>
                <w:rFonts w:cs="Arial"/>
                <w:b w:val="0"/>
                <w:lang w:val="fi-FI" w:eastAsia="ja-JP"/>
              </w:rPr>
              <w:t>DC_2A_n12A</w:t>
            </w:r>
          </w:p>
          <w:p w14:paraId="05CC8D02" w14:textId="77777777" w:rsidR="0015036D" w:rsidRDefault="0015036D">
            <w:pPr>
              <w:pStyle w:val="TAH"/>
              <w:rPr>
                <w:rFonts w:cs="Arial"/>
                <w:b w:val="0"/>
                <w:lang w:val="fi-FI" w:eastAsia="ja-JP"/>
              </w:rPr>
            </w:pPr>
            <w:r>
              <w:rPr>
                <w:rFonts w:cs="Arial"/>
                <w:b w:val="0"/>
                <w:lang w:val="fi-FI" w:eastAsia="ja-JP"/>
              </w:rPr>
              <w:t>DC_5A_n12A</w:t>
            </w:r>
          </w:p>
          <w:p w14:paraId="134A3AB4"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b w:val="0"/>
                <w:lang w:val="fi-FI" w:eastAsia="fi-FI"/>
              </w:rPr>
            </w:pPr>
            <w:r>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b/>
                <w:lang w:val="fi-FI" w:eastAsia="fi-FI"/>
              </w:rPr>
            </w:pPr>
          </w:p>
        </w:tc>
      </w:tr>
    </w:tbl>
    <w:p w14:paraId="222FE16A" w14:textId="77777777" w:rsidR="0015036D" w:rsidRDefault="0015036D" w:rsidP="0015036D">
      <w:pPr>
        <w:rPr>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pPr>
      <w:bookmarkStart w:id="2956" w:name="_Toc37164523"/>
      <w:bookmarkStart w:id="2957" w:name="_Toc39595606"/>
      <w:r>
        <w:rPr>
          <w:lang w:eastAsia="ja-JP"/>
        </w:rPr>
        <w:t>5.1.71</w:t>
      </w:r>
      <w:r>
        <w:t>.</w:t>
      </w:r>
      <w:r>
        <w:rPr>
          <w:lang w:eastAsia="ja-JP"/>
        </w:rPr>
        <w:t>3</w:t>
      </w:r>
      <w:r>
        <w:tab/>
        <w:t>∆TIB and ∆RIB values</w:t>
      </w:r>
      <w:bookmarkEnd w:id="2956"/>
      <w:bookmarkEnd w:id="2957"/>
    </w:p>
    <w:p w14:paraId="465571F4" w14:textId="77777777" w:rsidR="0015036D" w:rsidRDefault="0015036D" w:rsidP="0015036D">
      <w:r>
        <w:t>Based on CA_2-5-12-66 following is proposed</w:t>
      </w:r>
    </w:p>
    <w:p w14:paraId="57018677"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rFonts w:cs="Arial"/>
                <w:lang w:val="fi-FI" w:eastAsia="zh-CN"/>
              </w:rPr>
            </w:pPr>
            <w:r>
              <w:rPr>
                <w:rFonts w:cs="Arial"/>
                <w:lang w:val="fi-FI" w:eastAsia="zh-CN"/>
              </w:rPr>
              <w:t>0.3</w:t>
            </w:r>
          </w:p>
        </w:tc>
      </w:tr>
      <w:tr w:rsidR="0015036D"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rFonts w:cs="Arial"/>
                <w:lang w:val="fi-FI" w:eastAsia="zh-CN"/>
              </w:rPr>
            </w:pPr>
            <w:r>
              <w:rPr>
                <w:rFonts w:cs="Arial"/>
                <w:lang w:val="fi-FI" w:eastAsia="zh-CN"/>
              </w:rPr>
              <w:t>0.5</w:t>
            </w:r>
          </w:p>
        </w:tc>
      </w:tr>
      <w:tr w:rsidR="0015036D"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rFonts w:cs="Arial"/>
                <w:lang w:val="fi-FI" w:eastAsia="zh-CN"/>
              </w:rPr>
            </w:pPr>
            <w:r>
              <w:rPr>
                <w:rFonts w:cs="Arial"/>
                <w:lang w:val="fi-FI" w:eastAsia="zh-CN"/>
              </w:rPr>
              <w:t>0.5</w:t>
            </w:r>
          </w:p>
        </w:tc>
      </w:tr>
      <w:tr w:rsidR="0015036D"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rFonts w:cs="Arial"/>
                <w:lang w:val="fi-FI" w:eastAsia="zh-CN"/>
              </w:rPr>
            </w:pPr>
            <w:r>
              <w:rPr>
                <w:rFonts w:cs="Arial"/>
                <w:lang w:val="fi-FI" w:eastAsia="zh-CN"/>
              </w:rPr>
              <w:t>0.3</w:t>
            </w:r>
          </w:p>
        </w:tc>
      </w:tr>
    </w:tbl>
    <w:p w14:paraId="14B41538" w14:textId="77777777" w:rsidR="0015036D" w:rsidRDefault="0015036D" w:rsidP="0015036D">
      <w:pPr>
        <w:rPr>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rFonts w:cs="Arial"/>
                <w:lang w:val="fi-FI" w:eastAsia="zh-CN"/>
              </w:rPr>
            </w:pPr>
            <w:r>
              <w:rPr>
                <w:rFonts w:cs="Arial"/>
                <w:lang w:val="fi-FI" w:eastAsia="zh-CN"/>
              </w:rPr>
              <w:t>0.2</w:t>
            </w:r>
          </w:p>
        </w:tc>
      </w:tr>
      <w:tr w:rsidR="0015036D"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rFonts w:cs="Arial"/>
                <w:lang w:val="fi-FI" w:eastAsia="zh-CN"/>
              </w:rPr>
            </w:pPr>
            <w:r>
              <w:rPr>
                <w:rFonts w:cs="Arial"/>
                <w:lang w:val="fi-FI" w:eastAsia="zh-CN"/>
              </w:rPr>
              <w:t>0.5</w:t>
            </w:r>
          </w:p>
        </w:tc>
      </w:tr>
      <w:tr w:rsidR="0015036D"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rFonts w:cs="Arial"/>
                <w:lang w:val="fi-FI" w:eastAsia="zh-CN"/>
              </w:rPr>
            </w:pPr>
            <w:r>
              <w:rPr>
                <w:rFonts w:cs="Arial"/>
                <w:lang w:val="fi-FI" w:eastAsia="zh-CN"/>
              </w:rPr>
              <w:t>0.5</w:t>
            </w:r>
          </w:p>
        </w:tc>
      </w:tr>
      <w:tr w:rsidR="0015036D"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rFonts w:cs="Arial"/>
                <w:lang w:val="fi-FI" w:eastAsia="zh-CN"/>
              </w:rPr>
            </w:pPr>
            <w:r>
              <w:rPr>
                <w:rFonts w:cs="Arial"/>
                <w:lang w:val="fi-FI" w:eastAsia="zh-CN"/>
              </w:rPr>
              <w:t>0.3</w:t>
            </w:r>
          </w:p>
        </w:tc>
      </w:tr>
    </w:tbl>
    <w:p w14:paraId="7606C534" w14:textId="77777777" w:rsidR="0015036D" w:rsidRDefault="0015036D" w:rsidP="0015036D">
      <w:pPr>
        <w:rPr>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lang w:eastAsia="ja-JP"/>
        </w:rPr>
      </w:pPr>
      <w:bookmarkStart w:id="2958" w:name="_Toc37164524"/>
      <w:bookmarkStart w:id="2959" w:name="_Toc39595607"/>
      <w:r>
        <w:rPr>
          <w:rFonts w:hint="eastAsia"/>
          <w:lang w:eastAsia="ja-JP"/>
        </w:rPr>
        <w:t>5.1.72</w:t>
      </w:r>
      <w:r>
        <w:tab/>
      </w:r>
      <w:r>
        <w:tab/>
        <w:t>DC_2-12-48_n5</w:t>
      </w:r>
      <w:bookmarkEnd w:id="2958"/>
      <w:bookmarkEnd w:id="2959"/>
    </w:p>
    <w:p w14:paraId="44032D75" w14:textId="49A6B9AC" w:rsidR="0015036D" w:rsidRDefault="0015036D" w:rsidP="0015036D">
      <w:pPr>
        <w:pStyle w:val="Heading3"/>
      </w:pPr>
      <w:bookmarkStart w:id="2960" w:name="_Toc37164525"/>
      <w:bookmarkStart w:id="2961" w:name="_Toc39595608"/>
      <w:r>
        <w:rPr>
          <w:rFonts w:hint="eastAsia"/>
          <w:lang w:eastAsia="ja-JP"/>
        </w:rPr>
        <w:t>5.1.72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60"/>
      <w:bookmarkEnd w:id="2961"/>
    </w:p>
    <w:p w14:paraId="48F3C60F"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rFonts w:cs="Arial"/>
              </w:rPr>
            </w:pPr>
            <w:r>
              <w:rPr>
                <w:rFonts w:cs="Arial"/>
              </w:rPr>
              <w:t>Single UL allowed</w:t>
            </w:r>
          </w:p>
        </w:tc>
      </w:tr>
      <w:tr w:rsidR="0015036D"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lang w:val="fi-FI"/>
              </w:rPr>
            </w:pPr>
            <w:r>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pPr>
            <w:r>
              <w:rPr>
                <w:rFonts w:cs="Arial" w:hint="eastAsia"/>
                <w:lang w:eastAsia="ja-JP"/>
              </w:rPr>
              <w:t>CA</w:t>
            </w:r>
            <w:r>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pPr>
          </w:p>
        </w:tc>
      </w:tr>
    </w:tbl>
    <w:p w14:paraId="18DB1B71" w14:textId="77777777" w:rsidR="0015036D" w:rsidRDefault="0015036D" w:rsidP="0015036D">
      <w:pPr>
        <w:rPr>
          <w:lang w:eastAsia="ja-JP"/>
        </w:rPr>
      </w:pPr>
    </w:p>
    <w:p w14:paraId="28B87E57" w14:textId="256C022E" w:rsidR="0015036D" w:rsidRDefault="0015036D" w:rsidP="0015036D">
      <w:pPr>
        <w:pStyle w:val="Heading3"/>
      </w:pPr>
      <w:bookmarkStart w:id="2962" w:name="_Toc37164526"/>
      <w:bookmarkStart w:id="2963" w:name="_Toc39595609"/>
      <w:r>
        <w:rPr>
          <w:rFonts w:hint="eastAsia"/>
          <w:lang w:eastAsia="ja-JP"/>
        </w:rPr>
        <w:t>5.1.72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62"/>
      <w:bookmarkEnd w:id="2963"/>
    </w:p>
    <w:p w14:paraId="48D3A39A"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lang w:val="en-US" w:eastAsia="fi-FI"/>
              </w:rPr>
            </w:pPr>
            <w:r>
              <w:rPr>
                <w:lang w:val="en-US" w:eastAsia="fi-FI"/>
              </w:rPr>
              <w:t>EN-DC</w:t>
            </w:r>
          </w:p>
          <w:p w14:paraId="54B77DE9"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lang w:val="en-US" w:eastAsia="fi-FI"/>
              </w:rPr>
            </w:pPr>
            <w:r>
              <w:rPr>
                <w:lang w:val="en-US" w:eastAsia="fi-FI"/>
              </w:rPr>
              <w:t>Uplink EN-DC</w:t>
            </w:r>
          </w:p>
          <w:p w14:paraId="508FC3DB" w14:textId="77777777" w:rsidR="0015036D" w:rsidRDefault="0015036D" w:rsidP="0015036D">
            <w:pPr>
              <w:pStyle w:val="TAH"/>
              <w:rPr>
                <w:lang w:val="en-US" w:eastAsia="fi-FI"/>
              </w:rPr>
            </w:pPr>
            <w:r>
              <w:rPr>
                <w:lang w:val="en-US" w:eastAsia="fi-FI"/>
              </w:rPr>
              <w:t>configuration</w:t>
            </w:r>
          </w:p>
          <w:p w14:paraId="365992BC"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rFonts w:cs="Arial"/>
                <w:bCs/>
                <w:szCs w:val="18"/>
                <w:lang w:eastAsia="fi-FI"/>
              </w:rPr>
            </w:pPr>
            <w:r>
              <w:rPr>
                <w:lang w:eastAsia="fi-FI"/>
              </w:rPr>
              <w:t>NR band</w:t>
            </w:r>
          </w:p>
        </w:tc>
      </w:tr>
      <w:tr w:rsidR="0015036D"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b w:val="0"/>
                <w:lang w:val="en-US" w:eastAsia="fi-FI"/>
              </w:rPr>
            </w:pPr>
            <w:r>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B2D45E2"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62DE9B02"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b w:val="0"/>
                <w:lang w:eastAsia="fi-FI"/>
              </w:rPr>
            </w:pPr>
            <w:r>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b/>
                <w:lang w:val="en-US" w:eastAsia="fi-FI"/>
              </w:rPr>
            </w:pPr>
          </w:p>
        </w:tc>
      </w:tr>
    </w:tbl>
    <w:p w14:paraId="12CFD166" w14:textId="77777777" w:rsidR="0015036D" w:rsidRDefault="0015036D" w:rsidP="0015036D">
      <w:pPr>
        <w:rPr>
          <w:lang w:eastAsia="ja-JP"/>
        </w:rPr>
      </w:pPr>
    </w:p>
    <w:p w14:paraId="49A0F2BF" w14:textId="79A1CF3B" w:rsidR="0015036D" w:rsidRDefault="0015036D" w:rsidP="0015036D">
      <w:pPr>
        <w:pStyle w:val="Heading3"/>
      </w:pPr>
      <w:bookmarkStart w:id="2964" w:name="_Toc37164527"/>
      <w:bookmarkStart w:id="2965" w:name="_Toc39595610"/>
      <w:r>
        <w:rPr>
          <w:rFonts w:hint="eastAsia"/>
          <w:lang w:eastAsia="ja-JP"/>
        </w:rPr>
        <w:t>5.1.72</w:t>
      </w:r>
      <w:r>
        <w:t>.</w:t>
      </w:r>
      <w:r>
        <w:rPr>
          <w:rFonts w:hint="eastAsia"/>
          <w:lang w:eastAsia="ja-JP"/>
        </w:rPr>
        <w:t>3</w:t>
      </w:r>
      <w:r>
        <w:tab/>
        <w:t>∆TIB and ∆RIB values</w:t>
      </w:r>
      <w:bookmarkEnd w:id="2964"/>
      <w:bookmarkEnd w:id="2965"/>
    </w:p>
    <w:p w14:paraId="3E8D682C" w14:textId="77777777" w:rsidR="0015036D" w:rsidRPr="00556C76" w:rsidRDefault="0015036D" w:rsidP="0015036D">
      <w:r>
        <w:t xml:space="preserve">Based on </w:t>
      </w:r>
      <w:r w:rsidRPr="00DC1D88">
        <w:t>CA_2-5-12</w:t>
      </w:r>
      <w:r>
        <w:t xml:space="preserve"> and </w:t>
      </w:r>
      <w:r w:rsidRPr="003E7A34">
        <w:t>CA_</w:t>
      </w:r>
      <w:r>
        <w:t>2-</w:t>
      </w:r>
      <w:r w:rsidRPr="003E7A34">
        <w:t xml:space="preserve">48 </w:t>
      </w:r>
      <w:r>
        <w:t>following values are proposed.</w:t>
      </w:r>
    </w:p>
    <w:p w14:paraId="51E231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pPr>
            <w:r>
              <w:t>ΔT</w:t>
            </w:r>
            <w:r>
              <w:rPr>
                <w:vertAlign w:val="subscript"/>
              </w:rPr>
              <w:t>IB,c</w:t>
            </w:r>
            <w:r>
              <w:t xml:space="preserve"> [dB]</w:t>
            </w:r>
          </w:p>
        </w:tc>
      </w:tr>
      <w:tr w:rsidR="0015036D"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rFonts w:ascii="Arial" w:hAnsi="Arial" w:cs="Arial"/>
                <w:sz w:val="18"/>
              </w:rPr>
            </w:pPr>
            <w:r>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rFonts w:cs="Arial"/>
                <w:lang w:eastAsia="zh-CN"/>
              </w:rPr>
            </w:pPr>
            <w:r>
              <w:rPr>
                <w:rFonts w:cs="Arial"/>
                <w:lang w:eastAsia="zh-CN"/>
              </w:rPr>
              <w:t>0.6</w:t>
            </w:r>
          </w:p>
        </w:tc>
      </w:tr>
      <w:tr w:rsidR="0015036D"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rFonts w:cs="Arial"/>
                <w:lang w:eastAsia="zh-CN"/>
              </w:rPr>
            </w:pPr>
            <w:r>
              <w:rPr>
                <w:rFonts w:cs="Arial"/>
                <w:lang w:eastAsia="zh-CN"/>
              </w:rPr>
              <w:t>0.4</w:t>
            </w:r>
          </w:p>
        </w:tc>
      </w:tr>
      <w:tr w:rsidR="0015036D"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rFonts w:cs="Arial"/>
                <w:lang w:eastAsia="zh-CN"/>
              </w:rPr>
            </w:pPr>
            <w:r>
              <w:rPr>
                <w:rFonts w:cs="Arial"/>
                <w:lang w:eastAsia="zh-CN"/>
              </w:rPr>
              <w:t>0.8</w:t>
            </w:r>
          </w:p>
        </w:tc>
      </w:tr>
      <w:tr w:rsidR="0015036D"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rFonts w:cs="Arial"/>
                <w:lang w:eastAsia="zh-CN"/>
              </w:rPr>
            </w:pPr>
            <w:r>
              <w:rPr>
                <w:rFonts w:cs="Arial"/>
                <w:lang w:eastAsia="zh-CN"/>
              </w:rPr>
              <w:t>0.8</w:t>
            </w:r>
          </w:p>
        </w:tc>
      </w:tr>
    </w:tbl>
    <w:p w14:paraId="7F7B43C0" w14:textId="77777777" w:rsidR="0015036D" w:rsidRDefault="0015036D" w:rsidP="0015036D"/>
    <w:p w14:paraId="36E30D12"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pPr>
            <w:r>
              <w:t>ΔR</w:t>
            </w:r>
            <w:r>
              <w:rPr>
                <w:vertAlign w:val="subscript"/>
              </w:rPr>
              <w:t>IB</w:t>
            </w:r>
            <w:r>
              <w:t xml:space="preserve"> [dB]</w:t>
            </w:r>
          </w:p>
        </w:tc>
      </w:tr>
      <w:tr w:rsidR="0015036D"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rFonts w:ascii="Arial" w:hAnsi="Arial" w:cs="Arial"/>
                <w:sz w:val="18"/>
                <w:lang w:eastAsia="ja-JP"/>
              </w:rPr>
            </w:pPr>
            <w:r>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rFonts w:cs="Arial"/>
                <w:lang w:eastAsia="zh-CN"/>
              </w:rPr>
            </w:pPr>
            <w:r>
              <w:rPr>
                <w:rFonts w:cs="Arial"/>
                <w:lang w:eastAsia="zh-CN"/>
              </w:rPr>
              <w:t>0.3</w:t>
            </w:r>
          </w:p>
        </w:tc>
      </w:tr>
      <w:tr w:rsidR="0015036D"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rFonts w:cs="Arial"/>
                <w:lang w:eastAsia="zh-CN"/>
              </w:rPr>
            </w:pPr>
            <w:r>
              <w:rPr>
                <w:rFonts w:cs="Arial"/>
                <w:lang w:eastAsia="zh-CN"/>
              </w:rPr>
              <w:t>0.3</w:t>
            </w:r>
          </w:p>
        </w:tc>
      </w:tr>
      <w:tr w:rsidR="0015036D"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rFonts w:cs="Arial"/>
                <w:lang w:eastAsia="zh-CN"/>
              </w:rPr>
            </w:pPr>
            <w:r>
              <w:rPr>
                <w:rFonts w:cs="Arial"/>
                <w:lang w:eastAsia="zh-CN"/>
              </w:rPr>
              <w:t>0.5</w:t>
            </w:r>
          </w:p>
        </w:tc>
      </w:tr>
      <w:tr w:rsidR="0015036D"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rFonts w:cs="Arial"/>
                <w:lang w:eastAsia="zh-CN"/>
              </w:rPr>
            </w:pPr>
            <w:r>
              <w:rPr>
                <w:rFonts w:cs="Arial"/>
                <w:lang w:eastAsia="zh-CN"/>
              </w:rPr>
              <w:t>0.5</w:t>
            </w:r>
          </w:p>
        </w:tc>
      </w:tr>
    </w:tbl>
    <w:p w14:paraId="09734EA5" w14:textId="77777777" w:rsidR="0015036D" w:rsidRPr="00F97539" w:rsidRDefault="0015036D" w:rsidP="0015036D"/>
    <w:p w14:paraId="2CA0B4E7" w14:textId="4C63B6E8" w:rsidR="0015036D" w:rsidRDefault="0015036D" w:rsidP="0015036D">
      <w:pPr>
        <w:pStyle w:val="Heading2"/>
        <w:ind w:left="576" w:hanging="576"/>
        <w:rPr>
          <w:lang w:eastAsia="ja-JP"/>
        </w:rPr>
      </w:pPr>
      <w:bookmarkStart w:id="2966" w:name="_Toc37164528"/>
      <w:bookmarkStart w:id="2967" w:name="_Toc39595611"/>
      <w:r>
        <w:rPr>
          <w:rFonts w:hint="eastAsia"/>
          <w:lang w:eastAsia="ja-JP"/>
        </w:rPr>
        <w:t>5.1.73</w:t>
      </w:r>
      <w:r>
        <w:tab/>
      </w:r>
      <w:r>
        <w:tab/>
        <w:t>DC_2-12-66_n5</w:t>
      </w:r>
      <w:bookmarkEnd w:id="2966"/>
      <w:bookmarkEnd w:id="2967"/>
    </w:p>
    <w:p w14:paraId="2C48C787" w14:textId="70CFA808" w:rsidR="0015036D" w:rsidRDefault="0015036D" w:rsidP="0015036D">
      <w:pPr>
        <w:pStyle w:val="Heading3"/>
      </w:pPr>
      <w:bookmarkStart w:id="2968" w:name="_Toc37164529"/>
      <w:bookmarkStart w:id="2969" w:name="_Toc39595612"/>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68"/>
      <w:bookmarkEnd w:id="2969"/>
    </w:p>
    <w:p w14:paraId="7F1B5610"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rFonts w:cs="Arial"/>
              </w:rPr>
            </w:pPr>
            <w:r>
              <w:rPr>
                <w:rFonts w:cs="Arial"/>
              </w:rPr>
              <w:t>Single UL allowed</w:t>
            </w:r>
          </w:p>
        </w:tc>
      </w:tr>
      <w:tr w:rsidR="0015036D"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lang w:val="fi-FI"/>
              </w:rPr>
            </w:pPr>
            <w:r>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pPr>
            <w:r>
              <w:rPr>
                <w:rFonts w:cs="Arial" w:hint="eastAsia"/>
                <w:lang w:eastAsia="ja-JP"/>
              </w:rPr>
              <w:t>CA</w:t>
            </w:r>
            <w:r>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pPr>
          </w:p>
        </w:tc>
      </w:tr>
    </w:tbl>
    <w:p w14:paraId="062DC4EF" w14:textId="77777777" w:rsidR="0015036D" w:rsidRDefault="0015036D" w:rsidP="0015036D">
      <w:pPr>
        <w:rPr>
          <w:lang w:eastAsia="ja-JP"/>
        </w:rPr>
      </w:pPr>
    </w:p>
    <w:p w14:paraId="24E8A7AB" w14:textId="42D34A75" w:rsidR="0015036D" w:rsidRDefault="0015036D" w:rsidP="0015036D">
      <w:pPr>
        <w:pStyle w:val="Heading3"/>
      </w:pPr>
      <w:bookmarkStart w:id="2970" w:name="_Toc37164530"/>
      <w:bookmarkStart w:id="2971" w:name="_Toc39595613"/>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70"/>
      <w:bookmarkEnd w:id="2971"/>
    </w:p>
    <w:p w14:paraId="0C751EBB"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lang w:val="en-US" w:eastAsia="fi-FI"/>
              </w:rPr>
            </w:pPr>
            <w:r>
              <w:rPr>
                <w:lang w:val="en-US" w:eastAsia="fi-FI"/>
              </w:rPr>
              <w:t>EN-DC</w:t>
            </w:r>
          </w:p>
          <w:p w14:paraId="26207941"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lang w:val="en-US" w:eastAsia="fi-FI"/>
              </w:rPr>
            </w:pPr>
            <w:r>
              <w:rPr>
                <w:lang w:val="en-US" w:eastAsia="fi-FI"/>
              </w:rPr>
              <w:t>Uplink EN-DC</w:t>
            </w:r>
          </w:p>
          <w:p w14:paraId="77FDB482" w14:textId="77777777" w:rsidR="0015036D" w:rsidRDefault="0015036D" w:rsidP="0015036D">
            <w:pPr>
              <w:pStyle w:val="TAH"/>
              <w:rPr>
                <w:lang w:val="en-US" w:eastAsia="fi-FI"/>
              </w:rPr>
            </w:pPr>
            <w:r>
              <w:rPr>
                <w:lang w:val="en-US" w:eastAsia="fi-FI"/>
              </w:rPr>
              <w:t>configuration</w:t>
            </w:r>
          </w:p>
          <w:p w14:paraId="5B02E98B"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rFonts w:cs="Arial"/>
                <w:bCs/>
                <w:szCs w:val="18"/>
                <w:lang w:eastAsia="fi-FI"/>
              </w:rPr>
            </w:pPr>
            <w:r>
              <w:rPr>
                <w:lang w:eastAsia="fi-FI"/>
              </w:rPr>
              <w:t>NR band</w:t>
            </w:r>
          </w:p>
        </w:tc>
      </w:tr>
      <w:tr w:rsidR="0015036D"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b w:val="0"/>
                <w:lang w:val="en-US" w:eastAsia="fi-FI"/>
              </w:rPr>
            </w:pPr>
            <w:r w:rsidRPr="00420953">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814A8"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8D245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b w:val="0"/>
                <w:lang w:eastAsia="fi-FI"/>
              </w:rPr>
            </w:pPr>
            <w:r>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b/>
                <w:lang w:val="en-US" w:eastAsia="fi-FI"/>
              </w:rPr>
            </w:pPr>
          </w:p>
        </w:tc>
      </w:tr>
    </w:tbl>
    <w:p w14:paraId="74A5B8A1" w14:textId="77777777" w:rsidR="0015036D" w:rsidRDefault="0015036D" w:rsidP="0015036D">
      <w:pPr>
        <w:rPr>
          <w:lang w:eastAsia="ja-JP"/>
        </w:rPr>
      </w:pPr>
    </w:p>
    <w:p w14:paraId="14A8F03A" w14:textId="219BA823" w:rsidR="0015036D" w:rsidRDefault="0015036D" w:rsidP="0015036D">
      <w:pPr>
        <w:pStyle w:val="Heading3"/>
      </w:pPr>
      <w:bookmarkStart w:id="2972" w:name="_Toc37164531"/>
      <w:bookmarkStart w:id="2973" w:name="_Toc39595614"/>
      <w:r>
        <w:rPr>
          <w:rFonts w:hint="eastAsia"/>
          <w:lang w:eastAsia="ja-JP"/>
        </w:rPr>
        <w:t>5.1.73</w:t>
      </w:r>
      <w:r>
        <w:t>.</w:t>
      </w:r>
      <w:r>
        <w:rPr>
          <w:rFonts w:hint="eastAsia"/>
          <w:lang w:eastAsia="ja-JP"/>
        </w:rPr>
        <w:t>3</w:t>
      </w:r>
      <w:r>
        <w:tab/>
        <w:t>∆TIB and ∆RIB values</w:t>
      </w:r>
      <w:bookmarkEnd w:id="2972"/>
      <w:bookmarkEnd w:id="2973"/>
    </w:p>
    <w:p w14:paraId="30149EBD" w14:textId="77777777" w:rsidR="0015036D" w:rsidRPr="00556C76" w:rsidRDefault="0015036D" w:rsidP="0015036D">
      <w:r>
        <w:t xml:space="preserve">Based on </w:t>
      </w:r>
      <w:r w:rsidRPr="00DC1D88">
        <w:t>CA_2-5-12</w:t>
      </w:r>
      <w:r>
        <w:t>-66 following values are proposed.</w:t>
      </w:r>
    </w:p>
    <w:p w14:paraId="221A7EF2"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pPr>
            <w:r>
              <w:t>ΔT</w:t>
            </w:r>
            <w:r>
              <w:rPr>
                <w:vertAlign w:val="subscript"/>
              </w:rPr>
              <w:t>IB,c</w:t>
            </w:r>
            <w:r>
              <w:t xml:space="preserve"> [dB]</w:t>
            </w:r>
          </w:p>
        </w:tc>
      </w:tr>
      <w:tr w:rsidR="0015036D"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rFonts w:ascii="Arial" w:hAnsi="Arial" w:cs="Arial"/>
                <w:sz w:val="18"/>
              </w:rPr>
            </w:pPr>
            <w:r>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rFonts w:cs="Arial"/>
                <w:lang w:eastAsia="zh-CN"/>
              </w:rPr>
            </w:pPr>
            <w:r>
              <w:rPr>
                <w:rFonts w:cs="Arial"/>
                <w:lang w:eastAsia="zh-CN"/>
              </w:rPr>
              <w:t>0.5</w:t>
            </w:r>
          </w:p>
        </w:tc>
      </w:tr>
      <w:tr w:rsidR="0015036D"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rFonts w:cs="Arial"/>
                <w:lang w:eastAsia="zh-CN"/>
              </w:rPr>
            </w:pPr>
            <w:r>
              <w:rPr>
                <w:rFonts w:cs="Arial"/>
                <w:lang w:eastAsia="zh-CN"/>
              </w:rPr>
              <w:t>0.8</w:t>
            </w:r>
          </w:p>
        </w:tc>
      </w:tr>
      <w:tr w:rsidR="0015036D"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rFonts w:cs="Arial"/>
                <w:lang w:eastAsia="zh-CN"/>
              </w:rPr>
            </w:pPr>
            <w:r>
              <w:rPr>
                <w:rFonts w:cs="Arial"/>
                <w:lang w:eastAsia="zh-CN"/>
              </w:rPr>
              <w:t>0.5</w:t>
            </w:r>
          </w:p>
        </w:tc>
      </w:tr>
      <w:tr w:rsidR="0015036D"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rFonts w:cs="Arial"/>
                <w:lang w:eastAsia="zh-CN"/>
              </w:rPr>
            </w:pPr>
            <w:r>
              <w:rPr>
                <w:rFonts w:cs="Arial"/>
                <w:lang w:eastAsia="zh-CN"/>
              </w:rPr>
              <w:t>0.8</w:t>
            </w:r>
          </w:p>
        </w:tc>
      </w:tr>
    </w:tbl>
    <w:p w14:paraId="24990692" w14:textId="77777777" w:rsidR="0015036D" w:rsidRDefault="0015036D" w:rsidP="0015036D"/>
    <w:p w14:paraId="1D9DE7D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pPr>
            <w:r>
              <w:t>ΔR</w:t>
            </w:r>
            <w:r>
              <w:rPr>
                <w:vertAlign w:val="subscript"/>
              </w:rPr>
              <w:t>IB</w:t>
            </w:r>
            <w:r>
              <w:t xml:space="preserve"> [dB]</w:t>
            </w:r>
          </w:p>
        </w:tc>
      </w:tr>
      <w:tr w:rsidR="0015036D"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rFonts w:ascii="Arial" w:hAnsi="Arial" w:cs="Arial"/>
                <w:sz w:val="18"/>
                <w:lang w:eastAsia="ja-JP"/>
              </w:rPr>
            </w:pPr>
            <w:r>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rFonts w:cs="Arial"/>
                <w:lang w:eastAsia="zh-CN"/>
              </w:rPr>
            </w:pPr>
            <w:r>
              <w:rPr>
                <w:rFonts w:cs="Arial"/>
                <w:lang w:eastAsia="zh-CN"/>
              </w:rPr>
              <w:t>0.3</w:t>
            </w:r>
          </w:p>
        </w:tc>
      </w:tr>
      <w:tr w:rsidR="0015036D"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rFonts w:cs="Arial"/>
                <w:lang w:eastAsia="zh-CN"/>
              </w:rPr>
            </w:pPr>
            <w:r>
              <w:rPr>
                <w:rFonts w:cs="Arial"/>
                <w:lang w:eastAsia="zh-CN"/>
              </w:rPr>
              <w:t>0.5</w:t>
            </w:r>
          </w:p>
        </w:tc>
      </w:tr>
      <w:tr w:rsidR="0015036D"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rFonts w:cs="Arial"/>
                <w:lang w:eastAsia="zh-CN"/>
              </w:rPr>
            </w:pPr>
            <w:r>
              <w:rPr>
                <w:rFonts w:cs="Arial"/>
                <w:lang w:eastAsia="zh-CN"/>
              </w:rPr>
              <w:t>0.5</w:t>
            </w:r>
          </w:p>
        </w:tc>
      </w:tr>
      <w:tr w:rsidR="0015036D"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rFonts w:cs="Arial"/>
                <w:lang w:eastAsia="zh-CN"/>
              </w:rPr>
            </w:pPr>
            <w:r>
              <w:rPr>
                <w:rFonts w:cs="Arial"/>
                <w:lang w:eastAsia="zh-CN"/>
              </w:rPr>
              <w:t>0.3</w:t>
            </w:r>
          </w:p>
        </w:tc>
      </w:tr>
    </w:tbl>
    <w:p w14:paraId="4E5406B9" w14:textId="77777777" w:rsidR="0015036D" w:rsidRPr="00F97539" w:rsidRDefault="0015036D" w:rsidP="0015036D"/>
    <w:p w14:paraId="0EEFF926" w14:textId="7067EF4C" w:rsidR="0015036D" w:rsidRDefault="0015036D" w:rsidP="0015036D">
      <w:pPr>
        <w:pStyle w:val="Heading2"/>
        <w:ind w:left="576" w:hanging="576"/>
        <w:rPr>
          <w:lang w:val="en-GB" w:eastAsia="ja-JP"/>
        </w:rPr>
      </w:pPr>
      <w:bookmarkStart w:id="2974" w:name="_Toc37164532"/>
      <w:bookmarkStart w:id="2975" w:name="_Toc39595615"/>
      <w:r>
        <w:rPr>
          <w:lang w:eastAsia="ja-JP"/>
        </w:rPr>
        <w:t>5.1.74</w:t>
      </w:r>
      <w:r>
        <w:tab/>
      </w:r>
      <w:r>
        <w:tab/>
        <w:t>DC_2-48-66_n5</w:t>
      </w:r>
      <w:bookmarkEnd w:id="2974"/>
      <w:bookmarkEnd w:id="2975"/>
    </w:p>
    <w:p w14:paraId="2735F0D6" w14:textId="5BF92713" w:rsidR="0015036D" w:rsidRDefault="0015036D" w:rsidP="0015036D">
      <w:pPr>
        <w:pStyle w:val="Heading3"/>
      </w:pPr>
      <w:bookmarkStart w:id="2976" w:name="_Toc37164533"/>
      <w:bookmarkStart w:id="2977" w:name="_Toc39595616"/>
      <w:r>
        <w:rPr>
          <w:lang w:eastAsia="ja-JP"/>
        </w:rPr>
        <w:t>5.1.74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2976"/>
      <w:bookmarkEnd w:id="2977"/>
    </w:p>
    <w:p w14:paraId="5B6506E6"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rFonts w:cstheme="minorBidi"/>
                <w:lang w:val="fi-FI" w:eastAsia="fi-FI"/>
              </w:rPr>
            </w:pPr>
            <w:r>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lang w:val="fi-FI" w:eastAsia="fi-FI"/>
              </w:rPr>
            </w:pPr>
            <w:r>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lang w:val="fi-FI" w:eastAsia="fi-FI"/>
              </w:rPr>
            </w:pPr>
          </w:p>
        </w:tc>
      </w:tr>
    </w:tbl>
    <w:p w14:paraId="61F06922" w14:textId="77777777" w:rsidR="0015036D" w:rsidRDefault="0015036D" w:rsidP="0015036D">
      <w:pPr>
        <w:rPr>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pPr>
      <w:bookmarkStart w:id="2978" w:name="_Toc37164534"/>
      <w:bookmarkStart w:id="2979" w:name="_Toc39595617"/>
      <w:r>
        <w:rPr>
          <w:lang w:eastAsia="ja-JP"/>
        </w:rPr>
        <w:t>5.1.74</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2978"/>
      <w:bookmarkEnd w:id="2979"/>
    </w:p>
    <w:p w14:paraId="5493070F"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rFonts w:eastAsiaTheme="minorHAnsi"/>
                <w:szCs w:val="22"/>
                <w:lang w:val="fi-FI" w:eastAsia="fi-FI"/>
              </w:rPr>
            </w:pPr>
            <w:r>
              <w:rPr>
                <w:lang w:val="fi-FI" w:eastAsia="fi-FI"/>
              </w:rPr>
              <w:t>EN-DC</w:t>
            </w:r>
          </w:p>
          <w:p w14:paraId="5AAEB380"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lang w:val="fi-FI" w:eastAsia="fi-FI"/>
              </w:rPr>
            </w:pPr>
            <w:r>
              <w:rPr>
                <w:lang w:val="fi-FI" w:eastAsia="fi-FI"/>
              </w:rPr>
              <w:t>Uplink EN-DC</w:t>
            </w:r>
          </w:p>
          <w:p w14:paraId="73F02F3C" w14:textId="77777777" w:rsidR="0015036D" w:rsidRDefault="0015036D">
            <w:pPr>
              <w:pStyle w:val="TAH"/>
              <w:rPr>
                <w:lang w:val="fi-FI" w:eastAsia="fi-FI"/>
              </w:rPr>
            </w:pPr>
            <w:r>
              <w:rPr>
                <w:lang w:val="fi-FI" w:eastAsia="fi-FI"/>
              </w:rPr>
              <w:t>configuration</w:t>
            </w:r>
          </w:p>
          <w:p w14:paraId="60511917"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rFonts w:cs="Arial"/>
                <w:bCs/>
                <w:szCs w:val="18"/>
                <w:lang w:val="fi-FI" w:eastAsia="fi-FI"/>
              </w:rPr>
            </w:pPr>
            <w:r>
              <w:rPr>
                <w:lang w:val="fi-FI" w:eastAsia="fi-FI"/>
              </w:rPr>
              <w:t>NR band</w:t>
            </w:r>
          </w:p>
        </w:tc>
      </w:tr>
      <w:tr w:rsidR="0015036D"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rFonts w:cstheme="minorBidi"/>
                <w:b w:val="0"/>
                <w:szCs w:val="22"/>
                <w:lang w:val="fi-FI" w:eastAsia="fi-FI"/>
              </w:rPr>
            </w:pPr>
            <w:r>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rFonts w:cs="Arial"/>
                <w:b w:val="0"/>
                <w:lang w:val="fi-FI" w:eastAsia="ja-JP"/>
              </w:rPr>
            </w:pPr>
            <w:r>
              <w:rPr>
                <w:rFonts w:cs="Arial"/>
                <w:b w:val="0"/>
                <w:lang w:val="fi-FI" w:eastAsia="ja-JP"/>
              </w:rPr>
              <w:t>DC_2A_n5A</w:t>
            </w:r>
          </w:p>
          <w:p w14:paraId="7BB504D4" w14:textId="77777777" w:rsidR="0015036D" w:rsidRDefault="0015036D">
            <w:pPr>
              <w:pStyle w:val="TAH"/>
              <w:rPr>
                <w:rFonts w:cs="Arial"/>
                <w:b w:val="0"/>
                <w:lang w:val="fi-FI" w:eastAsia="ja-JP"/>
              </w:rPr>
            </w:pPr>
            <w:r>
              <w:rPr>
                <w:rFonts w:cs="Arial"/>
                <w:b w:val="0"/>
                <w:lang w:val="fi-FI" w:eastAsia="ja-JP"/>
              </w:rPr>
              <w:t>DC_48A_n5A</w:t>
            </w:r>
          </w:p>
          <w:p w14:paraId="6A874641"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b w:val="0"/>
                <w:lang w:val="fi-FI" w:eastAsia="fi-FI"/>
              </w:rPr>
            </w:pPr>
            <w:r>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b/>
                <w:lang w:val="fi-FI" w:eastAsia="fi-FI"/>
              </w:rPr>
            </w:pPr>
          </w:p>
        </w:tc>
      </w:tr>
    </w:tbl>
    <w:p w14:paraId="3C1DFC7F" w14:textId="77777777" w:rsidR="0015036D" w:rsidRDefault="0015036D" w:rsidP="0015036D">
      <w:pPr>
        <w:rPr>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pPr>
      <w:bookmarkStart w:id="2980" w:name="_Toc37164535"/>
      <w:bookmarkStart w:id="2981" w:name="_Toc39595618"/>
      <w:r>
        <w:rPr>
          <w:lang w:eastAsia="ja-JP"/>
        </w:rPr>
        <w:t>5.1.74</w:t>
      </w:r>
      <w:r>
        <w:t>.</w:t>
      </w:r>
      <w:r>
        <w:rPr>
          <w:lang w:eastAsia="ja-JP"/>
        </w:rPr>
        <w:t>3</w:t>
      </w:r>
      <w:r>
        <w:tab/>
        <w:t>∆TIB and ∆RIB values</w:t>
      </w:r>
      <w:bookmarkEnd w:id="2980"/>
      <w:bookmarkEnd w:id="2981"/>
    </w:p>
    <w:p w14:paraId="0C08DE64" w14:textId="77777777" w:rsidR="0015036D" w:rsidRDefault="0015036D" w:rsidP="0015036D">
      <w:r>
        <w:t>Based on CA_2-5-66 and CA_2-48-66 following values are proposed.</w:t>
      </w:r>
    </w:p>
    <w:p w14:paraId="4B48658A"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rFonts w:cs="Arial"/>
                <w:lang w:val="fi-FI" w:eastAsia="zh-CN"/>
              </w:rPr>
            </w:pPr>
            <w:r>
              <w:rPr>
                <w:rFonts w:cs="Arial"/>
                <w:lang w:val="fi-FI" w:eastAsia="zh-CN"/>
              </w:rPr>
              <w:t>0.6</w:t>
            </w:r>
          </w:p>
        </w:tc>
      </w:tr>
      <w:tr w:rsidR="0015036D"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rFonts w:cs="Arial"/>
                <w:lang w:val="fi-FI" w:eastAsia="zh-CN"/>
              </w:rPr>
            </w:pPr>
            <w:r>
              <w:rPr>
                <w:rFonts w:cs="Arial"/>
                <w:lang w:val="fi-FI" w:eastAsia="zh-CN"/>
              </w:rPr>
              <w:t>0.8</w:t>
            </w:r>
          </w:p>
        </w:tc>
      </w:tr>
      <w:tr w:rsidR="0015036D"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rFonts w:cs="Arial"/>
                <w:lang w:val="fi-FI" w:eastAsia="zh-CN"/>
              </w:rPr>
            </w:pPr>
            <w:r>
              <w:rPr>
                <w:rFonts w:cs="Arial"/>
                <w:lang w:val="fi-FI" w:eastAsia="zh-CN"/>
              </w:rPr>
              <w:t>0.6</w:t>
            </w:r>
          </w:p>
        </w:tc>
      </w:tr>
      <w:tr w:rsidR="0015036D"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rFonts w:cs="Arial"/>
                <w:lang w:val="fi-FI" w:eastAsia="zh-CN"/>
              </w:rPr>
            </w:pPr>
            <w:r>
              <w:rPr>
                <w:rFonts w:cs="Arial"/>
                <w:lang w:val="fi-FI" w:eastAsia="zh-CN"/>
              </w:rPr>
              <w:t>0</w:t>
            </w:r>
          </w:p>
        </w:tc>
      </w:tr>
    </w:tbl>
    <w:p w14:paraId="27C014E0" w14:textId="77777777" w:rsidR="0015036D" w:rsidRDefault="0015036D" w:rsidP="0015036D">
      <w:pPr>
        <w:rPr>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rFonts w:cs="Arial"/>
                <w:lang w:val="fi-FI" w:eastAsia="zh-CN"/>
              </w:rPr>
            </w:pPr>
            <w:r>
              <w:rPr>
                <w:rFonts w:cs="Arial"/>
                <w:lang w:val="fi-FI" w:eastAsia="zh-CN"/>
              </w:rPr>
              <w:t>0.3</w:t>
            </w:r>
          </w:p>
        </w:tc>
      </w:tr>
      <w:tr w:rsidR="0015036D"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rFonts w:cs="Arial"/>
                <w:lang w:val="fi-FI" w:eastAsia="zh-CN"/>
              </w:rPr>
            </w:pPr>
            <w:r>
              <w:rPr>
                <w:rFonts w:cs="Arial"/>
                <w:lang w:val="fi-FI" w:eastAsia="zh-CN"/>
              </w:rPr>
              <w:t>0.5</w:t>
            </w:r>
          </w:p>
        </w:tc>
      </w:tr>
      <w:tr w:rsidR="0015036D"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rFonts w:cs="Arial"/>
                <w:lang w:val="fi-FI" w:eastAsia="zh-CN"/>
              </w:rPr>
            </w:pPr>
            <w:r>
              <w:rPr>
                <w:rFonts w:cs="Arial"/>
                <w:lang w:val="fi-FI" w:eastAsia="zh-CN"/>
              </w:rPr>
              <w:t>0.3</w:t>
            </w:r>
          </w:p>
        </w:tc>
      </w:tr>
      <w:tr w:rsidR="0015036D"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rFonts w:cs="Arial"/>
                <w:lang w:val="fi-FI" w:eastAsia="zh-CN"/>
              </w:rPr>
            </w:pPr>
            <w:r>
              <w:rPr>
                <w:rFonts w:cs="Arial"/>
                <w:lang w:val="fi-FI" w:eastAsia="zh-CN"/>
              </w:rPr>
              <w:t>0</w:t>
            </w:r>
          </w:p>
        </w:tc>
      </w:tr>
    </w:tbl>
    <w:p w14:paraId="079DC8DA" w14:textId="77777777" w:rsidR="0015036D" w:rsidRDefault="0015036D" w:rsidP="0015036D">
      <w:pPr>
        <w:rPr>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lang w:val="en-GB" w:eastAsia="ja-JP"/>
        </w:rPr>
      </w:pPr>
      <w:bookmarkStart w:id="2982" w:name="_Toc37164536"/>
      <w:bookmarkStart w:id="2983" w:name="_Toc39595619"/>
      <w:r>
        <w:rPr>
          <w:lang w:eastAsia="ja-JP"/>
        </w:rPr>
        <w:t>5.1.75</w:t>
      </w:r>
      <w:r>
        <w:tab/>
      </w:r>
      <w:r>
        <w:tab/>
        <w:t>DC_5-48-66_n12</w:t>
      </w:r>
      <w:bookmarkEnd w:id="2982"/>
      <w:bookmarkEnd w:id="2983"/>
    </w:p>
    <w:p w14:paraId="5122E935" w14:textId="524DB89A" w:rsidR="0015036D" w:rsidRDefault="0015036D" w:rsidP="0015036D">
      <w:pPr>
        <w:pStyle w:val="Heading3"/>
      </w:pPr>
      <w:bookmarkStart w:id="2984" w:name="_Toc37164537"/>
      <w:bookmarkStart w:id="2985" w:name="_Toc39595620"/>
      <w:r>
        <w:rPr>
          <w:lang w:eastAsia="ja-JP"/>
        </w:rPr>
        <w:t>5.1.75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2984"/>
      <w:bookmarkEnd w:id="2985"/>
    </w:p>
    <w:p w14:paraId="4359708B"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rFonts w:cstheme="minorBidi"/>
                <w:lang w:val="fi-FI" w:eastAsia="fi-FI"/>
              </w:rPr>
            </w:pPr>
            <w:r>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lang w:val="fi-FI" w:eastAsia="fi-FI"/>
              </w:rPr>
            </w:pPr>
            <w:r>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lang w:val="fi-FI" w:eastAsia="fi-FI"/>
              </w:rPr>
            </w:pPr>
          </w:p>
        </w:tc>
      </w:tr>
    </w:tbl>
    <w:p w14:paraId="0BB91093" w14:textId="77777777" w:rsidR="0015036D" w:rsidRDefault="0015036D" w:rsidP="0015036D">
      <w:pPr>
        <w:rPr>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pPr>
      <w:bookmarkStart w:id="2986" w:name="_Toc37164538"/>
      <w:bookmarkStart w:id="2987" w:name="_Toc39595621"/>
      <w:r>
        <w:rPr>
          <w:lang w:eastAsia="ja-JP"/>
        </w:rPr>
        <w:t>5.1.75</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2986"/>
      <w:bookmarkEnd w:id="2987"/>
    </w:p>
    <w:p w14:paraId="61F33D84"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rFonts w:eastAsiaTheme="minorHAnsi"/>
                <w:szCs w:val="22"/>
                <w:lang w:val="fi-FI" w:eastAsia="fi-FI"/>
              </w:rPr>
            </w:pPr>
            <w:r>
              <w:rPr>
                <w:lang w:val="fi-FI" w:eastAsia="fi-FI"/>
              </w:rPr>
              <w:t>EN-DC</w:t>
            </w:r>
          </w:p>
          <w:p w14:paraId="4D17DD9B"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lang w:val="fi-FI" w:eastAsia="fi-FI"/>
              </w:rPr>
            </w:pPr>
            <w:r>
              <w:rPr>
                <w:lang w:val="fi-FI" w:eastAsia="fi-FI"/>
              </w:rPr>
              <w:t>Uplink EN-DC</w:t>
            </w:r>
          </w:p>
          <w:p w14:paraId="5DD42C67" w14:textId="77777777" w:rsidR="0015036D" w:rsidRDefault="0015036D">
            <w:pPr>
              <w:pStyle w:val="TAH"/>
              <w:rPr>
                <w:lang w:val="fi-FI" w:eastAsia="fi-FI"/>
              </w:rPr>
            </w:pPr>
            <w:r>
              <w:rPr>
                <w:lang w:val="fi-FI" w:eastAsia="fi-FI"/>
              </w:rPr>
              <w:t>configuration</w:t>
            </w:r>
          </w:p>
          <w:p w14:paraId="2FB85298"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rFonts w:cs="Arial"/>
                <w:bCs/>
                <w:szCs w:val="18"/>
                <w:lang w:val="fi-FI" w:eastAsia="fi-FI"/>
              </w:rPr>
            </w:pPr>
            <w:r>
              <w:rPr>
                <w:lang w:val="fi-FI" w:eastAsia="fi-FI"/>
              </w:rPr>
              <w:t>NR band</w:t>
            </w:r>
          </w:p>
        </w:tc>
      </w:tr>
      <w:tr w:rsidR="0015036D"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rFonts w:cstheme="minorBidi"/>
                <w:b w:val="0"/>
                <w:szCs w:val="22"/>
                <w:lang w:val="fi-FI" w:eastAsia="fi-FI"/>
              </w:rPr>
            </w:pPr>
            <w:r>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rFonts w:cs="Arial"/>
                <w:b w:val="0"/>
                <w:lang w:val="fi-FI" w:eastAsia="ja-JP"/>
              </w:rPr>
            </w:pPr>
            <w:r>
              <w:rPr>
                <w:rFonts w:cs="Arial"/>
                <w:b w:val="0"/>
                <w:lang w:val="fi-FI" w:eastAsia="ja-JP"/>
              </w:rPr>
              <w:t>DC_5A_n12A</w:t>
            </w:r>
          </w:p>
          <w:p w14:paraId="115BDAF8" w14:textId="77777777" w:rsidR="0015036D" w:rsidRDefault="0015036D">
            <w:pPr>
              <w:pStyle w:val="TAH"/>
              <w:rPr>
                <w:rFonts w:cs="Arial"/>
                <w:b w:val="0"/>
                <w:lang w:val="fi-FI" w:eastAsia="ja-JP"/>
              </w:rPr>
            </w:pPr>
            <w:r>
              <w:rPr>
                <w:rFonts w:cs="Arial"/>
                <w:b w:val="0"/>
                <w:lang w:val="fi-FI" w:eastAsia="ja-JP"/>
              </w:rPr>
              <w:t>DC_48A_n12A</w:t>
            </w:r>
          </w:p>
          <w:p w14:paraId="0BEC168B"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b w:val="0"/>
                <w:lang w:val="fi-FI" w:eastAsia="fi-FI"/>
              </w:rPr>
            </w:pPr>
            <w:r>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b/>
                <w:lang w:val="fi-FI" w:eastAsia="fi-FI"/>
              </w:rPr>
            </w:pPr>
          </w:p>
        </w:tc>
      </w:tr>
    </w:tbl>
    <w:p w14:paraId="503B687C" w14:textId="77777777" w:rsidR="0015036D" w:rsidRDefault="0015036D" w:rsidP="0015036D">
      <w:pPr>
        <w:rPr>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pPr>
      <w:bookmarkStart w:id="2988" w:name="_Toc37164539"/>
      <w:bookmarkStart w:id="2989" w:name="_Toc39595622"/>
      <w:r>
        <w:rPr>
          <w:lang w:eastAsia="ja-JP"/>
        </w:rPr>
        <w:t>5.1.75</w:t>
      </w:r>
      <w:r>
        <w:t>.</w:t>
      </w:r>
      <w:r>
        <w:rPr>
          <w:lang w:eastAsia="ja-JP"/>
        </w:rPr>
        <w:t>3</w:t>
      </w:r>
      <w:r>
        <w:tab/>
        <w:t>∆TIB and ∆RIB values</w:t>
      </w:r>
      <w:bookmarkEnd w:id="2988"/>
      <w:bookmarkEnd w:id="2989"/>
    </w:p>
    <w:p w14:paraId="158DAF48" w14:textId="77777777" w:rsidR="0015036D" w:rsidRDefault="0015036D" w:rsidP="0015036D">
      <w:r>
        <w:t>Based on CA_5-48-66 and CA_5-12-48 following is proposed</w:t>
      </w:r>
    </w:p>
    <w:p w14:paraId="778A1EF1"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rFonts w:cs="Arial"/>
                <w:lang w:val="fi-FI" w:eastAsia="zh-CN"/>
              </w:rPr>
            </w:pPr>
            <w:r>
              <w:rPr>
                <w:rFonts w:cs="Arial"/>
                <w:lang w:val="fi-FI" w:eastAsia="zh-CN"/>
              </w:rPr>
              <w:t>0.8</w:t>
            </w:r>
          </w:p>
        </w:tc>
      </w:tr>
      <w:tr w:rsidR="0015036D"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rFonts w:cs="Arial"/>
                <w:lang w:val="fi-FI" w:eastAsia="zh-CN"/>
              </w:rPr>
            </w:pPr>
            <w:r>
              <w:rPr>
                <w:rFonts w:cs="Arial"/>
                <w:lang w:val="fi-FI" w:eastAsia="zh-CN"/>
              </w:rPr>
              <w:t>0.8</w:t>
            </w:r>
          </w:p>
        </w:tc>
      </w:tr>
      <w:tr w:rsidR="0015036D"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rFonts w:cs="Arial"/>
                <w:lang w:val="fi-FI" w:eastAsia="zh-CN"/>
              </w:rPr>
            </w:pPr>
            <w:r>
              <w:rPr>
                <w:rFonts w:cs="Arial"/>
                <w:lang w:val="fi-FI" w:eastAsia="zh-CN"/>
              </w:rPr>
              <w:t>0.6</w:t>
            </w:r>
          </w:p>
        </w:tc>
      </w:tr>
      <w:tr w:rsidR="0015036D"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rFonts w:cs="Arial"/>
                <w:lang w:val="fi-FI" w:eastAsia="zh-CN"/>
              </w:rPr>
            </w:pPr>
            <w:r>
              <w:rPr>
                <w:rFonts w:cs="Arial"/>
                <w:lang w:val="fi-FI" w:eastAsia="zh-CN"/>
              </w:rPr>
              <w:t>0.4</w:t>
            </w:r>
          </w:p>
        </w:tc>
      </w:tr>
    </w:tbl>
    <w:p w14:paraId="3B661CB8" w14:textId="77777777" w:rsidR="0015036D" w:rsidRDefault="0015036D" w:rsidP="0015036D">
      <w:pPr>
        <w:rPr>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rFonts w:cs="Arial"/>
                <w:lang w:val="fi-FI" w:eastAsia="zh-CN"/>
              </w:rPr>
            </w:pPr>
            <w:r>
              <w:rPr>
                <w:rFonts w:cs="Arial"/>
                <w:lang w:val="fi-FI" w:eastAsia="zh-CN"/>
              </w:rPr>
              <w:t>0.5</w:t>
            </w:r>
          </w:p>
        </w:tc>
      </w:tr>
      <w:tr w:rsidR="0015036D"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rFonts w:cs="Arial"/>
                <w:lang w:val="fi-FI" w:eastAsia="zh-CN"/>
              </w:rPr>
            </w:pPr>
            <w:r>
              <w:rPr>
                <w:rFonts w:cs="Arial"/>
                <w:lang w:val="fi-FI" w:eastAsia="zh-CN"/>
              </w:rPr>
              <w:t>0.5</w:t>
            </w:r>
          </w:p>
        </w:tc>
      </w:tr>
      <w:tr w:rsidR="0015036D"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rFonts w:cs="Arial"/>
                <w:lang w:val="fi-FI" w:eastAsia="zh-CN"/>
              </w:rPr>
            </w:pPr>
            <w:r>
              <w:rPr>
                <w:rFonts w:cs="Arial"/>
                <w:lang w:val="fi-FI" w:eastAsia="zh-CN"/>
              </w:rPr>
              <w:t>0.2</w:t>
            </w:r>
          </w:p>
        </w:tc>
      </w:tr>
      <w:tr w:rsidR="0015036D"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rFonts w:cs="Arial"/>
                <w:lang w:val="fi-FI" w:eastAsia="zh-CN"/>
              </w:rPr>
            </w:pPr>
            <w:r>
              <w:rPr>
                <w:rFonts w:cs="Arial"/>
                <w:lang w:val="fi-FI" w:eastAsia="zh-CN"/>
              </w:rPr>
              <w:t>0.3</w:t>
            </w:r>
          </w:p>
        </w:tc>
      </w:tr>
    </w:tbl>
    <w:p w14:paraId="5EB64ABA" w14:textId="77777777" w:rsidR="0015036D" w:rsidRDefault="0015036D" w:rsidP="0015036D">
      <w:pPr>
        <w:rPr>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lang w:val="en-GB" w:eastAsia="ja-JP"/>
        </w:rPr>
      </w:pPr>
      <w:bookmarkStart w:id="2990" w:name="_Toc37164540"/>
      <w:bookmarkStart w:id="2991" w:name="_Toc39595623"/>
      <w:r>
        <w:rPr>
          <w:lang w:eastAsia="ja-JP"/>
        </w:rPr>
        <w:t>5.1.76</w:t>
      </w:r>
      <w:r>
        <w:tab/>
      </w:r>
      <w:r>
        <w:tab/>
        <w:t>DC_12-48-66_n5</w:t>
      </w:r>
      <w:bookmarkEnd w:id="2990"/>
      <w:bookmarkEnd w:id="2991"/>
    </w:p>
    <w:p w14:paraId="4588B357" w14:textId="74D1F02F" w:rsidR="0015036D" w:rsidRDefault="0015036D" w:rsidP="0015036D">
      <w:pPr>
        <w:pStyle w:val="Heading3"/>
      </w:pPr>
      <w:bookmarkStart w:id="2992" w:name="_Toc37164541"/>
      <w:bookmarkStart w:id="2993" w:name="_Toc39595624"/>
      <w:r>
        <w:rPr>
          <w:lang w:eastAsia="ja-JP"/>
        </w:rPr>
        <w:t>5.1.76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2992"/>
      <w:bookmarkEnd w:id="2993"/>
    </w:p>
    <w:p w14:paraId="2854E833"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rFonts w:cstheme="minorBidi"/>
                <w:lang w:val="fi-FI" w:eastAsia="fi-FI"/>
              </w:rPr>
            </w:pPr>
            <w:r>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lang w:val="fi-FI" w:eastAsia="fi-FI"/>
              </w:rPr>
            </w:pPr>
            <w:r>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lang w:val="fi-FI" w:eastAsia="fi-FI"/>
              </w:rPr>
            </w:pPr>
          </w:p>
        </w:tc>
      </w:tr>
    </w:tbl>
    <w:p w14:paraId="5FCD044F" w14:textId="77777777" w:rsidR="0015036D" w:rsidRDefault="0015036D" w:rsidP="0015036D">
      <w:pPr>
        <w:rPr>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pPr>
      <w:bookmarkStart w:id="2994" w:name="_Toc37164542"/>
      <w:bookmarkStart w:id="2995" w:name="_Toc39595625"/>
      <w:r>
        <w:rPr>
          <w:lang w:eastAsia="ja-JP"/>
        </w:rPr>
        <w:t>5.1.76</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2994"/>
      <w:bookmarkEnd w:id="2995"/>
    </w:p>
    <w:p w14:paraId="2E05C9B8"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rFonts w:eastAsiaTheme="minorHAnsi"/>
                <w:szCs w:val="22"/>
                <w:lang w:val="fi-FI" w:eastAsia="fi-FI"/>
              </w:rPr>
            </w:pPr>
            <w:r>
              <w:rPr>
                <w:lang w:val="fi-FI" w:eastAsia="fi-FI"/>
              </w:rPr>
              <w:t>EN-DC</w:t>
            </w:r>
          </w:p>
          <w:p w14:paraId="558F321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lang w:val="fi-FI" w:eastAsia="fi-FI"/>
              </w:rPr>
            </w:pPr>
            <w:r>
              <w:rPr>
                <w:lang w:val="fi-FI" w:eastAsia="fi-FI"/>
              </w:rPr>
              <w:t>Uplink EN-DC</w:t>
            </w:r>
          </w:p>
          <w:p w14:paraId="2E168377" w14:textId="77777777" w:rsidR="0015036D" w:rsidRDefault="0015036D">
            <w:pPr>
              <w:pStyle w:val="TAH"/>
              <w:rPr>
                <w:lang w:val="fi-FI" w:eastAsia="fi-FI"/>
              </w:rPr>
            </w:pPr>
            <w:r>
              <w:rPr>
                <w:lang w:val="fi-FI" w:eastAsia="fi-FI"/>
              </w:rPr>
              <w:t>configuration</w:t>
            </w:r>
          </w:p>
          <w:p w14:paraId="30BE45C5"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rFonts w:cs="Arial"/>
                <w:bCs/>
                <w:szCs w:val="18"/>
                <w:lang w:val="fi-FI" w:eastAsia="fi-FI"/>
              </w:rPr>
            </w:pPr>
            <w:r>
              <w:rPr>
                <w:lang w:val="fi-FI" w:eastAsia="fi-FI"/>
              </w:rPr>
              <w:t>NR band</w:t>
            </w:r>
          </w:p>
        </w:tc>
      </w:tr>
      <w:tr w:rsidR="0015036D"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rFonts w:cstheme="minorBidi"/>
                <w:b w:val="0"/>
                <w:szCs w:val="22"/>
                <w:lang w:val="fi-FI" w:eastAsia="fi-FI"/>
              </w:rPr>
            </w:pPr>
            <w:r>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rFonts w:cs="Arial"/>
                <w:b w:val="0"/>
                <w:lang w:val="fi-FI" w:eastAsia="ja-JP"/>
              </w:rPr>
            </w:pPr>
            <w:r>
              <w:rPr>
                <w:rFonts w:cs="Arial"/>
                <w:b w:val="0"/>
                <w:lang w:val="fi-FI" w:eastAsia="ja-JP"/>
              </w:rPr>
              <w:t>DC_12A_n5A</w:t>
            </w:r>
          </w:p>
          <w:p w14:paraId="5A605F41" w14:textId="77777777" w:rsidR="0015036D" w:rsidRDefault="0015036D">
            <w:pPr>
              <w:pStyle w:val="TAH"/>
              <w:rPr>
                <w:rFonts w:cs="Arial"/>
                <w:b w:val="0"/>
                <w:lang w:val="fi-FI" w:eastAsia="ja-JP"/>
              </w:rPr>
            </w:pPr>
            <w:r>
              <w:rPr>
                <w:rFonts w:cs="Arial"/>
                <w:b w:val="0"/>
                <w:lang w:val="fi-FI" w:eastAsia="ja-JP"/>
              </w:rPr>
              <w:t>DC_48A_n5A</w:t>
            </w:r>
          </w:p>
          <w:p w14:paraId="3E333115"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b w:val="0"/>
                <w:lang w:val="fi-FI" w:eastAsia="fi-FI"/>
              </w:rPr>
            </w:pPr>
            <w:r>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b/>
                <w:lang w:val="fi-FI" w:eastAsia="fi-FI"/>
              </w:rPr>
            </w:pPr>
          </w:p>
        </w:tc>
      </w:tr>
    </w:tbl>
    <w:p w14:paraId="019A6001" w14:textId="77777777" w:rsidR="0015036D" w:rsidRDefault="0015036D" w:rsidP="0015036D">
      <w:pPr>
        <w:rPr>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pPr>
      <w:bookmarkStart w:id="2996" w:name="_Toc37164543"/>
      <w:bookmarkStart w:id="2997" w:name="_Toc39595626"/>
      <w:r>
        <w:rPr>
          <w:lang w:eastAsia="ja-JP"/>
        </w:rPr>
        <w:t>5.1.76</w:t>
      </w:r>
      <w:r>
        <w:t>.</w:t>
      </w:r>
      <w:r>
        <w:rPr>
          <w:lang w:eastAsia="ja-JP"/>
        </w:rPr>
        <w:t>3</w:t>
      </w:r>
      <w:r>
        <w:tab/>
        <w:t>∆TIB and ∆RIB values</w:t>
      </w:r>
      <w:bookmarkEnd w:id="2996"/>
      <w:bookmarkEnd w:id="2997"/>
    </w:p>
    <w:p w14:paraId="33AD0D10" w14:textId="77777777" w:rsidR="0015036D" w:rsidRDefault="0015036D" w:rsidP="0015036D">
      <w:r>
        <w:t>Based on CA_5-12-66 and CA_48-66 following values are proposed.</w:t>
      </w:r>
    </w:p>
    <w:p w14:paraId="10DAE8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rFonts w:cs="Arial"/>
                <w:lang w:val="fi-FI" w:eastAsia="zh-CN"/>
              </w:rPr>
            </w:pPr>
            <w:r>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rFonts w:cs="Arial"/>
                <w:lang w:val="fi-FI" w:eastAsia="zh-CN"/>
              </w:rPr>
            </w:pPr>
            <w:r>
              <w:rPr>
                <w:rFonts w:cs="Arial"/>
                <w:lang w:val="fi-FI" w:eastAsia="zh-CN"/>
              </w:rPr>
              <w:t>0.8</w:t>
            </w:r>
          </w:p>
        </w:tc>
      </w:tr>
      <w:tr w:rsidR="0015036D"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rFonts w:cs="Arial"/>
                <w:lang w:val="fi-FI" w:eastAsia="zh-CN"/>
              </w:rPr>
            </w:pPr>
            <w:r>
              <w:rPr>
                <w:rFonts w:cs="Arial"/>
                <w:lang w:val="fi-FI" w:eastAsia="zh-CN"/>
              </w:rPr>
              <w:t>0.8</w:t>
            </w:r>
          </w:p>
        </w:tc>
      </w:tr>
      <w:tr w:rsidR="0015036D"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rFonts w:cs="Arial"/>
                <w:lang w:val="fi-FI" w:eastAsia="zh-CN"/>
              </w:rPr>
            </w:pPr>
            <w:r>
              <w:rPr>
                <w:rFonts w:cs="Arial"/>
                <w:lang w:val="fi-FI" w:eastAsia="zh-CN"/>
              </w:rPr>
              <w:t>0.8</w:t>
            </w:r>
          </w:p>
        </w:tc>
      </w:tr>
      <w:tr w:rsidR="0015036D"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rFonts w:cs="Arial"/>
                <w:lang w:val="fi-FI" w:eastAsia="zh-CN"/>
              </w:rPr>
            </w:pPr>
            <w:r>
              <w:rPr>
                <w:rFonts w:cs="Arial"/>
                <w:lang w:val="fi-FI" w:eastAsia="zh-CN"/>
              </w:rPr>
              <w:t>0.3</w:t>
            </w:r>
          </w:p>
        </w:tc>
      </w:tr>
    </w:tbl>
    <w:p w14:paraId="3397A831" w14:textId="77777777" w:rsidR="0015036D" w:rsidRDefault="0015036D" w:rsidP="0015036D">
      <w:pPr>
        <w:rPr>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rFonts w:cs="Arial"/>
                <w:lang w:val="fi-FI" w:eastAsia="zh-CN"/>
              </w:rPr>
            </w:pPr>
            <w:r>
              <w:rPr>
                <w:rFonts w:cs="Arial"/>
                <w:lang w:val="fi-FI" w:eastAsia="zh-CN"/>
              </w:rPr>
              <w:t>0.5</w:t>
            </w:r>
          </w:p>
        </w:tc>
      </w:tr>
      <w:tr w:rsidR="0015036D"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rFonts w:cs="Arial"/>
                <w:lang w:val="fi-FI" w:eastAsia="zh-CN"/>
              </w:rPr>
            </w:pPr>
            <w:r>
              <w:rPr>
                <w:rFonts w:cs="Arial"/>
                <w:lang w:val="fi-FI" w:eastAsia="zh-CN"/>
              </w:rPr>
              <w:t>0.5</w:t>
            </w:r>
          </w:p>
        </w:tc>
      </w:tr>
      <w:tr w:rsidR="0015036D"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rFonts w:cs="Arial"/>
                <w:lang w:val="fi-FI" w:eastAsia="zh-CN"/>
              </w:rPr>
            </w:pPr>
            <w:r>
              <w:rPr>
                <w:rFonts w:cs="Arial"/>
                <w:lang w:val="fi-FI" w:eastAsia="zh-CN"/>
              </w:rPr>
              <w:t>0.5</w:t>
            </w:r>
          </w:p>
        </w:tc>
      </w:tr>
      <w:tr w:rsidR="0015036D"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rFonts w:cs="Arial"/>
                <w:lang w:val="fi-FI" w:eastAsia="zh-CN"/>
              </w:rPr>
            </w:pPr>
            <w:r>
              <w:rPr>
                <w:rFonts w:cs="Arial"/>
                <w:lang w:val="fi-FI" w:eastAsia="zh-CN"/>
              </w:rPr>
              <w:t>0</w:t>
            </w:r>
          </w:p>
        </w:tc>
      </w:tr>
    </w:tbl>
    <w:p w14:paraId="7D5CE300" w14:textId="77777777" w:rsidR="0015036D" w:rsidRDefault="0015036D" w:rsidP="0015036D">
      <w:pPr>
        <w:rPr>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rFonts w:ascii="Arial" w:eastAsia="MS Mincho" w:hAnsi="Arial" w:cs="Arial"/>
          <w:sz w:val="32"/>
          <w:lang w:val="en-US"/>
        </w:rPr>
      </w:pPr>
      <w:bookmarkStart w:id="2998" w:name="_Toc37164544"/>
      <w:bookmarkStart w:id="2999" w:name="_Toc39595627"/>
      <w:r>
        <w:rPr>
          <w:rFonts w:ascii="Arial" w:hAnsi="Arial" w:cs="Arial"/>
          <w:sz w:val="32"/>
        </w:rPr>
        <w:t>5.1.77</w:t>
      </w:r>
      <w:r>
        <w:rPr>
          <w:rFonts w:ascii="Arial" w:hAnsi="Arial" w:cs="Arial"/>
          <w:sz w:val="32"/>
        </w:rPr>
        <w:tab/>
      </w:r>
      <w:bookmarkStart w:id="3000" w:name="_Hlk31112189"/>
      <w:r>
        <w:rPr>
          <w:rFonts w:ascii="Arial" w:eastAsia="MS Mincho" w:hAnsi="Arial" w:cs="Arial"/>
          <w:sz w:val="32"/>
        </w:rPr>
        <w:t>DC_2-5-66_n66</w:t>
      </w:r>
      <w:bookmarkEnd w:id="3000"/>
      <w:bookmarkEnd w:id="2998"/>
      <w:bookmarkEnd w:id="2999"/>
    </w:p>
    <w:p w14:paraId="15616F35" w14:textId="5EB5A5A4" w:rsidR="002D4487" w:rsidRDefault="002D4487" w:rsidP="002D4487">
      <w:pPr>
        <w:keepNext/>
        <w:keepLines/>
        <w:spacing w:before="120"/>
        <w:ind w:left="1134" w:hanging="1134"/>
        <w:outlineLvl w:val="2"/>
        <w:rPr>
          <w:rFonts w:ascii="Arial" w:eastAsia="MS Mincho" w:hAnsi="Arial" w:cs="Arial"/>
          <w:sz w:val="28"/>
          <w:szCs w:val="28"/>
        </w:rPr>
      </w:pPr>
      <w:bookmarkStart w:id="3001" w:name="_Toc37164545"/>
      <w:bookmarkStart w:id="3002" w:name="_Toc39595628"/>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01"/>
      <w:bookmarkEnd w:id="3002"/>
    </w:p>
    <w:p w14:paraId="55F3F63B" w14:textId="277111ED"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85B7808" w14:textId="77777777" w:rsidR="002D4487" w:rsidRDefault="002D4487" w:rsidP="002D4487">
      <w:pPr>
        <w:rPr>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rFonts w:ascii="Arial" w:eastAsia="MS Mincho" w:hAnsi="Arial" w:cs="Arial"/>
          <w:sz w:val="28"/>
          <w:szCs w:val="28"/>
        </w:rPr>
      </w:pPr>
      <w:bookmarkStart w:id="3003" w:name="_Toc37164546"/>
      <w:bookmarkStart w:id="3004" w:name="_Toc39595629"/>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03"/>
      <w:bookmarkEnd w:id="3004"/>
    </w:p>
    <w:p w14:paraId="6685ED43" w14:textId="68BE7C33"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BAA1062"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2E13750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0493493F"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Default="002D4487" w:rsidP="002D4487">
      <w:pPr>
        <w:spacing w:after="0"/>
        <w:rPr>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rFonts w:ascii="Arial" w:hAnsi="Arial"/>
          <w:sz w:val="28"/>
          <w:lang w:val="x-none" w:eastAsia="zh-CN"/>
        </w:rPr>
      </w:pPr>
      <w:bookmarkStart w:id="3005" w:name="_Toc37164547"/>
      <w:bookmarkStart w:id="3006" w:name="_Toc39595630"/>
      <w:r>
        <w:rPr>
          <w:rFonts w:ascii="Arial" w:hAnsi="Arial"/>
          <w:sz w:val="28"/>
          <w:lang w:val="x-none" w:eastAsia="zh-CN"/>
        </w:rPr>
        <w:t>5.1.77</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05"/>
      <w:bookmarkEnd w:id="3006"/>
    </w:p>
    <w:p w14:paraId="67D34607" w14:textId="77777777" w:rsidR="002D4487" w:rsidRDefault="002D4487" w:rsidP="002D4487">
      <w:pPr>
        <w:rPr>
          <w:rFonts w:asciiTheme="minorHAnsi" w:hAnsiTheme="minorHAnsi"/>
          <w:sz w:val="22"/>
          <w:lang w:val="en-US"/>
        </w:rPr>
      </w:pPr>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p>
    <w:p w14:paraId="2F326BE9"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67AF0D13" w14:textId="77777777" w:rsidR="002D4487" w:rsidRDefault="002D4487" w:rsidP="002D4487">
      <w:pPr>
        <w:rPr>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13395349" w14:textId="77777777" w:rsidR="002D4487"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rFonts w:ascii="Arial" w:eastAsia="MS Mincho" w:hAnsi="Arial" w:cs="Arial"/>
          <w:sz w:val="32"/>
          <w:lang w:val="en-US"/>
        </w:rPr>
      </w:pPr>
      <w:bookmarkStart w:id="3007" w:name="_Toc37164548"/>
      <w:bookmarkStart w:id="3008" w:name="_Toc39595631"/>
      <w:r>
        <w:rPr>
          <w:rFonts w:ascii="Arial" w:hAnsi="Arial" w:cs="Arial"/>
          <w:sz w:val="32"/>
        </w:rPr>
        <w:t>5.1.78</w:t>
      </w:r>
      <w:r>
        <w:rPr>
          <w:rFonts w:ascii="Arial" w:hAnsi="Arial" w:cs="Arial"/>
          <w:sz w:val="32"/>
        </w:rPr>
        <w:tab/>
      </w:r>
      <w:r>
        <w:rPr>
          <w:rFonts w:ascii="Arial" w:eastAsia="MS Mincho" w:hAnsi="Arial" w:cs="Arial"/>
          <w:sz w:val="32"/>
        </w:rPr>
        <w:t>DC_2-13-66_n2</w:t>
      </w:r>
      <w:bookmarkEnd w:id="3007"/>
      <w:bookmarkEnd w:id="3008"/>
    </w:p>
    <w:p w14:paraId="4AFBCD5C" w14:textId="13A861C7" w:rsidR="002D4487" w:rsidRDefault="002D4487" w:rsidP="002D4487">
      <w:pPr>
        <w:keepNext/>
        <w:keepLines/>
        <w:spacing w:before="120"/>
        <w:ind w:left="1134" w:hanging="1134"/>
        <w:outlineLvl w:val="2"/>
        <w:rPr>
          <w:rFonts w:ascii="Arial" w:eastAsia="MS Mincho" w:hAnsi="Arial" w:cs="Arial"/>
          <w:sz w:val="28"/>
          <w:szCs w:val="28"/>
        </w:rPr>
      </w:pPr>
      <w:bookmarkStart w:id="3009" w:name="_Toc37164549"/>
      <w:bookmarkStart w:id="3010" w:name="_Toc39595632"/>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09"/>
      <w:bookmarkEnd w:id="3010"/>
    </w:p>
    <w:p w14:paraId="39022DA5" w14:textId="45E36F27"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54BE974" w14:textId="77777777" w:rsidR="002D4487" w:rsidRDefault="002D4487" w:rsidP="002D4487">
      <w:pPr>
        <w:rPr>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rFonts w:ascii="Arial" w:eastAsia="MS Mincho" w:hAnsi="Arial" w:cs="Arial"/>
          <w:sz w:val="28"/>
          <w:szCs w:val="28"/>
        </w:rPr>
      </w:pPr>
      <w:bookmarkStart w:id="3011" w:name="_Toc37164550"/>
      <w:bookmarkStart w:id="3012" w:name="_Toc39595633"/>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11"/>
      <w:bookmarkEnd w:id="3012"/>
    </w:p>
    <w:p w14:paraId="4D01C9AF" w14:textId="1C9B930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226409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0AB405A4"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n2A</w:t>
            </w:r>
          </w:p>
        </w:tc>
      </w:tr>
      <w:tr w:rsidR="002D4487"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n2A</w:t>
            </w:r>
          </w:p>
        </w:tc>
      </w:tr>
    </w:tbl>
    <w:p w14:paraId="104B09A6"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Default="002D4487" w:rsidP="002D4487">
      <w:pPr>
        <w:spacing w:after="0"/>
        <w:rPr>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rFonts w:ascii="Arial" w:hAnsi="Arial"/>
          <w:sz w:val="28"/>
          <w:lang w:val="x-none" w:eastAsia="zh-CN"/>
        </w:rPr>
      </w:pPr>
      <w:bookmarkStart w:id="3013" w:name="_Toc37164551"/>
      <w:bookmarkStart w:id="3014" w:name="_Toc39595634"/>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13"/>
      <w:bookmarkEnd w:id="3014"/>
    </w:p>
    <w:p w14:paraId="7BA2C5CC" w14:textId="77777777" w:rsidR="002D4487" w:rsidRDefault="002D4487" w:rsidP="002D4487">
      <w:pPr>
        <w:rPr>
          <w:rFonts w:asciiTheme="minorHAnsi" w:hAnsiTheme="minorHAnsi"/>
          <w:sz w:val="22"/>
          <w:lang w:val="en-US"/>
        </w:rPr>
      </w:pPr>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E8B21D1"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5BD0CFFF" w14:textId="77777777" w:rsidR="002D4487" w:rsidRDefault="002D4487" w:rsidP="002D4487">
      <w:pPr>
        <w:rPr>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442C4E82" w14:textId="77777777" w:rsidR="002D4487"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rFonts w:ascii="Arial" w:eastAsia="MS Mincho" w:hAnsi="Arial" w:cs="Arial"/>
          <w:sz w:val="32"/>
          <w:lang w:val="en-US"/>
        </w:rPr>
      </w:pPr>
      <w:bookmarkStart w:id="3015" w:name="_Toc37164552"/>
      <w:bookmarkStart w:id="3016" w:name="_Toc39595635"/>
      <w:r>
        <w:rPr>
          <w:rFonts w:ascii="Arial" w:hAnsi="Arial" w:cs="Arial"/>
          <w:sz w:val="32"/>
        </w:rPr>
        <w:t>5.1.79</w:t>
      </w:r>
      <w:r>
        <w:rPr>
          <w:rFonts w:ascii="Arial" w:hAnsi="Arial" w:cs="Arial"/>
          <w:sz w:val="32"/>
        </w:rPr>
        <w:tab/>
      </w:r>
      <w:r>
        <w:rPr>
          <w:rFonts w:ascii="Arial" w:eastAsia="MS Mincho" w:hAnsi="Arial" w:cs="Arial"/>
          <w:sz w:val="32"/>
        </w:rPr>
        <w:t>DC_2-13-66_n5</w:t>
      </w:r>
      <w:bookmarkEnd w:id="3015"/>
      <w:bookmarkEnd w:id="3016"/>
    </w:p>
    <w:p w14:paraId="4143A9E6" w14:textId="12C778B5" w:rsidR="002D4487" w:rsidRDefault="002D4487" w:rsidP="002D4487">
      <w:pPr>
        <w:keepNext/>
        <w:keepLines/>
        <w:spacing w:before="120"/>
        <w:ind w:left="1134" w:hanging="1134"/>
        <w:outlineLvl w:val="2"/>
        <w:rPr>
          <w:rFonts w:ascii="Arial" w:eastAsia="MS Mincho" w:hAnsi="Arial" w:cs="Arial"/>
          <w:sz w:val="28"/>
          <w:szCs w:val="28"/>
        </w:rPr>
      </w:pPr>
      <w:bookmarkStart w:id="3017" w:name="_Toc37164553"/>
      <w:bookmarkStart w:id="3018" w:name="_Toc39595636"/>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17"/>
      <w:bookmarkEnd w:id="3018"/>
    </w:p>
    <w:p w14:paraId="5BD9C035" w14:textId="17EA27F4"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C1BEA8E" w14:textId="77777777" w:rsidR="002D4487" w:rsidRDefault="002D4487" w:rsidP="002D4487">
      <w:pPr>
        <w:rPr>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rFonts w:ascii="Arial" w:eastAsia="MS Mincho" w:hAnsi="Arial" w:cs="Arial"/>
          <w:sz w:val="28"/>
          <w:szCs w:val="28"/>
        </w:rPr>
      </w:pPr>
      <w:bookmarkStart w:id="3019" w:name="_Toc37164554"/>
      <w:bookmarkStart w:id="3020" w:name="_Toc39595637"/>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19"/>
      <w:bookmarkEnd w:id="3020"/>
    </w:p>
    <w:p w14:paraId="1F125083" w14:textId="4D4A55BB"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1C207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3381437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A20FAE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B3E7F2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6E88F88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D52EA6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28CB2EDB" w14:textId="77777777" w:rsidR="002D4487"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Default="002D4487" w:rsidP="002D4487">
      <w:pPr>
        <w:spacing w:after="0"/>
        <w:rPr>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rFonts w:ascii="Arial" w:hAnsi="Arial"/>
          <w:sz w:val="28"/>
          <w:lang w:val="x-none" w:eastAsia="zh-CN"/>
        </w:rPr>
      </w:pPr>
      <w:bookmarkStart w:id="3021" w:name="_Toc37164555"/>
      <w:bookmarkStart w:id="3022" w:name="_Toc39595638"/>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21"/>
      <w:bookmarkEnd w:id="3022"/>
    </w:p>
    <w:p w14:paraId="3D161E6E" w14:textId="77777777" w:rsidR="002D4487" w:rsidRDefault="002D4487" w:rsidP="002D4487">
      <w:pPr>
        <w:rPr>
          <w:rFonts w:asciiTheme="minorHAnsi" w:hAnsiTheme="minorHAnsi"/>
          <w:sz w:val="22"/>
          <w:lang w:val="en-US"/>
        </w:rPr>
      </w:pPr>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p>
    <w:p w14:paraId="149A356F"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F1746E1" w14:textId="77777777" w:rsidR="002D4487" w:rsidRDefault="002D4487" w:rsidP="002D4487">
      <w:pPr>
        <w:rPr>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655A1837" w14:textId="77777777" w:rsidR="002D4487"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rFonts w:ascii="Arial" w:eastAsia="MS Mincho" w:hAnsi="Arial" w:cs="Arial"/>
          <w:sz w:val="32"/>
          <w:lang w:val="en-US"/>
        </w:rPr>
      </w:pPr>
      <w:bookmarkStart w:id="3023" w:name="_Toc37164556"/>
      <w:bookmarkStart w:id="3024" w:name="_Toc39595639"/>
      <w:r>
        <w:rPr>
          <w:rFonts w:ascii="Arial" w:hAnsi="Arial" w:cs="Arial"/>
          <w:sz w:val="32"/>
        </w:rPr>
        <w:t>5.1.80</w:t>
      </w:r>
      <w:r>
        <w:rPr>
          <w:rFonts w:ascii="Arial" w:hAnsi="Arial" w:cs="Arial"/>
          <w:sz w:val="32"/>
        </w:rPr>
        <w:tab/>
      </w:r>
      <w:r>
        <w:rPr>
          <w:rFonts w:ascii="Arial" w:eastAsia="MS Mincho" w:hAnsi="Arial" w:cs="Arial"/>
          <w:sz w:val="32"/>
        </w:rPr>
        <w:t>DC_2-13-66_n48</w:t>
      </w:r>
      <w:bookmarkEnd w:id="3023"/>
      <w:bookmarkEnd w:id="3024"/>
    </w:p>
    <w:p w14:paraId="5235BF03" w14:textId="0E0EEF6C" w:rsidR="002D4487" w:rsidRDefault="002D4487" w:rsidP="002D4487">
      <w:pPr>
        <w:keepNext/>
        <w:keepLines/>
        <w:spacing w:before="120"/>
        <w:ind w:left="1134" w:hanging="1134"/>
        <w:outlineLvl w:val="2"/>
        <w:rPr>
          <w:rFonts w:ascii="Arial" w:eastAsia="MS Mincho" w:hAnsi="Arial" w:cs="Arial"/>
          <w:sz w:val="28"/>
          <w:szCs w:val="28"/>
        </w:rPr>
      </w:pPr>
      <w:bookmarkStart w:id="3025" w:name="_Toc37164557"/>
      <w:bookmarkStart w:id="3026" w:name="_Toc39595640"/>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25"/>
      <w:bookmarkEnd w:id="3026"/>
    </w:p>
    <w:p w14:paraId="72EDC9B4" w14:textId="5970D0EE"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7A84E61" w14:textId="77777777" w:rsidR="002D4487" w:rsidRDefault="002D4487" w:rsidP="002D4487">
      <w:pPr>
        <w:rPr>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rFonts w:ascii="Arial" w:eastAsia="MS Mincho" w:hAnsi="Arial" w:cs="Arial"/>
          <w:sz w:val="28"/>
          <w:szCs w:val="28"/>
        </w:rPr>
      </w:pPr>
      <w:bookmarkStart w:id="3027" w:name="_Toc37164558"/>
      <w:bookmarkStart w:id="3028" w:name="_Toc39595641"/>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27"/>
      <w:bookmarkEnd w:id="3028"/>
    </w:p>
    <w:p w14:paraId="5C3C1CC1" w14:textId="06A065B2"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8DB7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773D8AE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7A2370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352679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n48A</w:t>
            </w:r>
          </w:p>
        </w:tc>
      </w:tr>
      <w:tr w:rsidR="002D4487"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6AB3A39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0897C1B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FD6A3A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78523C8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7E06676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56B94A3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bl>
    <w:p w14:paraId="5BB09B73"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Default="002D4487" w:rsidP="002D4487">
      <w:pPr>
        <w:spacing w:after="0"/>
        <w:rPr>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rFonts w:ascii="Arial" w:hAnsi="Arial"/>
          <w:sz w:val="28"/>
          <w:lang w:val="x-none" w:eastAsia="zh-CN"/>
        </w:rPr>
      </w:pPr>
      <w:bookmarkStart w:id="3029" w:name="_Toc37164559"/>
      <w:bookmarkStart w:id="3030" w:name="_Toc39595642"/>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29"/>
      <w:bookmarkEnd w:id="3030"/>
    </w:p>
    <w:p w14:paraId="152786A2" w14:textId="77777777" w:rsidR="002D4487" w:rsidRDefault="002D4487" w:rsidP="002D4487">
      <w:pPr>
        <w:rPr>
          <w:rFonts w:asciiTheme="minorHAnsi" w:hAnsiTheme="minorHAnsi"/>
          <w:sz w:val="22"/>
          <w:lang w:val="en-US"/>
        </w:rPr>
      </w:pPr>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p>
    <w:p w14:paraId="2864A615"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bl>
    <w:p w14:paraId="6A149B00" w14:textId="77777777" w:rsidR="002D4487" w:rsidRDefault="002D4487" w:rsidP="002D4487">
      <w:pPr>
        <w:rPr>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bl>
    <w:p w14:paraId="7FD517F2" w14:textId="77777777" w:rsidR="002D4487"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rFonts w:ascii="Arial" w:eastAsia="MS Mincho" w:hAnsi="Arial" w:cs="Arial"/>
          <w:sz w:val="32"/>
          <w:lang w:val="en-US"/>
        </w:rPr>
      </w:pPr>
      <w:bookmarkStart w:id="3031" w:name="_Toc37164560"/>
      <w:bookmarkStart w:id="3032" w:name="_Toc39595643"/>
      <w:r>
        <w:rPr>
          <w:rFonts w:ascii="Arial" w:hAnsi="Arial" w:cs="Arial"/>
          <w:sz w:val="32"/>
        </w:rPr>
        <w:t>5.1.81</w:t>
      </w:r>
      <w:r>
        <w:rPr>
          <w:rFonts w:ascii="Arial" w:hAnsi="Arial" w:cs="Arial"/>
          <w:sz w:val="32"/>
        </w:rPr>
        <w:tab/>
      </w:r>
      <w:r>
        <w:rPr>
          <w:rFonts w:ascii="Arial" w:eastAsia="MS Mincho" w:hAnsi="Arial" w:cs="Arial"/>
          <w:sz w:val="32"/>
        </w:rPr>
        <w:t>DC_2-13-66_n66</w:t>
      </w:r>
      <w:bookmarkEnd w:id="3031"/>
      <w:bookmarkEnd w:id="3032"/>
    </w:p>
    <w:p w14:paraId="7ADC023F" w14:textId="750EFF8E" w:rsidR="002D4487" w:rsidRDefault="002D4487" w:rsidP="002D4487">
      <w:pPr>
        <w:keepNext/>
        <w:keepLines/>
        <w:spacing w:before="120"/>
        <w:ind w:left="1134" w:hanging="1134"/>
        <w:outlineLvl w:val="2"/>
        <w:rPr>
          <w:rFonts w:ascii="Arial" w:eastAsia="MS Mincho" w:hAnsi="Arial" w:cs="Arial"/>
          <w:sz w:val="28"/>
          <w:szCs w:val="28"/>
        </w:rPr>
      </w:pPr>
      <w:bookmarkStart w:id="3033" w:name="_Toc37164561"/>
      <w:bookmarkStart w:id="3034" w:name="_Toc39595644"/>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33"/>
      <w:bookmarkEnd w:id="3034"/>
    </w:p>
    <w:p w14:paraId="654F2FBC" w14:textId="00ACD969"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9B5EC45" w14:textId="77777777" w:rsidR="002D4487" w:rsidRDefault="002D4487" w:rsidP="002D4487">
      <w:pPr>
        <w:rPr>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rFonts w:ascii="Arial" w:eastAsia="MS Mincho" w:hAnsi="Arial" w:cs="Arial"/>
          <w:sz w:val="28"/>
          <w:szCs w:val="28"/>
        </w:rPr>
      </w:pPr>
      <w:bookmarkStart w:id="3035" w:name="_Toc37164562"/>
      <w:bookmarkStart w:id="3036" w:name="_Toc39595645"/>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35"/>
      <w:bookmarkEnd w:id="3036"/>
    </w:p>
    <w:p w14:paraId="3666D69C" w14:textId="57C2449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3CCD4D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1F913F2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7294CFD4" w14:textId="77777777" w:rsidR="002D4487"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Default="002D4487" w:rsidP="002D4487">
      <w:pPr>
        <w:spacing w:after="0"/>
        <w:rPr>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rFonts w:ascii="Arial" w:hAnsi="Arial"/>
          <w:sz w:val="28"/>
          <w:lang w:val="x-none" w:eastAsia="zh-CN"/>
        </w:rPr>
      </w:pPr>
      <w:bookmarkStart w:id="3037" w:name="_Toc37164563"/>
      <w:bookmarkStart w:id="3038" w:name="_Toc39595646"/>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37"/>
      <w:bookmarkEnd w:id="3038"/>
    </w:p>
    <w:p w14:paraId="6CF5D122" w14:textId="77777777" w:rsidR="002D4487" w:rsidRDefault="002D4487" w:rsidP="002D4487">
      <w:pPr>
        <w:rPr>
          <w:rFonts w:asciiTheme="minorHAnsi" w:hAnsiTheme="minorHAnsi"/>
          <w:sz w:val="22"/>
          <w:lang w:val="en-US"/>
        </w:rPr>
      </w:pPr>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D64E3B0"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00B5036E" w14:textId="77777777" w:rsidR="002D4487" w:rsidRDefault="002D4487" w:rsidP="002D4487">
      <w:pPr>
        <w:rPr>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6C8A56F7" w14:textId="77777777" w:rsidR="002D4487"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rFonts w:ascii="Arial" w:eastAsia="MS Mincho" w:hAnsi="Arial" w:cs="Arial"/>
          <w:sz w:val="32"/>
          <w:lang w:val="en-US"/>
        </w:rPr>
      </w:pPr>
      <w:bookmarkStart w:id="3039" w:name="_Toc37164564"/>
      <w:bookmarkStart w:id="3040" w:name="_Toc39595647"/>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3039"/>
      <w:bookmarkEnd w:id="3040"/>
    </w:p>
    <w:p w14:paraId="6B7CC796" w14:textId="40AFE8FF" w:rsidR="002D4487" w:rsidRDefault="002D4487" w:rsidP="002D4487">
      <w:pPr>
        <w:keepNext/>
        <w:keepLines/>
        <w:spacing w:before="120"/>
        <w:ind w:left="1134" w:hanging="1134"/>
        <w:outlineLvl w:val="2"/>
        <w:rPr>
          <w:rFonts w:ascii="Arial" w:eastAsia="MS Mincho" w:hAnsi="Arial" w:cs="Arial"/>
          <w:sz w:val="28"/>
          <w:szCs w:val="28"/>
        </w:rPr>
      </w:pPr>
      <w:bookmarkStart w:id="3041" w:name="_Toc37164565"/>
      <w:bookmarkStart w:id="3042" w:name="_Toc39595648"/>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041"/>
      <w:bookmarkEnd w:id="3042"/>
    </w:p>
    <w:p w14:paraId="2D01B0DE" w14:textId="2EC8BD6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66906E2" w14:textId="77777777" w:rsidR="002D4487" w:rsidRDefault="002D4487" w:rsidP="002D4487">
      <w:pPr>
        <w:rPr>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rFonts w:ascii="Arial" w:eastAsia="MS Mincho" w:hAnsi="Arial" w:cs="Arial"/>
          <w:sz w:val="28"/>
          <w:szCs w:val="28"/>
        </w:rPr>
      </w:pPr>
      <w:bookmarkStart w:id="3043" w:name="_Toc37164566"/>
      <w:bookmarkStart w:id="3044" w:name="_Toc39595649"/>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043"/>
      <w:bookmarkEnd w:id="3044"/>
    </w:p>
    <w:p w14:paraId="2628C0DF" w14:textId="37E0569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21B502B"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69EDD2C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EA4D81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9B2443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DA4EE4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5ED5A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365DE437" w14:textId="77777777" w:rsidR="002D4487"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Default="002D4487" w:rsidP="002D4487">
      <w:pPr>
        <w:spacing w:after="0"/>
        <w:rPr>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rFonts w:ascii="Arial" w:hAnsi="Arial"/>
          <w:sz w:val="28"/>
          <w:lang w:val="x-none" w:eastAsia="zh-CN"/>
        </w:rPr>
      </w:pPr>
      <w:bookmarkStart w:id="3045" w:name="_Toc37164567"/>
      <w:bookmarkStart w:id="3046" w:name="_Toc39595650"/>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045"/>
      <w:bookmarkEnd w:id="3046"/>
    </w:p>
    <w:p w14:paraId="636585B6" w14:textId="77777777" w:rsidR="002D4487" w:rsidRDefault="002D4487" w:rsidP="002D4487">
      <w:pPr>
        <w:rPr>
          <w:rFonts w:asciiTheme="minorHAnsi" w:hAnsiTheme="minorHAnsi"/>
          <w:sz w:val="22"/>
          <w:lang w:val="en-US"/>
        </w:rPr>
      </w:pPr>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p>
    <w:p w14:paraId="48C78B2E"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w:t>
            </w:r>
          </w:p>
        </w:tc>
      </w:tr>
      <w:tr w:rsidR="002D4487"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2D4487"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B3E1DB2" w14:textId="77777777" w:rsidR="002D4487" w:rsidRDefault="002D4487" w:rsidP="002D4487">
      <w:pPr>
        <w:rPr>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0.2</w:t>
            </w:r>
          </w:p>
        </w:tc>
      </w:tr>
      <w:tr w:rsidR="002D4487"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r w:rsidR="002D4487"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4F409D3F" w14:textId="77777777" w:rsidR="002D4487"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rFonts w:ascii="Arial" w:eastAsia="MS Mincho" w:hAnsi="Arial" w:cs="Arial"/>
          <w:sz w:val="32"/>
        </w:rPr>
      </w:pPr>
      <w:bookmarkStart w:id="3047" w:name="_Toc37164568"/>
      <w:bookmarkStart w:id="3048" w:name="_Toc39595651"/>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3047"/>
      <w:bookmarkEnd w:id="3048"/>
    </w:p>
    <w:p w14:paraId="372A9895" w14:textId="421DC616" w:rsidR="002D4487" w:rsidRPr="00296731" w:rsidRDefault="002D4487" w:rsidP="002D4487">
      <w:pPr>
        <w:keepNext/>
        <w:keepLines/>
        <w:spacing w:before="120"/>
        <w:ind w:left="1134" w:hanging="1134"/>
        <w:outlineLvl w:val="2"/>
        <w:rPr>
          <w:rFonts w:ascii="Arial" w:eastAsia="MS Mincho" w:hAnsi="Arial" w:cs="Arial"/>
          <w:sz w:val="28"/>
          <w:szCs w:val="28"/>
        </w:rPr>
      </w:pPr>
      <w:bookmarkStart w:id="3049" w:name="_Toc37164569"/>
      <w:bookmarkStart w:id="3050" w:name="_Toc39595652"/>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3049"/>
      <w:bookmarkEnd w:id="3050"/>
    </w:p>
    <w:p w14:paraId="782C6A16" w14:textId="0C321DD1"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2D4487" w:rsidRPr="00296731"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rFonts w:ascii="Arial" w:hAnsi="Arial"/>
                <w:sz w:val="18"/>
                <w:lang w:val="fi-FI" w:eastAsia="fi-FI"/>
              </w:rPr>
            </w:pPr>
            <w:r w:rsidRPr="00460FEC">
              <w:rPr>
                <w:rFonts w:ascii="Arial" w:eastAsia="Malgun Gothic" w:hAnsi="Arial"/>
                <w:sz w:val="18"/>
                <w:lang w:val="fi-FI" w:eastAsia="ko-KR"/>
              </w:rPr>
              <w:t>DC_2-46-48_n</w:t>
            </w:r>
            <w:r>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460FEC">
              <w:rPr>
                <w:rFonts w:ascii="Arial" w:eastAsia="Malgun Gothic" w:hAnsi="Arial"/>
                <w:sz w:val="18"/>
                <w:lang w:val="fi-FI" w:eastAsia="ko-KR"/>
              </w:rPr>
              <w:t>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1CA02EF" w14:textId="77777777" w:rsidR="002D4487" w:rsidRPr="00296731" w:rsidRDefault="002D4487" w:rsidP="002D4487"/>
    <w:p w14:paraId="7DDF59B8" w14:textId="30749A24" w:rsidR="002D4487" w:rsidRPr="00296731" w:rsidRDefault="002D4487" w:rsidP="002D4487">
      <w:pPr>
        <w:keepNext/>
        <w:keepLines/>
        <w:spacing w:before="120"/>
        <w:ind w:left="1134" w:hanging="1134"/>
        <w:outlineLvl w:val="2"/>
        <w:rPr>
          <w:rFonts w:ascii="Arial" w:eastAsia="MS Mincho" w:hAnsi="Arial" w:cs="Arial"/>
          <w:sz w:val="28"/>
          <w:szCs w:val="28"/>
        </w:rPr>
      </w:pPr>
      <w:bookmarkStart w:id="3051" w:name="_Toc37164570"/>
      <w:bookmarkStart w:id="3052" w:name="_Toc39595653"/>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3051"/>
      <w:bookmarkEnd w:id="3052"/>
    </w:p>
    <w:p w14:paraId="7C81F24F" w14:textId="65D60F3B"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60C74564"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2C993FF0"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2D4487" w:rsidRPr="00296731"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DC_2A-46E-48A_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B266366" w14:textId="77777777" w:rsidR="002D4487" w:rsidRPr="00296731"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rFonts w:ascii="Calibri" w:hAnsi="Calibri"/>
              </w:rPr>
            </w:pPr>
            <w:r>
              <w:rPr>
                <w:rFonts w:ascii="Arial" w:eastAsia="Malgun Gothic" w:hAnsi="Arial"/>
                <w:sz w:val="18"/>
                <w:lang w:val="fi-FI" w:eastAsia="ko-KR"/>
              </w:rPr>
              <w:t>n66A</w:t>
            </w:r>
          </w:p>
        </w:tc>
      </w:tr>
      <w:tr w:rsidR="002D4487" w:rsidRPr="00296731"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DC_2A-46D-48A_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438F909"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DC_2A-46C-48A_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5A8DF86C"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DC_2A-46A-48A_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13785E53"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bl>
    <w:p w14:paraId="17414CF7" w14:textId="77777777" w:rsidR="002D4487" w:rsidRPr="00296731" w:rsidRDefault="002D4487" w:rsidP="002D4487">
      <w:pPr>
        <w:keepNext/>
        <w:keepLines/>
        <w:spacing w:before="60"/>
        <w:jc w:val="center"/>
        <w:rPr>
          <w:rFonts w:ascii="Arial" w:hAnsi="Arial"/>
          <w:b/>
          <w:lang w:val="x-none"/>
        </w:rPr>
      </w:pPr>
    </w:p>
    <w:p w14:paraId="3F3263C4" w14:textId="77777777" w:rsidR="002D4487" w:rsidRPr="00296731" w:rsidRDefault="002D4487" w:rsidP="002D4487">
      <w:pPr>
        <w:spacing w:after="0"/>
        <w:rPr>
          <w:lang w:eastAsia="zh-CN"/>
        </w:rPr>
      </w:pPr>
    </w:p>
    <w:p w14:paraId="0B2A2D59" w14:textId="6E13BF17" w:rsidR="002D4487" w:rsidRPr="00296731" w:rsidRDefault="002D4487" w:rsidP="002D4487">
      <w:pPr>
        <w:keepNext/>
        <w:keepLines/>
        <w:spacing w:before="120"/>
        <w:ind w:left="1134" w:hanging="1134"/>
        <w:outlineLvl w:val="2"/>
        <w:rPr>
          <w:rFonts w:ascii="Arial" w:hAnsi="Arial"/>
          <w:sz w:val="28"/>
          <w:lang w:val="x-none" w:eastAsia="zh-CN"/>
        </w:rPr>
      </w:pPr>
      <w:bookmarkStart w:id="3053" w:name="_Toc37164571"/>
      <w:bookmarkStart w:id="3054" w:name="_Toc39595654"/>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3053"/>
      <w:bookmarkEnd w:id="3054"/>
    </w:p>
    <w:p w14:paraId="6C1A6C52" w14:textId="77777777" w:rsidR="002D4487" w:rsidRPr="00296731" w:rsidRDefault="002D4487" w:rsidP="002D4487">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p>
    <w:p w14:paraId="4CBA8072" w14:textId="77777777"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trPr>
        <w:tc>
          <w:tcPr>
            <w:tcW w:w="1535" w:type="dxa"/>
            <w:vAlign w:val="center"/>
          </w:tcPr>
          <w:p w14:paraId="29DE7C98"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575E8B44"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1118472"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2D4487" w:rsidRPr="00296731" w14:paraId="163102F2" w14:textId="77777777" w:rsidTr="00A62628">
        <w:trPr>
          <w:jc w:val="center"/>
        </w:trPr>
        <w:tc>
          <w:tcPr>
            <w:tcW w:w="1535" w:type="dxa"/>
            <w:vMerge w:val="restart"/>
            <w:vAlign w:val="center"/>
          </w:tcPr>
          <w:p w14:paraId="0A260973"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p>
        </w:tc>
        <w:tc>
          <w:tcPr>
            <w:tcW w:w="2049" w:type="dxa"/>
          </w:tcPr>
          <w:p w14:paraId="70453599"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vAlign w:val="center"/>
          </w:tcPr>
          <w:p w14:paraId="2A2630F5"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6</w:t>
            </w:r>
          </w:p>
        </w:tc>
      </w:tr>
      <w:tr w:rsidR="002D4487" w:rsidRPr="00296731" w14:paraId="7647553E" w14:textId="77777777" w:rsidTr="00A62628">
        <w:trPr>
          <w:jc w:val="center"/>
        </w:trPr>
        <w:tc>
          <w:tcPr>
            <w:tcW w:w="1535" w:type="dxa"/>
            <w:vMerge/>
            <w:vAlign w:val="center"/>
          </w:tcPr>
          <w:p w14:paraId="714AAC84"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vAlign w:val="center"/>
          </w:tcPr>
          <w:p w14:paraId="3C2BC592"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2D4487" w:rsidRPr="00296731" w14:paraId="0F805B68" w14:textId="77777777" w:rsidTr="00A62628">
        <w:trPr>
          <w:jc w:val="center"/>
        </w:trPr>
        <w:tc>
          <w:tcPr>
            <w:tcW w:w="1535" w:type="dxa"/>
            <w:vMerge/>
            <w:vAlign w:val="center"/>
          </w:tcPr>
          <w:p w14:paraId="299E183F"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vAlign w:val="center"/>
          </w:tcPr>
          <w:p w14:paraId="0B928837"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0.8</w:t>
            </w:r>
          </w:p>
        </w:tc>
      </w:tr>
      <w:tr w:rsidR="002D4487" w:rsidRPr="00296731" w14:paraId="799149F5" w14:textId="77777777" w:rsidTr="00A62628">
        <w:trPr>
          <w:jc w:val="center"/>
        </w:trPr>
        <w:tc>
          <w:tcPr>
            <w:tcW w:w="1535" w:type="dxa"/>
            <w:vMerge/>
            <w:vAlign w:val="center"/>
          </w:tcPr>
          <w:p w14:paraId="4A3F6BD0" w14:textId="77777777" w:rsidR="002D4487" w:rsidRPr="00296731"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vAlign w:val="center"/>
          </w:tcPr>
          <w:p w14:paraId="76C18827"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6</w:t>
            </w:r>
          </w:p>
        </w:tc>
      </w:tr>
    </w:tbl>
    <w:p w14:paraId="55CF3DB4" w14:textId="77777777" w:rsidR="002D4487" w:rsidRPr="00296731" w:rsidRDefault="002D4487" w:rsidP="002D4487"/>
    <w:p w14:paraId="0A7F0C6B" w14:textId="77777777" w:rsidR="002D4487" w:rsidRPr="00296731" w:rsidRDefault="002D4487" w:rsidP="002D4487">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trPr>
        <w:tc>
          <w:tcPr>
            <w:tcW w:w="1535" w:type="dxa"/>
            <w:vAlign w:val="center"/>
          </w:tcPr>
          <w:p w14:paraId="470C192C"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362E7E95"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0BAEC8D"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2D4487" w:rsidRPr="00296731" w14:paraId="109E11DD" w14:textId="77777777" w:rsidTr="00A62628">
        <w:trPr>
          <w:jc w:val="center"/>
        </w:trPr>
        <w:tc>
          <w:tcPr>
            <w:tcW w:w="1535" w:type="dxa"/>
            <w:vMerge w:val="restart"/>
            <w:vAlign w:val="center"/>
          </w:tcPr>
          <w:p w14:paraId="57893F6A"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r w:rsidRPr="00296731">
              <w:rPr>
                <w:rFonts w:ascii="Arial" w:hAnsi="Arial" w:cs="Arial"/>
                <w:sz w:val="18"/>
                <w:lang w:val="x-none"/>
              </w:rPr>
              <w:t xml:space="preserve"> </w:t>
            </w:r>
          </w:p>
        </w:tc>
        <w:tc>
          <w:tcPr>
            <w:tcW w:w="2052" w:type="dxa"/>
          </w:tcPr>
          <w:p w14:paraId="4752BB5F"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tcPr>
          <w:p w14:paraId="4BEAFAA3"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r w:rsidR="002D4487" w:rsidRPr="00296731" w14:paraId="49EAA1B4" w14:textId="77777777" w:rsidTr="00A62628">
        <w:trPr>
          <w:jc w:val="center"/>
        </w:trPr>
        <w:tc>
          <w:tcPr>
            <w:tcW w:w="1535" w:type="dxa"/>
            <w:vMerge/>
            <w:vAlign w:val="center"/>
          </w:tcPr>
          <w:p w14:paraId="1B200C2D"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tcPr>
          <w:p w14:paraId="3EC29569"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w:t>
            </w:r>
          </w:p>
        </w:tc>
      </w:tr>
      <w:tr w:rsidR="002D4487" w:rsidRPr="00296731" w14:paraId="0BA429A4" w14:textId="77777777" w:rsidTr="00A62628">
        <w:trPr>
          <w:jc w:val="center"/>
        </w:trPr>
        <w:tc>
          <w:tcPr>
            <w:tcW w:w="1535" w:type="dxa"/>
            <w:vMerge/>
            <w:vAlign w:val="center"/>
          </w:tcPr>
          <w:p w14:paraId="494A57F2"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tcPr>
          <w:p w14:paraId="1FC2B4F0"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0.5</w:t>
            </w:r>
          </w:p>
        </w:tc>
      </w:tr>
      <w:tr w:rsidR="002D4487" w:rsidRPr="00296731" w14:paraId="0F998A54" w14:textId="77777777" w:rsidTr="00A62628">
        <w:trPr>
          <w:jc w:val="center"/>
        </w:trPr>
        <w:tc>
          <w:tcPr>
            <w:tcW w:w="1535" w:type="dxa"/>
            <w:vMerge/>
            <w:vAlign w:val="center"/>
          </w:tcPr>
          <w:p w14:paraId="33DE32E0" w14:textId="77777777" w:rsidR="002D4487" w:rsidRPr="00296731"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tcPr>
          <w:p w14:paraId="6D451DEA"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bl>
    <w:p w14:paraId="105C76C9" w14:textId="77777777" w:rsidR="002D4487" w:rsidRPr="00296731" w:rsidRDefault="002D4487" w:rsidP="002D4487">
      <w:pPr>
        <w:jc w:val="center"/>
        <w:rPr>
          <w:b/>
          <w:lang w:eastAsia="zh-CN"/>
        </w:rPr>
      </w:pPr>
    </w:p>
    <w:p w14:paraId="23356EBA" w14:textId="23BAD805" w:rsidR="002D4487" w:rsidRDefault="002D4487" w:rsidP="002D4487">
      <w:pPr>
        <w:pStyle w:val="Heading2"/>
        <w:rPr>
          <w:lang w:eastAsia="ja-JP"/>
        </w:rPr>
      </w:pPr>
      <w:bookmarkStart w:id="3055" w:name="_Toc37164572"/>
      <w:bookmarkStart w:id="3056" w:name="_Toc39595655"/>
      <w:r>
        <w:rPr>
          <w:lang w:eastAsia="zh-TW"/>
        </w:rPr>
        <w:t>5.1.84</w:t>
      </w:r>
      <w:r>
        <w:rPr>
          <w:lang w:eastAsia="ja-JP"/>
        </w:rPr>
        <w:tab/>
      </w:r>
      <w:r>
        <w:t>DC_2A-7A-66A_n38A</w:t>
      </w:r>
      <w:r>
        <w:br/>
        <w:t>DC_2A-2A-7A-66A_n38A</w:t>
      </w:r>
      <w:bookmarkEnd w:id="3055"/>
      <w:bookmarkEnd w:id="3056"/>
    </w:p>
    <w:p w14:paraId="53E599D4" w14:textId="158EAA0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A4B4610" w14:textId="25B7D226"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lang w:eastAsia="sv-SE"/>
              </w:rPr>
            </w:pPr>
            <w:r>
              <w:rPr>
                <w:lang w:eastAsia="sv-SE"/>
              </w:rPr>
              <w:t>Single UL allowed</w:t>
            </w:r>
          </w:p>
        </w:tc>
      </w:tr>
      <w:tr w:rsidR="002D4487"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lang w:eastAsia="zh-TW"/>
              </w:rPr>
            </w:pPr>
            <w:r>
              <w:rPr>
                <w:noProof/>
                <w:szCs w:val="18"/>
                <w:lang w:eastAsia="zh-CN"/>
              </w:rPr>
              <w:t>DC_</w:t>
            </w:r>
            <w:r>
              <w:rPr>
                <w:rFonts w:eastAsia="MS Mincho" w:cs="Arial"/>
                <w:lang w:eastAsia="ja-JP"/>
              </w:rPr>
              <w:t>2-7-66_n38</w:t>
            </w:r>
            <w:r>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lang w:eastAsia="zh-TW"/>
              </w:rPr>
            </w:pPr>
            <w:r>
              <w:rPr>
                <w:szCs w:val="18"/>
                <w:lang w:eastAsia="sv-SE"/>
              </w:rPr>
              <w:t>CA_</w:t>
            </w:r>
            <w:r>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rFonts w:eastAsia="MS Mincho"/>
                <w:lang w:eastAsia="sv-SE"/>
              </w:rPr>
            </w:pPr>
          </w:p>
        </w:tc>
      </w:tr>
      <w:tr w:rsidR="002D4487"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12AA17CA" w14:textId="77777777" w:rsidR="002D4487" w:rsidRDefault="002D4487" w:rsidP="002D4487">
      <w:pPr>
        <w:rPr>
          <w:sz w:val="22"/>
          <w:highlight w:val="yellow"/>
          <w:lang w:eastAsia="zh-CN"/>
        </w:rPr>
      </w:pPr>
    </w:p>
    <w:p w14:paraId="225F5848" w14:textId="322FB4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3ECA88F7" w14:textId="63B6E340"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lang w:val="en-US" w:eastAsia="fi-FI"/>
              </w:rPr>
            </w:pPr>
            <w:r>
              <w:rPr>
                <w:lang w:val="en-US" w:eastAsia="fi-FI"/>
              </w:rPr>
              <w:t>EN-DC</w:t>
            </w:r>
          </w:p>
          <w:p w14:paraId="2C783ADD"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lang w:val="en-US" w:eastAsia="fi-FI"/>
              </w:rPr>
            </w:pPr>
            <w:r>
              <w:rPr>
                <w:lang w:val="en-US" w:eastAsia="fi-FI"/>
              </w:rPr>
              <w:t>Uplink EN-DC</w:t>
            </w:r>
          </w:p>
          <w:p w14:paraId="3C4E7307" w14:textId="77777777" w:rsidR="002D4487" w:rsidRDefault="002D4487">
            <w:pPr>
              <w:pStyle w:val="TAH"/>
              <w:rPr>
                <w:lang w:val="en-US" w:eastAsia="fi-FI"/>
              </w:rPr>
            </w:pPr>
            <w:r>
              <w:rPr>
                <w:lang w:val="en-US" w:eastAsia="fi-FI"/>
              </w:rPr>
              <w:t>configuration</w:t>
            </w:r>
          </w:p>
          <w:p w14:paraId="289FABB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rFonts w:cs="Arial"/>
                <w:bCs/>
                <w:szCs w:val="18"/>
                <w:lang w:eastAsia="fi-FI"/>
              </w:rPr>
            </w:pPr>
            <w:r>
              <w:rPr>
                <w:lang w:eastAsia="fi-FI"/>
              </w:rPr>
              <w:t>NR configuration</w:t>
            </w:r>
          </w:p>
        </w:tc>
      </w:tr>
      <w:tr w:rsidR="002D4487"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b w:val="0"/>
                <w:lang w:val="en-US" w:eastAsia="fi-FI"/>
              </w:rPr>
            </w:pPr>
            <w:r>
              <w:rPr>
                <w:b w:val="0"/>
                <w:lang w:val="fi-FI" w:eastAsia="fi-FI"/>
              </w:rPr>
              <w:t>DC_</w:t>
            </w:r>
            <w:r>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786C136A"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b w:val="0"/>
                <w:lang w:eastAsia="fi-FI"/>
              </w:rPr>
            </w:pPr>
            <w:r>
              <w:rPr>
                <w:b w:val="0"/>
                <w:lang w:val="fi-FI" w:eastAsia="fi-FI"/>
              </w:rPr>
              <w:t>CA_</w:t>
            </w:r>
            <w:r>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b w:val="0"/>
                <w:lang w:eastAsia="fi-FI"/>
              </w:rPr>
            </w:pPr>
            <w:r>
              <w:rPr>
                <w:b w:val="0"/>
                <w:lang w:val="fi-FI" w:eastAsia="fi-FI"/>
              </w:rPr>
              <w:t>n38A</w:t>
            </w:r>
          </w:p>
        </w:tc>
      </w:tr>
      <w:tr w:rsidR="002D4487"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b w:val="0"/>
                <w:lang w:val="en-US" w:eastAsia="fi-FI"/>
              </w:rPr>
            </w:pPr>
            <w:r>
              <w:rPr>
                <w:b w:val="0"/>
                <w:lang w:val="fi-FI" w:eastAsia="fi-FI"/>
              </w:rPr>
              <w:t>DC_</w:t>
            </w:r>
            <w:r>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09278C34"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b w:val="0"/>
                <w:lang w:eastAsia="fi-FI"/>
              </w:rPr>
            </w:pPr>
            <w:r>
              <w:rPr>
                <w:b w:val="0"/>
                <w:lang w:val="fi-FI" w:eastAsia="fi-FI"/>
              </w:rPr>
              <w:t>CA_</w:t>
            </w:r>
            <w:r>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b w:val="0"/>
                <w:lang w:eastAsia="fi-FI"/>
              </w:rPr>
            </w:pPr>
            <w:r>
              <w:rPr>
                <w:b w:val="0"/>
                <w:lang w:val="fi-FI" w:eastAsia="fi-FI"/>
              </w:rPr>
              <w:t>n38A</w:t>
            </w:r>
          </w:p>
        </w:tc>
      </w:tr>
      <w:tr w:rsidR="002D4487"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29CFE302" w14:textId="77777777" w:rsidR="002D4487" w:rsidRDefault="002D4487" w:rsidP="002D4487">
      <w:pPr>
        <w:rPr>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0A3EA4D0" w14:textId="77777777" w:rsidR="002D4487" w:rsidRDefault="002D4487" w:rsidP="002D4487">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p>
    <w:p w14:paraId="204582DA" w14:textId="37AB1DE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2D4487"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bl>
    <w:p w14:paraId="3D0A6ED1" w14:textId="77777777" w:rsidR="002D4487" w:rsidRDefault="002D4487" w:rsidP="002D4487">
      <w:pPr>
        <w:rPr>
          <w:sz w:val="22"/>
        </w:rPr>
      </w:pPr>
    </w:p>
    <w:p w14:paraId="544A164D" w14:textId="5D18A8E0"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rFonts w:cs="Arial"/>
                <w:szCs w:val="18"/>
                <w:lang w:val="en-AU" w:eastAsia="zh-TW"/>
              </w:rPr>
            </w:pPr>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0.3</w:t>
            </w:r>
          </w:p>
        </w:tc>
      </w:tr>
      <w:tr w:rsidR="002D4487"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zh-TW"/>
              </w:rPr>
              <w:t>0.5</w:t>
            </w:r>
          </w:p>
        </w:tc>
      </w:tr>
    </w:tbl>
    <w:p w14:paraId="5C9BCF82"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rFonts w:ascii="Arial" w:hAnsi="Arial" w:cs="Arial"/>
          <w:sz w:val="28"/>
          <w:szCs w:val="28"/>
          <w:lang w:val="en-US" w:eastAsia="zh-TW"/>
        </w:rPr>
      </w:pPr>
      <w:bookmarkStart w:id="3057" w:name="_Toc37164573"/>
      <w:bookmarkStart w:id="3058" w:name="_Toc39595656"/>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57"/>
      <w:bookmarkEnd w:id="3058"/>
    </w:p>
    <w:p w14:paraId="76578F03" w14:textId="77777777" w:rsidR="002D4487" w:rsidRDefault="002D4487" w:rsidP="002D4487">
      <w:pPr>
        <w:rPr>
          <w:lang w:eastAsia="zh-TW"/>
        </w:rPr>
      </w:pPr>
      <w:r>
        <w:rPr>
          <w:lang w:eastAsia="zh-TW"/>
        </w:rPr>
        <w:t>No further MSD are needed to be specified.</w:t>
      </w:r>
    </w:p>
    <w:p w14:paraId="123B9C07" w14:textId="4505740B" w:rsidR="002D4487" w:rsidRDefault="002D4487" w:rsidP="002D4487">
      <w:pPr>
        <w:pStyle w:val="Heading2"/>
        <w:rPr>
          <w:lang w:eastAsia="ja-JP"/>
        </w:rPr>
      </w:pPr>
      <w:bookmarkStart w:id="3059" w:name="_Toc37164574"/>
      <w:bookmarkStart w:id="3060" w:name="_Toc39595657"/>
      <w:r>
        <w:rPr>
          <w:lang w:eastAsia="zh-TW"/>
        </w:rPr>
        <w:t>5.1.85</w:t>
      </w:r>
      <w:r>
        <w:rPr>
          <w:lang w:eastAsia="ja-JP"/>
        </w:rPr>
        <w:tab/>
      </w:r>
      <w:r>
        <w:t>DC_2A-66A-71A_n38A</w:t>
      </w:r>
      <w:r>
        <w:br/>
        <w:t>DC_2A-2A-66A-71A_n38A</w:t>
      </w:r>
      <w:bookmarkEnd w:id="3059"/>
      <w:bookmarkEnd w:id="3060"/>
    </w:p>
    <w:p w14:paraId="13DD78D6" w14:textId="58C72AF7"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715760" w14:textId="7BB4449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lang w:eastAsia="sv-SE"/>
              </w:rPr>
            </w:pPr>
            <w:r>
              <w:rPr>
                <w:lang w:eastAsia="sv-SE"/>
              </w:rPr>
              <w:t>Single UL allowed</w:t>
            </w:r>
          </w:p>
        </w:tc>
      </w:tr>
      <w:tr w:rsidR="002D4487"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lang w:eastAsia="zh-TW"/>
              </w:rPr>
            </w:pPr>
            <w:r>
              <w:rPr>
                <w:noProof/>
                <w:szCs w:val="18"/>
                <w:lang w:eastAsia="zh-CN"/>
              </w:rPr>
              <w:t>DC_</w:t>
            </w:r>
            <w:r>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rFonts w:eastAsia="MS Mincho"/>
                <w:lang w:eastAsia="sv-SE"/>
              </w:rPr>
            </w:pPr>
            <w:r>
              <w:rPr>
                <w:rFonts w:eastAsia="MS Mincho"/>
                <w:lang w:val="sv-SE" w:eastAsia="sv-SE"/>
              </w:rPr>
              <w:t>No</w:t>
            </w:r>
          </w:p>
        </w:tc>
      </w:tr>
    </w:tbl>
    <w:p w14:paraId="7362ADB2" w14:textId="77777777" w:rsidR="002D4487" w:rsidRDefault="002D4487" w:rsidP="002D4487">
      <w:pPr>
        <w:rPr>
          <w:sz w:val="22"/>
          <w:highlight w:val="yellow"/>
          <w:lang w:eastAsia="zh-CN"/>
        </w:rPr>
      </w:pPr>
    </w:p>
    <w:p w14:paraId="2BAE74EF" w14:textId="0C62B653"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EC8C49F" w14:textId="10B6C1EA"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lang w:val="en-US" w:eastAsia="fi-FI"/>
              </w:rPr>
            </w:pPr>
            <w:r>
              <w:rPr>
                <w:lang w:val="en-US" w:eastAsia="fi-FI"/>
              </w:rPr>
              <w:t>EN-DC</w:t>
            </w:r>
          </w:p>
          <w:p w14:paraId="4C0CE50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lang w:val="en-US" w:eastAsia="fi-FI"/>
              </w:rPr>
            </w:pPr>
            <w:r>
              <w:rPr>
                <w:lang w:val="en-US" w:eastAsia="fi-FI"/>
              </w:rPr>
              <w:t>Uplink EN-DC</w:t>
            </w:r>
          </w:p>
          <w:p w14:paraId="6F7AB20A" w14:textId="77777777" w:rsidR="002D4487" w:rsidRDefault="002D4487">
            <w:pPr>
              <w:pStyle w:val="TAH"/>
              <w:rPr>
                <w:lang w:val="en-US" w:eastAsia="fi-FI"/>
              </w:rPr>
            </w:pPr>
            <w:r>
              <w:rPr>
                <w:lang w:val="en-US" w:eastAsia="fi-FI"/>
              </w:rPr>
              <w:t>configuration</w:t>
            </w:r>
          </w:p>
          <w:p w14:paraId="510D1AE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rFonts w:cs="Arial"/>
                <w:bCs/>
                <w:szCs w:val="18"/>
                <w:lang w:eastAsia="fi-FI"/>
              </w:rPr>
            </w:pPr>
            <w:r>
              <w:rPr>
                <w:lang w:eastAsia="fi-FI"/>
              </w:rPr>
              <w:t>NR configuration</w:t>
            </w:r>
          </w:p>
        </w:tc>
      </w:tr>
      <w:tr w:rsidR="002D4487"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b w:val="0"/>
                <w:lang w:val="en-US" w:eastAsia="fi-FI"/>
              </w:rPr>
            </w:pPr>
            <w:r>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65BF3FD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74FFE8FF"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b w:val="0"/>
                <w:lang w:eastAsia="fi-FI"/>
              </w:rPr>
            </w:pPr>
            <w:r>
              <w:rPr>
                <w:b w:val="0"/>
                <w:lang w:val="fi-FI" w:eastAsia="fi-FI"/>
              </w:rPr>
              <w:t>n38A</w:t>
            </w:r>
          </w:p>
        </w:tc>
      </w:tr>
      <w:tr w:rsidR="002D4487"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b w:val="0"/>
                <w:lang w:val="en-US" w:eastAsia="fi-FI"/>
              </w:rPr>
            </w:pPr>
            <w:r>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199BEE1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0E089476"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b w:val="0"/>
                <w:lang w:eastAsia="fi-FI"/>
              </w:rPr>
            </w:pPr>
            <w:r>
              <w:rPr>
                <w:b w:val="0"/>
                <w:lang w:val="fi-FI" w:eastAsia="fi-FI"/>
              </w:rPr>
              <w:t>n38A</w:t>
            </w:r>
          </w:p>
        </w:tc>
      </w:tr>
    </w:tbl>
    <w:p w14:paraId="4E97DC50" w14:textId="77777777" w:rsidR="002D4487" w:rsidRDefault="002D4487" w:rsidP="002D4487">
      <w:pPr>
        <w:rPr>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1BB7918A"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C570EE8" w14:textId="77D20D9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2D4487"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61601413" w14:textId="77777777" w:rsidR="002D4487" w:rsidRDefault="002D4487" w:rsidP="002D4487">
      <w:pPr>
        <w:rPr>
          <w:sz w:val="22"/>
        </w:rPr>
      </w:pPr>
    </w:p>
    <w:p w14:paraId="3DEF05BA" w14:textId="44424CC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sv-SE"/>
              </w:rPr>
              <w:t>0.5</w:t>
            </w:r>
          </w:p>
        </w:tc>
      </w:tr>
      <w:tr w:rsidR="002D4487"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en-US" w:eastAsia="ja-JP"/>
              </w:rPr>
              <w:t>0.5</w:t>
            </w:r>
          </w:p>
        </w:tc>
      </w:tr>
    </w:tbl>
    <w:p w14:paraId="46544BA1"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rFonts w:ascii="Arial" w:hAnsi="Arial" w:cs="Arial"/>
          <w:sz w:val="28"/>
          <w:szCs w:val="28"/>
          <w:lang w:val="en-US" w:eastAsia="zh-TW"/>
        </w:rPr>
      </w:pPr>
      <w:bookmarkStart w:id="3061" w:name="_Toc37164575"/>
      <w:bookmarkStart w:id="3062" w:name="_Toc39595658"/>
      <w:r>
        <w:rPr>
          <w:rFonts w:ascii="Arial" w:hAnsi="Arial" w:cs="Arial"/>
          <w:sz w:val="28"/>
          <w:szCs w:val="28"/>
          <w:lang w:val="en-US"/>
        </w:rPr>
        <w:t>5.1.85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61"/>
      <w:bookmarkEnd w:id="3062"/>
    </w:p>
    <w:p w14:paraId="5D155E7B" w14:textId="77777777" w:rsidR="002D4487" w:rsidRDefault="002D4487" w:rsidP="002D4487">
      <w:pPr>
        <w:rPr>
          <w:lang w:eastAsia="zh-TW"/>
        </w:rPr>
      </w:pPr>
      <w:r>
        <w:rPr>
          <w:lang w:eastAsia="zh-TW"/>
        </w:rPr>
        <w:t>No further MSD are needed to be specified.</w:t>
      </w:r>
    </w:p>
    <w:p w14:paraId="78DEF19D" w14:textId="0089A60C" w:rsidR="002D4487" w:rsidRDefault="002D4487" w:rsidP="002D4487">
      <w:pPr>
        <w:pStyle w:val="Heading2"/>
        <w:rPr>
          <w:lang w:eastAsia="ja-JP"/>
        </w:rPr>
      </w:pPr>
      <w:bookmarkStart w:id="3063" w:name="_Toc37164576"/>
      <w:bookmarkStart w:id="3064" w:name="_Toc39595659"/>
      <w:r>
        <w:rPr>
          <w:lang w:eastAsia="zh-TW"/>
        </w:rPr>
        <w:t>5.1.86</w:t>
      </w:r>
      <w:r>
        <w:rPr>
          <w:lang w:eastAsia="ja-JP"/>
        </w:rPr>
        <w:tab/>
      </w:r>
      <w:r>
        <w:rPr>
          <w:rFonts w:eastAsia="MS Mincho" w:cs="Arial"/>
          <w:lang w:eastAsia="ja-JP"/>
        </w:rPr>
        <w:t>DC_2A-7A-66A_n71A</w:t>
      </w:r>
      <w:bookmarkEnd w:id="3063"/>
      <w:bookmarkEnd w:id="3064"/>
    </w:p>
    <w:p w14:paraId="1BE81AE9" w14:textId="78AAC1E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5D0E53" w14:textId="6E26623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lang w:eastAsia="sv-SE"/>
              </w:rPr>
            </w:pPr>
            <w:r>
              <w:rPr>
                <w:lang w:eastAsia="sv-SE"/>
              </w:rPr>
              <w:t>Single UL allowed</w:t>
            </w:r>
          </w:p>
        </w:tc>
      </w:tr>
      <w:tr w:rsidR="002D4487"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lang w:eastAsia="zh-TW"/>
              </w:rPr>
            </w:pPr>
            <w:r>
              <w:rPr>
                <w:noProof/>
                <w:szCs w:val="18"/>
                <w:lang w:eastAsia="zh-CN"/>
              </w:rPr>
              <w:t>DC_</w:t>
            </w:r>
            <w:r>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lang w:eastAsia="zh-TW"/>
              </w:rPr>
            </w:pPr>
            <w:r>
              <w:rPr>
                <w:szCs w:val="18"/>
                <w:lang w:eastAsia="sv-SE"/>
              </w:rPr>
              <w:t>CA_</w:t>
            </w:r>
            <w:r>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rFonts w:eastAsia="MS Mincho"/>
                <w:lang w:eastAsia="sv-SE"/>
              </w:rPr>
            </w:pPr>
            <w:r>
              <w:rPr>
                <w:rFonts w:eastAsia="MS Mincho"/>
                <w:lang w:val="sv-SE" w:eastAsia="sv-SE"/>
              </w:rPr>
              <w:t>No</w:t>
            </w:r>
          </w:p>
        </w:tc>
      </w:tr>
    </w:tbl>
    <w:p w14:paraId="33FBA55F" w14:textId="77777777" w:rsidR="002D4487" w:rsidRDefault="002D4487" w:rsidP="002D4487">
      <w:pPr>
        <w:rPr>
          <w:sz w:val="22"/>
          <w:highlight w:val="yellow"/>
          <w:lang w:eastAsia="zh-CN"/>
        </w:rPr>
      </w:pPr>
    </w:p>
    <w:p w14:paraId="58040806" w14:textId="6032D06D"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DB4B834" w14:textId="071E06B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lang w:val="en-US" w:eastAsia="fi-FI"/>
              </w:rPr>
            </w:pPr>
            <w:r>
              <w:rPr>
                <w:lang w:val="en-US" w:eastAsia="fi-FI"/>
              </w:rPr>
              <w:t>EN-DC</w:t>
            </w:r>
          </w:p>
          <w:p w14:paraId="18DC823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lang w:val="en-US" w:eastAsia="fi-FI"/>
              </w:rPr>
            </w:pPr>
            <w:r>
              <w:rPr>
                <w:lang w:val="en-US" w:eastAsia="fi-FI"/>
              </w:rPr>
              <w:t>Uplink EN-DC</w:t>
            </w:r>
          </w:p>
          <w:p w14:paraId="3341357C" w14:textId="77777777" w:rsidR="002D4487" w:rsidRDefault="002D4487">
            <w:pPr>
              <w:pStyle w:val="TAH"/>
              <w:rPr>
                <w:lang w:val="en-US" w:eastAsia="fi-FI"/>
              </w:rPr>
            </w:pPr>
            <w:r>
              <w:rPr>
                <w:lang w:val="en-US" w:eastAsia="fi-FI"/>
              </w:rPr>
              <w:t>configuration</w:t>
            </w:r>
          </w:p>
          <w:p w14:paraId="67ADA16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rFonts w:cs="Arial"/>
                <w:bCs/>
                <w:szCs w:val="18"/>
                <w:lang w:eastAsia="fi-FI"/>
              </w:rPr>
            </w:pPr>
            <w:r>
              <w:rPr>
                <w:lang w:eastAsia="fi-FI"/>
              </w:rPr>
              <w:t>NR configuration</w:t>
            </w:r>
          </w:p>
        </w:tc>
      </w:tr>
      <w:tr w:rsidR="002D4487"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b w:val="0"/>
                <w:lang w:val="en-US" w:eastAsia="fi-FI"/>
              </w:rPr>
            </w:pPr>
            <w:r>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2A_n71A</w:t>
            </w:r>
          </w:p>
          <w:p w14:paraId="5342317E"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7A_n71A</w:t>
            </w:r>
          </w:p>
          <w:p w14:paraId="2D719A1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b w:val="0"/>
                <w:lang w:eastAsia="fi-FI"/>
              </w:rPr>
            </w:pPr>
            <w:r>
              <w:rPr>
                <w:b w:val="0"/>
                <w:lang w:val="fi-FI" w:eastAsia="fi-FI"/>
              </w:rPr>
              <w:t>n71A</w:t>
            </w:r>
          </w:p>
        </w:tc>
      </w:tr>
    </w:tbl>
    <w:p w14:paraId="031ED5BF" w14:textId="77777777" w:rsidR="002D4487" w:rsidRDefault="002D4487" w:rsidP="002D4487">
      <w:pPr>
        <w:rPr>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EC72075"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7834FE5E" w14:textId="50352C5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730A448D" w14:textId="77777777" w:rsidR="002D4487" w:rsidRDefault="002D4487" w:rsidP="002D4487">
      <w:pPr>
        <w:rPr>
          <w:sz w:val="22"/>
        </w:rPr>
      </w:pPr>
    </w:p>
    <w:p w14:paraId="6BF4C40A" w14:textId="3C27870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rFonts w:cs="Arial"/>
                <w:szCs w:val="18"/>
                <w:lang w:val="en-AU" w:eastAsia="zh-TW"/>
              </w:rPr>
            </w:pPr>
            <w:r>
              <w:rPr>
                <w:rFonts w:cs="Arial"/>
                <w:szCs w:val="18"/>
                <w:lang w:eastAsia="zh-CN"/>
              </w:rPr>
              <w:t>DC_</w:t>
            </w:r>
            <w:r>
              <w:rPr>
                <w:rFonts w:cs="Arial"/>
                <w:szCs w:val="18"/>
                <w:lang w:val="en-GB" w:eastAsia="zh-CN"/>
              </w:rPr>
              <w:t>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2D4487"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AB03F58"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rFonts w:ascii="Arial" w:hAnsi="Arial" w:cs="Arial"/>
          <w:sz w:val="28"/>
          <w:szCs w:val="28"/>
          <w:lang w:val="en-US" w:eastAsia="zh-TW"/>
        </w:rPr>
      </w:pPr>
      <w:bookmarkStart w:id="3065" w:name="_Toc37164577"/>
      <w:bookmarkStart w:id="3066" w:name="_Toc39595660"/>
      <w:r>
        <w:rPr>
          <w:rFonts w:ascii="Arial" w:hAnsi="Arial" w:cs="Arial"/>
          <w:sz w:val="28"/>
          <w:szCs w:val="28"/>
          <w:lang w:val="en-US"/>
        </w:rPr>
        <w:t>5.1.86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65"/>
      <w:bookmarkEnd w:id="3066"/>
    </w:p>
    <w:p w14:paraId="055FCCED" w14:textId="77777777" w:rsidR="002D4487" w:rsidRDefault="002D4487" w:rsidP="002D4487">
      <w:pPr>
        <w:rPr>
          <w:lang w:eastAsia="zh-TW"/>
        </w:rPr>
      </w:pPr>
      <w:r>
        <w:rPr>
          <w:lang w:eastAsia="zh-TW"/>
        </w:rPr>
        <w:t>No further MSD are needed to be specified.</w:t>
      </w:r>
    </w:p>
    <w:p w14:paraId="23A20546" w14:textId="5213D9EB" w:rsidR="002D4487" w:rsidRDefault="002D4487" w:rsidP="002D4487">
      <w:pPr>
        <w:pStyle w:val="Heading2"/>
        <w:rPr>
          <w:lang w:eastAsia="ja-JP"/>
        </w:rPr>
      </w:pPr>
      <w:bookmarkStart w:id="3067" w:name="_Toc37164578"/>
      <w:bookmarkStart w:id="3068" w:name="_Toc39595661"/>
      <w:r>
        <w:rPr>
          <w:lang w:eastAsia="zh-TW"/>
        </w:rPr>
        <w:t>5.1.87</w:t>
      </w:r>
      <w:r>
        <w:rPr>
          <w:lang w:eastAsia="ja-JP"/>
        </w:rPr>
        <w:tab/>
      </w:r>
      <w:r>
        <w:rPr>
          <w:rFonts w:eastAsia="MS Mincho" w:cs="Arial"/>
          <w:lang w:eastAsia="ja-JP"/>
        </w:rPr>
        <w:t>DC_2A-66A-71A_n66A</w:t>
      </w:r>
      <w:bookmarkEnd w:id="3067"/>
      <w:bookmarkEnd w:id="3068"/>
    </w:p>
    <w:p w14:paraId="19B11BFC" w14:textId="1E9EEE7F"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A8B45F3" w14:textId="21DA3872"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lang w:eastAsia="sv-SE"/>
              </w:rPr>
            </w:pPr>
            <w:r>
              <w:rPr>
                <w:lang w:eastAsia="sv-SE"/>
              </w:rPr>
              <w:t>Single UL allowed</w:t>
            </w:r>
          </w:p>
        </w:tc>
      </w:tr>
      <w:tr w:rsidR="002D4487"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lang w:eastAsia="zh-TW"/>
              </w:rPr>
            </w:pPr>
            <w:r>
              <w:rPr>
                <w:noProof/>
                <w:szCs w:val="18"/>
                <w:lang w:eastAsia="zh-CN"/>
              </w:rPr>
              <w:t>DC_</w:t>
            </w:r>
            <w:r>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lang w:eastAsia="zh-TW"/>
              </w:rPr>
            </w:pPr>
            <w:r>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rFonts w:eastAsia="MS Mincho"/>
                <w:lang w:eastAsia="sv-SE"/>
              </w:rPr>
            </w:pPr>
          </w:p>
        </w:tc>
      </w:tr>
    </w:tbl>
    <w:p w14:paraId="4EBC72E6" w14:textId="77777777" w:rsidR="002D4487" w:rsidRDefault="002D4487" w:rsidP="002D4487">
      <w:pPr>
        <w:rPr>
          <w:sz w:val="22"/>
          <w:highlight w:val="yellow"/>
          <w:lang w:eastAsia="zh-CN"/>
        </w:rPr>
      </w:pPr>
    </w:p>
    <w:p w14:paraId="2E90D09A" w14:textId="5A9D82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049F5EC5" w14:textId="69EEA89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lang w:val="en-US" w:eastAsia="fi-FI"/>
              </w:rPr>
            </w:pPr>
            <w:r>
              <w:rPr>
                <w:lang w:val="en-US" w:eastAsia="fi-FI"/>
              </w:rPr>
              <w:t>EN-DC</w:t>
            </w:r>
          </w:p>
          <w:p w14:paraId="270375F5"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lang w:val="en-US" w:eastAsia="fi-FI"/>
              </w:rPr>
            </w:pPr>
            <w:r>
              <w:rPr>
                <w:lang w:val="en-US" w:eastAsia="fi-FI"/>
              </w:rPr>
              <w:t>Uplink EN-DC</w:t>
            </w:r>
          </w:p>
          <w:p w14:paraId="4FAC73E7" w14:textId="77777777" w:rsidR="002D4487" w:rsidRDefault="002D4487">
            <w:pPr>
              <w:pStyle w:val="TAH"/>
              <w:rPr>
                <w:lang w:val="en-US" w:eastAsia="fi-FI"/>
              </w:rPr>
            </w:pPr>
            <w:r>
              <w:rPr>
                <w:lang w:val="en-US" w:eastAsia="fi-FI"/>
              </w:rPr>
              <w:t>configuration</w:t>
            </w:r>
          </w:p>
          <w:p w14:paraId="25E73AB6"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rFonts w:cs="Arial"/>
                <w:bCs/>
                <w:szCs w:val="18"/>
                <w:lang w:eastAsia="fi-FI"/>
              </w:rPr>
            </w:pPr>
            <w:r>
              <w:rPr>
                <w:lang w:eastAsia="fi-FI"/>
              </w:rPr>
              <w:t>NR configuration</w:t>
            </w:r>
          </w:p>
        </w:tc>
      </w:tr>
      <w:tr w:rsidR="002D4487"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2A_n66A</w:t>
            </w:r>
          </w:p>
          <w:p w14:paraId="7ECF40D9"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66A_n66A</w:t>
            </w:r>
            <w:r>
              <w:rPr>
                <w:vertAlign w:val="superscript"/>
                <w:lang w:val="fi-FI" w:eastAsia="fi-FI"/>
              </w:rPr>
              <w:t>1</w:t>
            </w:r>
          </w:p>
          <w:p w14:paraId="6FF7B78B"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b w:val="0"/>
                <w:lang w:eastAsia="fi-FI"/>
              </w:rPr>
            </w:pPr>
            <w:r>
              <w:rPr>
                <w:b w:val="0"/>
                <w:lang w:val="fi-FI" w:eastAsia="fi-FI"/>
              </w:rPr>
              <w:t>n66A</w:t>
            </w:r>
          </w:p>
        </w:tc>
      </w:tr>
      <w:tr w:rsidR="002D4487"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b w:val="0"/>
                <w:lang w:val="fi-FI" w:eastAsia="fi-FI"/>
              </w:rPr>
            </w:pPr>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p>
        </w:tc>
      </w:tr>
    </w:tbl>
    <w:p w14:paraId="39399499" w14:textId="77777777" w:rsidR="002D4487" w:rsidRDefault="002D4487" w:rsidP="002D4487">
      <w:pPr>
        <w:rPr>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311208E"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p>
    <w:p w14:paraId="631AAF4A" w14:textId="401C54BB"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0.3</w:t>
            </w:r>
          </w:p>
        </w:tc>
      </w:tr>
      <w:tr w:rsidR="002D4487"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7EB4E3C" w14:textId="77777777" w:rsidR="002D4487" w:rsidRDefault="002D4487" w:rsidP="002D4487">
      <w:pPr>
        <w:rPr>
          <w:sz w:val="22"/>
        </w:rPr>
      </w:pPr>
    </w:p>
    <w:p w14:paraId="09250FBE" w14:textId="751D83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2D4487"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bl>
    <w:p w14:paraId="3798A959"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rFonts w:ascii="Arial" w:hAnsi="Arial" w:cs="Arial"/>
          <w:sz w:val="28"/>
          <w:szCs w:val="28"/>
          <w:lang w:val="en-US" w:eastAsia="zh-TW"/>
        </w:rPr>
      </w:pPr>
      <w:bookmarkStart w:id="3069" w:name="_Toc37164579"/>
      <w:bookmarkStart w:id="3070" w:name="_Toc39595662"/>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69"/>
      <w:bookmarkEnd w:id="3070"/>
    </w:p>
    <w:p w14:paraId="477B6020" w14:textId="77777777" w:rsidR="002D4487" w:rsidRDefault="002D4487" w:rsidP="002D4487">
      <w:pPr>
        <w:rPr>
          <w:lang w:eastAsia="zh-TW"/>
        </w:rPr>
      </w:pPr>
      <w:r>
        <w:rPr>
          <w:lang w:eastAsia="zh-TW"/>
        </w:rPr>
        <w:t>No further MSD are needed to be specified.</w:t>
      </w:r>
    </w:p>
    <w:p w14:paraId="01054AE6" w14:textId="6BF5112B" w:rsidR="002D4487" w:rsidRDefault="002D4487" w:rsidP="002D4487">
      <w:pPr>
        <w:pStyle w:val="Heading2"/>
        <w:rPr>
          <w:lang w:eastAsia="ja-JP"/>
        </w:rPr>
      </w:pPr>
      <w:bookmarkStart w:id="3071" w:name="_Toc37164580"/>
      <w:bookmarkStart w:id="3072" w:name="_Toc39595663"/>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3071"/>
      <w:bookmarkEnd w:id="3072"/>
    </w:p>
    <w:p w14:paraId="43171366" w14:textId="2EEC5099"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67501296" w14:textId="426F9C5E"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lang w:eastAsia="sv-SE"/>
              </w:rPr>
            </w:pPr>
            <w:r>
              <w:rPr>
                <w:lang w:eastAsia="sv-SE"/>
              </w:rPr>
              <w:t>Single UL allowed</w:t>
            </w:r>
          </w:p>
        </w:tc>
      </w:tr>
      <w:tr w:rsidR="002D4487"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lang w:eastAsia="zh-TW"/>
              </w:rPr>
            </w:pPr>
            <w:r>
              <w:rPr>
                <w:noProof/>
                <w:szCs w:val="18"/>
                <w:lang w:eastAsia="zh-CN"/>
              </w:rPr>
              <w:t>DC_</w:t>
            </w:r>
            <w:r>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lang w:eastAsia="zh-TW"/>
              </w:rPr>
            </w:pPr>
            <w:r>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rFonts w:eastAsia="MS Mincho"/>
                <w:lang w:eastAsia="sv-SE"/>
              </w:rPr>
            </w:pPr>
            <w:r>
              <w:rPr>
                <w:rFonts w:eastAsia="MS Mincho"/>
                <w:lang w:val="sv-SE" w:eastAsia="sv-SE"/>
              </w:rPr>
              <w:t>No</w:t>
            </w:r>
          </w:p>
        </w:tc>
      </w:tr>
    </w:tbl>
    <w:p w14:paraId="10081123" w14:textId="77777777" w:rsidR="002D4487" w:rsidRDefault="002D4487" w:rsidP="002D4487">
      <w:pPr>
        <w:rPr>
          <w:sz w:val="22"/>
          <w:highlight w:val="yellow"/>
          <w:lang w:eastAsia="zh-CN"/>
        </w:rPr>
      </w:pPr>
    </w:p>
    <w:p w14:paraId="20863393" w14:textId="66FB2DD0"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775494B" w14:textId="65271A78"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lang w:val="en-US" w:eastAsia="fi-FI"/>
              </w:rPr>
            </w:pPr>
            <w:r>
              <w:rPr>
                <w:lang w:val="en-US" w:eastAsia="fi-FI"/>
              </w:rPr>
              <w:t>EN-DC</w:t>
            </w:r>
          </w:p>
          <w:p w14:paraId="43A256B6"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lang w:val="en-US" w:eastAsia="fi-FI"/>
              </w:rPr>
            </w:pPr>
            <w:r>
              <w:rPr>
                <w:lang w:val="en-US" w:eastAsia="fi-FI"/>
              </w:rPr>
              <w:t>Uplink EN-DC</w:t>
            </w:r>
          </w:p>
          <w:p w14:paraId="0963E7EC" w14:textId="77777777" w:rsidR="002D4487" w:rsidRDefault="002D4487">
            <w:pPr>
              <w:pStyle w:val="TAH"/>
              <w:rPr>
                <w:lang w:val="en-US" w:eastAsia="fi-FI"/>
              </w:rPr>
            </w:pPr>
            <w:r>
              <w:rPr>
                <w:lang w:val="en-US" w:eastAsia="fi-FI"/>
              </w:rPr>
              <w:t>configuration</w:t>
            </w:r>
          </w:p>
          <w:p w14:paraId="58C50E0B"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rFonts w:cs="Arial"/>
                <w:bCs/>
                <w:szCs w:val="18"/>
                <w:lang w:eastAsia="fi-FI"/>
              </w:rPr>
            </w:pPr>
            <w:r>
              <w:rPr>
                <w:lang w:eastAsia="fi-FI"/>
              </w:rPr>
              <w:t>NR configuration</w:t>
            </w:r>
          </w:p>
        </w:tc>
      </w:tr>
      <w:tr w:rsidR="002D4487"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61570E26"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63C6B56C"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b w:val="0"/>
                <w:lang w:eastAsia="fi-FI"/>
              </w:rPr>
            </w:pPr>
            <w:r>
              <w:rPr>
                <w:b w:val="0"/>
                <w:lang w:val="fi-FI" w:eastAsia="fi-FI"/>
              </w:rPr>
              <w:t>n78A</w:t>
            </w:r>
          </w:p>
        </w:tc>
      </w:tr>
      <w:tr w:rsidR="002D4487"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b w:val="0"/>
                <w:lang w:val="en-US" w:eastAsia="fi-FI"/>
              </w:rPr>
            </w:pPr>
            <w:r>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31AE0A23"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7CC7AEA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b w:val="0"/>
                <w:lang w:eastAsia="fi-FI"/>
              </w:rPr>
            </w:pPr>
            <w:r>
              <w:rPr>
                <w:b w:val="0"/>
                <w:lang w:val="fi-FI" w:eastAsia="fi-FI"/>
              </w:rPr>
              <w:t>n78A</w:t>
            </w:r>
          </w:p>
        </w:tc>
      </w:tr>
    </w:tbl>
    <w:p w14:paraId="149364DA" w14:textId="77777777" w:rsidR="002D4487" w:rsidRDefault="002D4487" w:rsidP="002D4487">
      <w:pPr>
        <w:rPr>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B6B1EEC"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78E2943" w14:textId="41FE29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2D4487"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bl>
    <w:p w14:paraId="7CE1AA87" w14:textId="77777777" w:rsidR="002D4487" w:rsidRDefault="002D4487" w:rsidP="002D4487">
      <w:pPr>
        <w:rPr>
          <w:sz w:val="22"/>
        </w:rPr>
      </w:pPr>
    </w:p>
    <w:p w14:paraId="78580A21" w14:textId="5BC6BF5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rFonts w:ascii="Arial" w:hAnsi="Arial" w:cs="Arial"/>
                <w:sz w:val="18"/>
                <w:szCs w:val="18"/>
                <w:lang w:val="sv-SE" w:eastAsia="sv-SE"/>
              </w:rPr>
            </w:pPr>
            <w:r>
              <w:rPr>
                <w:rFonts w:ascii="Arial" w:hAnsi="Arial" w:cs="Arial"/>
                <w:sz w:val="18"/>
                <w:szCs w:val="18"/>
                <w:lang w:val="sv-SE" w:eastAsia="sv-SE"/>
              </w:rPr>
              <w:t>0</w:t>
            </w:r>
          </w:p>
        </w:tc>
      </w:tr>
      <w:tr w:rsidR="002D4487"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bl>
    <w:p w14:paraId="15CEFC00"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rFonts w:ascii="Arial" w:hAnsi="Arial" w:cs="Arial"/>
          <w:sz w:val="28"/>
          <w:szCs w:val="28"/>
          <w:lang w:val="en-US" w:eastAsia="zh-TW"/>
        </w:rPr>
      </w:pPr>
      <w:bookmarkStart w:id="3073" w:name="_Toc37164581"/>
      <w:bookmarkStart w:id="3074" w:name="_Toc39595664"/>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73"/>
      <w:bookmarkEnd w:id="3074"/>
    </w:p>
    <w:p w14:paraId="43DB48A2" w14:textId="77777777" w:rsidR="002D4487" w:rsidRDefault="002D4487" w:rsidP="002D4487">
      <w:pPr>
        <w:rPr>
          <w:lang w:eastAsia="zh-TW"/>
        </w:rPr>
      </w:pPr>
      <w:r>
        <w:rPr>
          <w:lang w:eastAsia="zh-TW"/>
        </w:rPr>
        <w:t>No further MSD are needed to be specified.</w:t>
      </w:r>
    </w:p>
    <w:p w14:paraId="3507D4EF" w14:textId="51AE3B05" w:rsidR="00A62628" w:rsidRDefault="00A62628" w:rsidP="00A62628">
      <w:pPr>
        <w:pStyle w:val="Heading2"/>
        <w:rPr>
          <w:lang w:eastAsia="ja-JP"/>
        </w:rPr>
      </w:pPr>
      <w:bookmarkStart w:id="3075" w:name="_Toc37164582"/>
      <w:bookmarkStart w:id="3076" w:name="_Toc39595665"/>
      <w:r>
        <w:rPr>
          <w:lang w:eastAsia="zh-TW"/>
        </w:rPr>
        <w:t>5.1.89</w:t>
      </w:r>
      <w:r>
        <w:rPr>
          <w:lang w:eastAsia="ja-JP"/>
        </w:rPr>
        <w:tab/>
      </w:r>
      <w:r>
        <w:rPr>
          <w:rFonts w:eastAsia="MS Mincho" w:cs="Arial"/>
          <w:lang w:eastAsia="ja-JP"/>
        </w:rPr>
        <w:t>DC_2A-48A-66A_n71A</w:t>
      </w:r>
      <w:bookmarkEnd w:id="3075"/>
      <w:bookmarkEnd w:id="3076"/>
    </w:p>
    <w:p w14:paraId="08809D49" w14:textId="3FB43DD6"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91E9F6F" w14:textId="3E22A6F5" w:rsidR="00A62628" w:rsidRDefault="00A62628" w:rsidP="00A62628">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lang w:eastAsia="sv-SE"/>
              </w:rPr>
            </w:pPr>
            <w:r>
              <w:rPr>
                <w:lang w:eastAsia="sv-SE"/>
              </w:rPr>
              <w:t>Single UL allowed</w:t>
            </w:r>
          </w:p>
        </w:tc>
      </w:tr>
      <w:tr w:rsidR="00A62628"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lang w:eastAsia="zh-TW"/>
              </w:rPr>
            </w:pPr>
            <w:r>
              <w:rPr>
                <w:noProof/>
                <w:szCs w:val="18"/>
                <w:lang w:eastAsia="zh-CN"/>
              </w:rPr>
              <w:t>DC_</w:t>
            </w:r>
            <w:r>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rFonts w:eastAsia="MS Mincho"/>
                <w:lang w:eastAsia="sv-SE"/>
              </w:rPr>
            </w:pPr>
            <w:r>
              <w:rPr>
                <w:rFonts w:eastAsia="MS Mincho"/>
                <w:lang w:val="sv-SE" w:eastAsia="sv-SE"/>
              </w:rPr>
              <w:t>No</w:t>
            </w:r>
          </w:p>
        </w:tc>
      </w:tr>
    </w:tbl>
    <w:p w14:paraId="63DC3750" w14:textId="77777777" w:rsidR="00A62628" w:rsidRDefault="00A62628" w:rsidP="00A62628">
      <w:pPr>
        <w:rPr>
          <w:sz w:val="22"/>
          <w:highlight w:val="yellow"/>
          <w:lang w:eastAsia="zh-CN"/>
        </w:rPr>
      </w:pPr>
    </w:p>
    <w:p w14:paraId="1242E563" w14:textId="0D28FA70"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B66BAF7" w14:textId="73427828" w:rsidR="00A62628" w:rsidRDefault="00A62628" w:rsidP="00A62628">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lang w:val="en-US" w:eastAsia="fi-FI"/>
              </w:rPr>
            </w:pPr>
            <w:r>
              <w:rPr>
                <w:lang w:val="en-US" w:eastAsia="fi-FI"/>
              </w:rPr>
              <w:t>EN-DC</w:t>
            </w:r>
          </w:p>
          <w:p w14:paraId="145E41D6" w14:textId="77777777" w:rsidR="00A62628" w:rsidRDefault="00A6262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lang w:val="en-US" w:eastAsia="fi-FI"/>
              </w:rPr>
            </w:pPr>
            <w:r>
              <w:rPr>
                <w:lang w:val="en-US" w:eastAsia="fi-FI"/>
              </w:rPr>
              <w:t>Uplink EN-DC</w:t>
            </w:r>
          </w:p>
          <w:p w14:paraId="313BDF89" w14:textId="77777777" w:rsidR="00A62628" w:rsidRDefault="00A62628">
            <w:pPr>
              <w:pStyle w:val="TAH"/>
              <w:rPr>
                <w:lang w:val="en-US" w:eastAsia="fi-FI"/>
              </w:rPr>
            </w:pPr>
            <w:r>
              <w:rPr>
                <w:lang w:val="en-US" w:eastAsia="fi-FI"/>
              </w:rPr>
              <w:t>configuration</w:t>
            </w:r>
          </w:p>
          <w:p w14:paraId="60FB601C" w14:textId="77777777" w:rsidR="00A62628" w:rsidRDefault="00A6262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rFonts w:cs="Arial"/>
                <w:bCs/>
                <w:szCs w:val="18"/>
                <w:lang w:eastAsia="fi-FI"/>
              </w:rPr>
            </w:pPr>
            <w:r>
              <w:rPr>
                <w:lang w:eastAsia="fi-FI"/>
              </w:rPr>
              <w:t>NR configuration</w:t>
            </w:r>
          </w:p>
        </w:tc>
      </w:tr>
      <w:tr w:rsidR="00A62628"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b w:val="0"/>
                <w:lang w:val="en-US" w:eastAsia="fi-FI"/>
              </w:rPr>
            </w:pPr>
            <w:r>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2A_n71A</w:t>
            </w:r>
          </w:p>
          <w:p w14:paraId="224D9237" w14:textId="77777777" w:rsidR="00A62628" w:rsidRDefault="00A62628">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14EF0AD2"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b w:val="0"/>
                <w:lang w:eastAsia="fi-FI"/>
              </w:rPr>
            </w:pPr>
            <w:r>
              <w:rPr>
                <w:b w:val="0"/>
                <w:lang w:val="fi-FI" w:eastAsia="fi-FI"/>
              </w:rPr>
              <w:t>n71A</w:t>
            </w:r>
          </w:p>
        </w:tc>
      </w:tr>
    </w:tbl>
    <w:p w14:paraId="4E8822DC" w14:textId="77777777" w:rsidR="00A62628" w:rsidRDefault="00A62628" w:rsidP="00A62628">
      <w:pPr>
        <w:rPr>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DF8656" w14:textId="77777777" w:rsidR="00A62628" w:rsidRDefault="00A62628" w:rsidP="00A62628">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6431623D" w14:textId="1FC5FD9E"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A62628"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A62628"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6335065" w14:textId="77777777" w:rsidR="00A62628" w:rsidRDefault="00A62628" w:rsidP="00A62628">
      <w:pPr>
        <w:rPr>
          <w:sz w:val="22"/>
        </w:rPr>
      </w:pPr>
    </w:p>
    <w:p w14:paraId="69A002A3" w14:textId="40157A36"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A62628"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rFonts w:cs="Arial"/>
                <w:szCs w:val="18"/>
                <w:lang w:val="en-AU" w:eastAsia="zh-TW"/>
              </w:rPr>
            </w:pPr>
            <w:r>
              <w:rPr>
                <w:rFonts w:cs="Arial"/>
                <w:szCs w:val="18"/>
                <w:lang w:eastAsia="zh-CN"/>
              </w:rPr>
              <w:t>DC_</w:t>
            </w:r>
            <w:r>
              <w:rPr>
                <w:rFonts w:cs="Arial"/>
                <w:szCs w:val="18"/>
                <w:lang w:val="en-GB" w:eastAsia="zh-CN"/>
              </w:rPr>
              <w:t>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A62628"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0CA6235" w14:textId="77777777" w:rsidR="00A62628"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rFonts w:ascii="Arial" w:hAnsi="Arial" w:cs="Arial"/>
          <w:sz w:val="28"/>
          <w:szCs w:val="28"/>
          <w:lang w:val="en-US" w:eastAsia="zh-TW"/>
        </w:rPr>
      </w:pPr>
      <w:bookmarkStart w:id="3077" w:name="_Toc37164583"/>
      <w:bookmarkStart w:id="3078" w:name="_Toc39595666"/>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77"/>
      <w:bookmarkEnd w:id="3078"/>
    </w:p>
    <w:p w14:paraId="0FFB3024" w14:textId="77777777" w:rsidR="00A62628" w:rsidRDefault="00A62628" w:rsidP="00A62628">
      <w:pPr>
        <w:rPr>
          <w:lang w:eastAsia="zh-TW"/>
        </w:rPr>
      </w:pPr>
      <w:r>
        <w:rPr>
          <w:lang w:eastAsia="zh-TW"/>
        </w:rPr>
        <w:t>No further MSD are needed to be specified.</w:t>
      </w:r>
    </w:p>
    <w:p w14:paraId="1DEA41F7" w14:textId="15C448AF" w:rsidR="00C001CC" w:rsidRDefault="00C001CC" w:rsidP="00C001CC">
      <w:pPr>
        <w:pStyle w:val="Heading2"/>
        <w:rPr>
          <w:lang w:eastAsia="ja-JP"/>
        </w:rPr>
      </w:pPr>
      <w:bookmarkStart w:id="3079" w:name="_Toc37164584"/>
      <w:bookmarkStart w:id="3080" w:name="_Toc39595667"/>
      <w:r>
        <w:rPr>
          <w:lang w:eastAsia="zh-TW"/>
        </w:rPr>
        <w:t>5.1.90</w:t>
      </w:r>
      <w:r>
        <w:rPr>
          <w:lang w:eastAsia="ja-JP"/>
        </w:rPr>
        <w:tab/>
      </w:r>
      <w:r>
        <w:rPr>
          <w:rFonts w:eastAsia="MS Mincho" w:cs="Arial"/>
          <w:lang w:eastAsia="ja-JP"/>
        </w:rPr>
        <w:t>DC_5A-48A-66A_n71A</w:t>
      </w:r>
      <w:bookmarkEnd w:id="3079"/>
      <w:bookmarkEnd w:id="3080"/>
    </w:p>
    <w:p w14:paraId="3EF15D03" w14:textId="7A48E70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C8A07BB" w14:textId="0A1D6C82"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lang w:eastAsia="sv-SE"/>
              </w:rPr>
            </w:pPr>
            <w:r>
              <w:rPr>
                <w:lang w:eastAsia="sv-SE"/>
              </w:rPr>
              <w:t>Single UL allowed</w:t>
            </w:r>
          </w:p>
        </w:tc>
      </w:tr>
      <w:tr w:rsidR="00C001CC"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lang w:eastAsia="zh-TW"/>
              </w:rPr>
            </w:pPr>
            <w:r>
              <w:rPr>
                <w:noProof/>
                <w:szCs w:val="18"/>
                <w:lang w:eastAsia="zh-CN"/>
              </w:rPr>
              <w:t>DC_5</w:t>
            </w:r>
            <w:r>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lang w:eastAsia="zh-TW"/>
              </w:rPr>
            </w:pPr>
            <w:r>
              <w:rPr>
                <w:szCs w:val="18"/>
                <w:lang w:eastAsia="sv-SE"/>
              </w:rPr>
              <w:t>CA_5</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rFonts w:eastAsia="MS Mincho"/>
                <w:lang w:eastAsia="sv-SE"/>
              </w:rPr>
            </w:pPr>
            <w:r>
              <w:rPr>
                <w:rFonts w:eastAsia="MS Mincho"/>
                <w:lang w:val="sv-SE" w:eastAsia="sv-SE"/>
              </w:rPr>
              <w:t>No</w:t>
            </w:r>
          </w:p>
        </w:tc>
      </w:tr>
    </w:tbl>
    <w:p w14:paraId="2F910AA0" w14:textId="77777777" w:rsidR="00C001CC" w:rsidRDefault="00C001CC" w:rsidP="00C001CC">
      <w:pPr>
        <w:rPr>
          <w:sz w:val="22"/>
          <w:highlight w:val="yellow"/>
          <w:lang w:eastAsia="zh-CN"/>
        </w:rPr>
      </w:pPr>
    </w:p>
    <w:p w14:paraId="6A516913" w14:textId="7ADB690D"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038ECA5" w14:textId="6F5DA766"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lang w:val="en-US" w:eastAsia="fi-FI"/>
              </w:rPr>
            </w:pPr>
            <w:r>
              <w:rPr>
                <w:lang w:val="en-US" w:eastAsia="fi-FI"/>
              </w:rPr>
              <w:t>EN-DC</w:t>
            </w:r>
          </w:p>
          <w:p w14:paraId="253C9E8D"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lang w:val="en-US" w:eastAsia="fi-FI"/>
              </w:rPr>
            </w:pPr>
            <w:r>
              <w:rPr>
                <w:lang w:val="en-US" w:eastAsia="fi-FI"/>
              </w:rPr>
              <w:t>Uplink EN-DC</w:t>
            </w:r>
          </w:p>
          <w:p w14:paraId="5D949AC3" w14:textId="77777777" w:rsidR="00C001CC" w:rsidRDefault="00C001CC">
            <w:pPr>
              <w:pStyle w:val="TAH"/>
              <w:rPr>
                <w:lang w:val="en-US" w:eastAsia="fi-FI"/>
              </w:rPr>
            </w:pPr>
            <w:r>
              <w:rPr>
                <w:lang w:val="en-US" w:eastAsia="fi-FI"/>
              </w:rPr>
              <w:t>configuration</w:t>
            </w:r>
          </w:p>
          <w:p w14:paraId="290222CD"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rFonts w:cs="Arial"/>
                <w:bCs/>
                <w:szCs w:val="18"/>
                <w:lang w:eastAsia="fi-FI"/>
              </w:rPr>
            </w:pPr>
            <w:r>
              <w:rPr>
                <w:lang w:eastAsia="fi-FI"/>
              </w:rPr>
              <w:t>NR configuration</w:t>
            </w:r>
          </w:p>
        </w:tc>
      </w:tr>
      <w:tr w:rsidR="00C001CC"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b w:val="0"/>
                <w:lang w:val="en-US" w:eastAsia="fi-FI"/>
              </w:rPr>
            </w:pPr>
            <w:r>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b w:val="0"/>
                <w:lang w:val="en-US" w:eastAsia="zh-TW"/>
              </w:rPr>
            </w:pPr>
            <w:r>
              <w:rPr>
                <w:b w:val="0"/>
                <w:lang w:val="fi-FI" w:eastAsia="fi-FI"/>
              </w:rPr>
              <w:t>DC_5</w:t>
            </w:r>
            <w:r>
              <w:rPr>
                <w:rFonts w:eastAsia="MS Mincho" w:cs="Arial"/>
                <w:b w:val="0"/>
                <w:lang w:val="en-US" w:eastAsia="ja-JP"/>
              </w:rPr>
              <w:t>A_n71A</w:t>
            </w:r>
          </w:p>
          <w:p w14:paraId="2DCE9B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6A29CCC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b w:val="0"/>
                <w:lang w:eastAsia="fi-FI"/>
              </w:rPr>
            </w:pPr>
            <w:r>
              <w:rPr>
                <w:b w:val="0"/>
                <w:lang w:val="fi-FI" w:eastAsia="fi-FI"/>
              </w:rPr>
              <w:t>CA_5</w:t>
            </w:r>
            <w:r>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b w:val="0"/>
                <w:lang w:eastAsia="fi-FI"/>
              </w:rPr>
            </w:pPr>
            <w:r>
              <w:rPr>
                <w:b w:val="0"/>
                <w:lang w:val="fi-FI" w:eastAsia="fi-FI"/>
              </w:rPr>
              <w:t>n71A</w:t>
            </w:r>
          </w:p>
        </w:tc>
      </w:tr>
    </w:tbl>
    <w:p w14:paraId="5BBDBC0A" w14:textId="77777777" w:rsidR="00C001CC" w:rsidRDefault="00C001CC" w:rsidP="00C001CC">
      <w:pPr>
        <w:rPr>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32A03C7" w14:textId="77777777" w:rsidR="00C001CC" w:rsidRDefault="00C001CC" w:rsidP="00C001CC">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p>
    <w:p w14:paraId="2DDFDE1C" w14:textId="5F141E7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62AEEFB" w14:textId="77777777" w:rsidR="00C001CC" w:rsidRDefault="00C001CC" w:rsidP="00C001CC">
      <w:pPr>
        <w:rPr>
          <w:sz w:val="22"/>
        </w:rPr>
      </w:pPr>
    </w:p>
    <w:p w14:paraId="581EC84E" w14:textId="4112CFFD"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rFonts w:cs="Arial"/>
                <w:szCs w:val="18"/>
                <w:lang w:val="en-AU" w:eastAsia="zh-TW"/>
              </w:rPr>
            </w:pPr>
            <w:r>
              <w:rPr>
                <w:rFonts w:cs="Arial"/>
                <w:szCs w:val="18"/>
                <w:lang w:eastAsia="zh-CN"/>
              </w:rPr>
              <w:t>DC_5</w:t>
            </w:r>
            <w:r>
              <w:rPr>
                <w:rFonts w:cs="Arial"/>
                <w:szCs w:val="18"/>
                <w:lang w:val="en-GB" w:eastAsia="zh-CN"/>
              </w:rPr>
              <w:t>-48-66_n71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152209D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rFonts w:ascii="Arial" w:hAnsi="Arial" w:cs="Arial"/>
          <w:sz w:val="28"/>
          <w:szCs w:val="28"/>
          <w:lang w:val="en-US" w:eastAsia="zh-TW"/>
        </w:rPr>
      </w:pPr>
      <w:bookmarkStart w:id="3081" w:name="_Toc37164585"/>
      <w:bookmarkStart w:id="3082" w:name="_Toc39595668"/>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81"/>
      <w:bookmarkEnd w:id="3082"/>
    </w:p>
    <w:p w14:paraId="72A91DEA" w14:textId="77777777" w:rsidR="00C001CC" w:rsidRDefault="00C001CC" w:rsidP="00C001CC">
      <w:pPr>
        <w:rPr>
          <w:lang w:eastAsia="zh-TW"/>
        </w:rPr>
      </w:pPr>
      <w:r>
        <w:rPr>
          <w:lang w:eastAsia="zh-TW"/>
        </w:rPr>
        <w:t>No further MSD are needed to be specified.</w:t>
      </w:r>
    </w:p>
    <w:p w14:paraId="078BBC1E" w14:textId="69313CB9" w:rsidR="00C001CC" w:rsidRDefault="00C001CC" w:rsidP="00C001CC">
      <w:pPr>
        <w:pStyle w:val="Heading2"/>
        <w:rPr>
          <w:lang w:eastAsia="ja-JP"/>
        </w:rPr>
      </w:pPr>
      <w:bookmarkStart w:id="3083" w:name="_Toc37164586"/>
      <w:bookmarkStart w:id="3084" w:name="_Toc39595669"/>
      <w:r>
        <w:rPr>
          <w:lang w:eastAsia="zh-TW"/>
        </w:rPr>
        <w:t>5.1.91</w:t>
      </w:r>
      <w:r>
        <w:rPr>
          <w:lang w:eastAsia="ja-JP"/>
        </w:rPr>
        <w:tab/>
      </w:r>
      <w:r>
        <w:rPr>
          <w:rFonts w:eastAsia="MS Mincho" w:cs="Arial"/>
          <w:lang w:eastAsia="ja-JP"/>
        </w:rPr>
        <w:t>DC_2A-5A-48A_n71A</w:t>
      </w:r>
      <w:bookmarkEnd w:id="3083"/>
      <w:bookmarkEnd w:id="3084"/>
    </w:p>
    <w:p w14:paraId="16BC81AD" w14:textId="34BD139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58C774DB" w14:textId="5B140BEC"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lang w:eastAsia="sv-SE"/>
              </w:rPr>
            </w:pPr>
            <w:r>
              <w:rPr>
                <w:lang w:eastAsia="sv-SE"/>
              </w:rPr>
              <w:t>Single UL allowed</w:t>
            </w:r>
          </w:p>
        </w:tc>
      </w:tr>
      <w:tr w:rsidR="00C001CC"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rFonts w:eastAsia="MS Mincho"/>
                <w:lang w:eastAsia="sv-SE"/>
              </w:rPr>
            </w:pPr>
            <w:r>
              <w:rPr>
                <w:rFonts w:eastAsia="MS Mincho"/>
                <w:lang w:val="sv-SE" w:eastAsia="sv-SE"/>
              </w:rPr>
              <w:t>No</w:t>
            </w:r>
          </w:p>
        </w:tc>
      </w:tr>
    </w:tbl>
    <w:p w14:paraId="62B3A45E" w14:textId="77777777" w:rsidR="00C001CC" w:rsidRDefault="00C001CC" w:rsidP="00C001CC">
      <w:pPr>
        <w:rPr>
          <w:sz w:val="22"/>
          <w:highlight w:val="yellow"/>
          <w:lang w:eastAsia="zh-CN"/>
        </w:rPr>
      </w:pPr>
    </w:p>
    <w:p w14:paraId="20B59081" w14:textId="282AF16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0755CFB" w14:textId="1899ED65"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lang w:val="en-US" w:eastAsia="fi-FI"/>
              </w:rPr>
            </w:pPr>
            <w:r>
              <w:rPr>
                <w:lang w:val="en-US" w:eastAsia="fi-FI"/>
              </w:rPr>
              <w:t>EN-DC</w:t>
            </w:r>
          </w:p>
          <w:p w14:paraId="1525C96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lang w:val="en-US" w:eastAsia="fi-FI"/>
              </w:rPr>
            </w:pPr>
            <w:r>
              <w:rPr>
                <w:lang w:val="en-US" w:eastAsia="fi-FI"/>
              </w:rPr>
              <w:t>Uplink EN-DC</w:t>
            </w:r>
          </w:p>
          <w:p w14:paraId="2000979B" w14:textId="77777777" w:rsidR="00C001CC" w:rsidRDefault="00C001CC">
            <w:pPr>
              <w:pStyle w:val="TAH"/>
              <w:rPr>
                <w:lang w:val="en-US" w:eastAsia="fi-FI"/>
              </w:rPr>
            </w:pPr>
            <w:r>
              <w:rPr>
                <w:lang w:val="en-US" w:eastAsia="fi-FI"/>
              </w:rPr>
              <w:t>configuration</w:t>
            </w:r>
          </w:p>
          <w:p w14:paraId="51C4D5B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rFonts w:cs="Arial"/>
                <w:bCs/>
                <w:szCs w:val="18"/>
                <w:lang w:eastAsia="fi-FI"/>
              </w:rPr>
            </w:pPr>
            <w:r>
              <w:rPr>
                <w:lang w:eastAsia="fi-FI"/>
              </w:rPr>
              <w:t>NR configuration</w:t>
            </w:r>
          </w:p>
        </w:tc>
      </w:tr>
      <w:tr w:rsidR="00C001CC"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b w:val="0"/>
                <w:lang w:val="en-US" w:eastAsia="fi-FI"/>
              </w:rPr>
            </w:pPr>
            <w:r>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34A0CE9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8228899"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b w:val="0"/>
                <w:lang w:eastAsia="fi-FI"/>
              </w:rPr>
            </w:pPr>
            <w:r>
              <w:rPr>
                <w:b w:val="0"/>
                <w:lang w:val="fi-FI" w:eastAsia="fi-FI"/>
              </w:rPr>
              <w:t>CA_2A-5</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b w:val="0"/>
                <w:lang w:eastAsia="fi-FI"/>
              </w:rPr>
            </w:pPr>
            <w:r>
              <w:rPr>
                <w:b w:val="0"/>
                <w:lang w:val="fi-FI" w:eastAsia="fi-FI"/>
              </w:rPr>
              <w:t>n71A</w:t>
            </w:r>
          </w:p>
        </w:tc>
      </w:tr>
    </w:tbl>
    <w:p w14:paraId="074D5549" w14:textId="77777777" w:rsidR="00C001CC" w:rsidRDefault="00C001CC" w:rsidP="00C001CC">
      <w:pPr>
        <w:rPr>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0EA598A"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p>
    <w:p w14:paraId="2979C0CD" w14:textId="351FBD15"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4A3C3020" w14:textId="77777777" w:rsidR="00C001CC" w:rsidRDefault="00C001CC" w:rsidP="00C001CC">
      <w:pPr>
        <w:rPr>
          <w:sz w:val="22"/>
        </w:rPr>
      </w:pPr>
    </w:p>
    <w:p w14:paraId="020F2414" w14:textId="75AA675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4561A9E3"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rFonts w:ascii="Arial" w:hAnsi="Arial" w:cs="Arial"/>
          <w:sz w:val="28"/>
          <w:szCs w:val="28"/>
          <w:lang w:val="en-US" w:eastAsia="zh-TW"/>
        </w:rPr>
      </w:pPr>
      <w:bookmarkStart w:id="3085" w:name="_Toc37164587"/>
      <w:bookmarkStart w:id="3086" w:name="_Toc39595670"/>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85"/>
      <w:bookmarkEnd w:id="3086"/>
    </w:p>
    <w:p w14:paraId="1D181B65" w14:textId="77777777" w:rsidR="00C001CC" w:rsidRDefault="00C001CC" w:rsidP="00C001CC">
      <w:pPr>
        <w:rPr>
          <w:lang w:eastAsia="zh-TW"/>
        </w:rPr>
      </w:pPr>
      <w:r>
        <w:rPr>
          <w:lang w:eastAsia="zh-TW"/>
        </w:rPr>
        <w:t>No further MSD are needed to be specified.</w:t>
      </w:r>
    </w:p>
    <w:p w14:paraId="4EF0C83A" w14:textId="64BE9D63" w:rsidR="00C001CC" w:rsidRDefault="00C001CC" w:rsidP="00C001CC">
      <w:pPr>
        <w:pStyle w:val="Heading2"/>
        <w:rPr>
          <w:lang w:eastAsia="ja-JP"/>
        </w:rPr>
      </w:pPr>
      <w:bookmarkStart w:id="3087" w:name="_Toc37164588"/>
      <w:bookmarkStart w:id="3088" w:name="_Toc39595671"/>
      <w:r>
        <w:rPr>
          <w:lang w:eastAsia="zh-TW"/>
        </w:rPr>
        <w:t>5.1.92</w:t>
      </w:r>
      <w:r>
        <w:rPr>
          <w:lang w:eastAsia="ja-JP"/>
        </w:rPr>
        <w:tab/>
      </w:r>
      <w:r>
        <w:rPr>
          <w:rFonts w:eastAsia="MS Mincho" w:cs="Arial"/>
          <w:lang w:eastAsia="ja-JP"/>
        </w:rPr>
        <w:t>DC_2A-5A-66A_n71A</w:t>
      </w:r>
      <w:bookmarkEnd w:id="3087"/>
      <w:bookmarkEnd w:id="3088"/>
    </w:p>
    <w:p w14:paraId="063E2760" w14:textId="086D158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19793A3C" w14:textId="0378B54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lang w:eastAsia="sv-SE"/>
              </w:rPr>
            </w:pPr>
            <w:r>
              <w:rPr>
                <w:lang w:eastAsia="sv-SE"/>
              </w:rPr>
              <w:t>Single UL allowed</w:t>
            </w:r>
          </w:p>
        </w:tc>
      </w:tr>
      <w:tr w:rsidR="00C001CC"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rFonts w:eastAsia="MS Mincho"/>
                <w:lang w:eastAsia="sv-SE"/>
              </w:rPr>
            </w:pPr>
            <w:r>
              <w:rPr>
                <w:rFonts w:eastAsia="MS Mincho"/>
                <w:lang w:val="sv-SE" w:eastAsia="sv-SE"/>
              </w:rPr>
              <w:t>No</w:t>
            </w:r>
          </w:p>
        </w:tc>
      </w:tr>
    </w:tbl>
    <w:p w14:paraId="3644D34C" w14:textId="77777777" w:rsidR="00C001CC" w:rsidRDefault="00C001CC" w:rsidP="00C001CC">
      <w:pPr>
        <w:rPr>
          <w:sz w:val="22"/>
          <w:highlight w:val="yellow"/>
          <w:lang w:eastAsia="zh-CN"/>
        </w:rPr>
      </w:pPr>
    </w:p>
    <w:p w14:paraId="096AD77D" w14:textId="744F0F2A"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2D997D2" w14:textId="2B3576F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lang w:val="en-US" w:eastAsia="fi-FI"/>
              </w:rPr>
            </w:pPr>
            <w:r>
              <w:rPr>
                <w:lang w:val="en-US" w:eastAsia="fi-FI"/>
              </w:rPr>
              <w:t>EN-DC</w:t>
            </w:r>
          </w:p>
          <w:p w14:paraId="7BF456C4"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lang w:val="en-US" w:eastAsia="fi-FI"/>
              </w:rPr>
            </w:pPr>
            <w:r>
              <w:rPr>
                <w:lang w:val="en-US" w:eastAsia="fi-FI"/>
              </w:rPr>
              <w:t>Uplink EN-DC</w:t>
            </w:r>
          </w:p>
          <w:p w14:paraId="2124B0CF" w14:textId="77777777" w:rsidR="00C001CC" w:rsidRDefault="00C001CC">
            <w:pPr>
              <w:pStyle w:val="TAH"/>
              <w:rPr>
                <w:lang w:val="en-US" w:eastAsia="fi-FI"/>
              </w:rPr>
            </w:pPr>
            <w:r>
              <w:rPr>
                <w:lang w:val="en-US" w:eastAsia="fi-FI"/>
              </w:rPr>
              <w:t>configuration</w:t>
            </w:r>
          </w:p>
          <w:p w14:paraId="179FAC80"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rFonts w:cs="Arial"/>
                <w:bCs/>
                <w:szCs w:val="18"/>
                <w:lang w:eastAsia="fi-FI"/>
              </w:rPr>
            </w:pPr>
            <w:r>
              <w:rPr>
                <w:lang w:eastAsia="fi-FI"/>
              </w:rPr>
              <w:t>NR configuration</w:t>
            </w:r>
          </w:p>
        </w:tc>
      </w:tr>
      <w:tr w:rsidR="00C001CC"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b w:val="0"/>
                <w:lang w:val="en-US" w:eastAsia="fi-FI"/>
              </w:rPr>
            </w:pPr>
            <w:r>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24C0C2E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20229F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b w:val="0"/>
                <w:lang w:eastAsia="fi-FI"/>
              </w:rPr>
            </w:pPr>
            <w:r>
              <w:rPr>
                <w:b w:val="0"/>
                <w:lang w:val="fi-FI" w:eastAsia="fi-FI"/>
              </w:rPr>
              <w:t>CA_2A-5</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b w:val="0"/>
                <w:lang w:eastAsia="fi-FI"/>
              </w:rPr>
            </w:pPr>
            <w:r>
              <w:rPr>
                <w:b w:val="0"/>
                <w:lang w:val="fi-FI" w:eastAsia="fi-FI"/>
              </w:rPr>
              <w:t>n71A</w:t>
            </w:r>
          </w:p>
        </w:tc>
      </w:tr>
    </w:tbl>
    <w:p w14:paraId="50A992B3" w14:textId="77777777" w:rsidR="00C001CC" w:rsidRDefault="00C001CC" w:rsidP="00C001CC">
      <w:pPr>
        <w:rPr>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E52883C"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p>
    <w:p w14:paraId="4F415404" w14:textId="7DFB08C1"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F892843" w14:textId="77777777" w:rsidR="00C001CC" w:rsidRDefault="00C001CC" w:rsidP="00C001CC">
      <w:pPr>
        <w:rPr>
          <w:sz w:val="22"/>
        </w:rPr>
      </w:pPr>
    </w:p>
    <w:p w14:paraId="3BDA4FEE" w14:textId="67ED09B9"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65E20FC"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rFonts w:ascii="Arial" w:hAnsi="Arial" w:cs="Arial"/>
          <w:sz w:val="28"/>
          <w:szCs w:val="28"/>
          <w:lang w:val="en-US" w:eastAsia="zh-TW"/>
        </w:rPr>
      </w:pPr>
      <w:bookmarkStart w:id="3089" w:name="_Toc37164589"/>
      <w:bookmarkStart w:id="3090" w:name="_Toc39595672"/>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89"/>
      <w:bookmarkEnd w:id="3090"/>
    </w:p>
    <w:p w14:paraId="2EFD3D7F" w14:textId="77777777" w:rsidR="00C001CC" w:rsidRDefault="00C001CC" w:rsidP="00C001CC">
      <w:pPr>
        <w:rPr>
          <w:lang w:eastAsia="zh-TW"/>
        </w:rPr>
      </w:pPr>
      <w:r>
        <w:rPr>
          <w:lang w:eastAsia="zh-TW"/>
        </w:rPr>
        <w:t>No further MSD are needed to be specified.</w:t>
      </w:r>
    </w:p>
    <w:p w14:paraId="57C27AAB" w14:textId="5DFC6A24" w:rsidR="00C001CC" w:rsidRDefault="00C001CC" w:rsidP="00C001CC">
      <w:pPr>
        <w:pStyle w:val="Heading2"/>
        <w:rPr>
          <w:lang w:eastAsia="ja-JP"/>
        </w:rPr>
      </w:pPr>
      <w:bookmarkStart w:id="3091" w:name="_Toc37164590"/>
      <w:bookmarkStart w:id="3092" w:name="_Toc39595673"/>
      <w:r>
        <w:rPr>
          <w:lang w:eastAsia="zh-TW"/>
        </w:rPr>
        <w:t>5.1.93</w:t>
      </w:r>
      <w:r>
        <w:rPr>
          <w:lang w:eastAsia="ja-JP"/>
        </w:rPr>
        <w:tab/>
      </w:r>
      <w:r>
        <w:rPr>
          <w:rFonts w:eastAsia="MS Mincho" w:cs="Arial"/>
          <w:lang w:eastAsia="ja-JP"/>
        </w:rPr>
        <w:t>DC_2A-48A-66A_n12A</w:t>
      </w:r>
      <w:bookmarkEnd w:id="3091"/>
      <w:bookmarkEnd w:id="3092"/>
    </w:p>
    <w:p w14:paraId="5AE8E7AF" w14:textId="65ABB88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40CFE31" w14:textId="5CE3143A"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lang w:eastAsia="sv-SE"/>
              </w:rPr>
            </w:pPr>
            <w:r>
              <w:rPr>
                <w:lang w:eastAsia="sv-SE"/>
              </w:rPr>
              <w:t>Single UL allowed</w:t>
            </w:r>
          </w:p>
        </w:tc>
      </w:tr>
      <w:tr w:rsidR="00C001CC"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lang w:eastAsia="zh-TW"/>
              </w:rPr>
            </w:pPr>
            <w:r>
              <w:rPr>
                <w:noProof/>
                <w:szCs w:val="18"/>
                <w:lang w:eastAsia="zh-CN"/>
              </w:rPr>
              <w:t>DC_</w:t>
            </w:r>
            <w:r>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rFonts w:eastAsia="MS Mincho"/>
                <w:lang w:eastAsia="sv-SE"/>
              </w:rPr>
            </w:pPr>
            <w:r>
              <w:rPr>
                <w:rFonts w:eastAsia="MS Mincho"/>
                <w:lang w:val="sv-SE" w:eastAsia="sv-SE"/>
              </w:rPr>
              <w:t>No</w:t>
            </w:r>
          </w:p>
        </w:tc>
      </w:tr>
    </w:tbl>
    <w:p w14:paraId="44B8C219" w14:textId="77777777" w:rsidR="00C001CC" w:rsidRDefault="00C001CC" w:rsidP="00C001CC">
      <w:pPr>
        <w:rPr>
          <w:sz w:val="22"/>
          <w:highlight w:val="yellow"/>
          <w:lang w:eastAsia="zh-CN"/>
        </w:rPr>
      </w:pPr>
    </w:p>
    <w:p w14:paraId="7EFB044F" w14:textId="25C1247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EE13E16" w14:textId="2F7ED3D9"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lang w:val="en-US" w:eastAsia="fi-FI"/>
              </w:rPr>
            </w:pPr>
            <w:r>
              <w:rPr>
                <w:lang w:val="en-US" w:eastAsia="fi-FI"/>
              </w:rPr>
              <w:t>EN-DC</w:t>
            </w:r>
          </w:p>
          <w:p w14:paraId="05552C05"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lang w:val="en-US" w:eastAsia="fi-FI"/>
              </w:rPr>
            </w:pPr>
            <w:r>
              <w:rPr>
                <w:lang w:val="en-US" w:eastAsia="fi-FI"/>
              </w:rPr>
              <w:t>Uplink EN-DC</w:t>
            </w:r>
          </w:p>
          <w:p w14:paraId="549BF414" w14:textId="77777777" w:rsidR="00C001CC" w:rsidRDefault="00C001CC">
            <w:pPr>
              <w:pStyle w:val="TAH"/>
              <w:rPr>
                <w:lang w:val="en-US" w:eastAsia="fi-FI"/>
              </w:rPr>
            </w:pPr>
            <w:r>
              <w:rPr>
                <w:lang w:val="en-US" w:eastAsia="fi-FI"/>
              </w:rPr>
              <w:t>configuration</w:t>
            </w:r>
          </w:p>
          <w:p w14:paraId="7DEF900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rFonts w:cs="Arial"/>
                <w:bCs/>
                <w:szCs w:val="18"/>
                <w:lang w:eastAsia="fi-FI"/>
              </w:rPr>
            </w:pPr>
            <w:r>
              <w:rPr>
                <w:lang w:eastAsia="fi-FI"/>
              </w:rPr>
              <w:t>NR configuration</w:t>
            </w:r>
          </w:p>
        </w:tc>
      </w:tr>
      <w:tr w:rsidR="00C001CC"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b w:val="0"/>
                <w:lang w:val="en-US" w:eastAsia="fi-FI"/>
              </w:rPr>
            </w:pPr>
            <w:r>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2A_n12A</w:t>
            </w:r>
          </w:p>
          <w:p w14:paraId="3B05EE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6D94FC7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b w:val="0"/>
                <w:lang w:eastAsia="fi-FI"/>
              </w:rPr>
            </w:pPr>
            <w:r>
              <w:rPr>
                <w:b w:val="0"/>
                <w:lang w:val="fi-FI" w:eastAsia="fi-FI"/>
              </w:rPr>
              <w:t>n12A</w:t>
            </w:r>
          </w:p>
        </w:tc>
      </w:tr>
    </w:tbl>
    <w:p w14:paraId="121193BD" w14:textId="77777777" w:rsidR="00C001CC" w:rsidRDefault="00C001CC" w:rsidP="00C001CC">
      <w:pPr>
        <w:rPr>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758BC10" w14:textId="77777777" w:rsidR="00C001CC" w:rsidRDefault="00C001CC" w:rsidP="00C001CC">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5233AF18" w14:textId="589BA47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53CDA94F" w14:textId="77777777" w:rsidR="00C001CC" w:rsidRDefault="00C001CC" w:rsidP="00C001CC">
      <w:pPr>
        <w:rPr>
          <w:sz w:val="22"/>
        </w:rPr>
      </w:pPr>
    </w:p>
    <w:p w14:paraId="13E51325" w14:textId="04446E3A"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41342B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rFonts w:ascii="Arial" w:hAnsi="Arial" w:cs="Arial"/>
          <w:sz w:val="28"/>
          <w:szCs w:val="28"/>
          <w:lang w:val="en-US" w:eastAsia="zh-TW"/>
        </w:rPr>
      </w:pPr>
      <w:bookmarkStart w:id="3093" w:name="_Toc37164591"/>
      <w:bookmarkStart w:id="3094" w:name="_Toc39595674"/>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93"/>
      <w:bookmarkEnd w:id="3094"/>
    </w:p>
    <w:p w14:paraId="5881B3DF" w14:textId="77777777" w:rsidR="00C001CC" w:rsidRDefault="00C001CC" w:rsidP="00C001CC">
      <w:pPr>
        <w:rPr>
          <w:lang w:eastAsia="zh-TW"/>
        </w:rPr>
      </w:pPr>
      <w:r>
        <w:rPr>
          <w:lang w:eastAsia="zh-TW"/>
        </w:rPr>
        <w:t>No further MSD are needed to be specified.</w:t>
      </w:r>
    </w:p>
    <w:p w14:paraId="4942256F" w14:textId="1FCC179B" w:rsidR="00C001CC" w:rsidRDefault="00C001CC" w:rsidP="00C001CC">
      <w:pPr>
        <w:pStyle w:val="Heading2"/>
        <w:rPr>
          <w:lang w:eastAsia="ja-JP"/>
        </w:rPr>
      </w:pPr>
      <w:bookmarkStart w:id="3095" w:name="_Toc37164592"/>
      <w:bookmarkStart w:id="3096" w:name="_Toc39595675"/>
      <w:r>
        <w:rPr>
          <w:lang w:eastAsia="zh-TW"/>
        </w:rPr>
        <w:t>5.1.94</w:t>
      </w:r>
      <w:r>
        <w:rPr>
          <w:lang w:eastAsia="ja-JP"/>
        </w:rPr>
        <w:tab/>
      </w:r>
      <w:r>
        <w:rPr>
          <w:rFonts w:eastAsia="MS Mincho" w:cs="Arial"/>
          <w:lang w:eastAsia="ja-JP"/>
        </w:rPr>
        <w:t>DC_48A-66A-(n)12AA</w:t>
      </w:r>
      <w:bookmarkEnd w:id="3095"/>
      <w:bookmarkEnd w:id="3096"/>
    </w:p>
    <w:p w14:paraId="09A2F63C" w14:textId="1DE087AE"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BCD0648" w14:textId="2D2E4C3F"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lang w:eastAsia="sv-SE"/>
              </w:rPr>
            </w:pPr>
            <w:r>
              <w:rPr>
                <w:lang w:eastAsia="sv-SE"/>
              </w:rPr>
              <w:t>Single UL allowed</w:t>
            </w:r>
          </w:p>
        </w:tc>
      </w:tr>
      <w:tr w:rsidR="00C001CC"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lang w:eastAsia="zh-TW"/>
              </w:rPr>
            </w:pPr>
            <w:r>
              <w:rPr>
                <w:noProof/>
                <w:szCs w:val="18"/>
                <w:lang w:eastAsia="zh-CN"/>
              </w:rPr>
              <w:t>DC_</w:t>
            </w:r>
            <w:r>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lang w:eastAsia="zh-TW"/>
              </w:rPr>
            </w:pPr>
            <w:r>
              <w:rPr>
                <w:szCs w:val="18"/>
                <w:lang w:eastAsia="sv-SE"/>
              </w:rPr>
              <w:t>CA_12</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rFonts w:eastAsia="MS Mincho"/>
                <w:lang w:eastAsia="sv-SE"/>
              </w:rPr>
            </w:pPr>
            <w:r>
              <w:rPr>
                <w:rFonts w:eastAsia="MS Mincho"/>
                <w:lang w:val="sv-SE" w:eastAsia="sv-SE"/>
              </w:rPr>
              <w:t>No</w:t>
            </w:r>
          </w:p>
        </w:tc>
      </w:tr>
    </w:tbl>
    <w:p w14:paraId="59911490" w14:textId="77777777" w:rsidR="00C001CC" w:rsidRDefault="00C001CC" w:rsidP="00C001CC">
      <w:pPr>
        <w:rPr>
          <w:sz w:val="22"/>
          <w:highlight w:val="yellow"/>
          <w:lang w:eastAsia="zh-CN"/>
        </w:rPr>
      </w:pPr>
    </w:p>
    <w:p w14:paraId="2DCEB9F2" w14:textId="1B2C50D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EC04663" w14:textId="7225978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lang w:val="en-US" w:eastAsia="fi-FI"/>
              </w:rPr>
            </w:pPr>
            <w:r>
              <w:rPr>
                <w:lang w:val="en-US" w:eastAsia="fi-FI"/>
              </w:rPr>
              <w:t>EN-DC</w:t>
            </w:r>
          </w:p>
          <w:p w14:paraId="378AC386"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lang w:val="en-US" w:eastAsia="fi-FI"/>
              </w:rPr>
            </w:pPr>
            <w:r>
              <w:rPr>
                <w:lang w:val="en-US" w:eastAsia="fi-FI"/>
              </w:rPr>
              <w:t>Uplink EN-DC</w:t>
            </w:r>
          </w:p>
          <w:p w14:paraId="65DF1F45" w14:textId="77777777" w:rsidR="00C001CC" w:rsidRDefault="00C001CC">
            <w:pPr>
              <w:pStyle w:val="TAH"/>
              <w:rPr>
                <w:lang w:val="en-US" w:eastAsia="fi-FI"/>
              </w:rPr>
            </w:pPr>
            <w:r>
              <w:rPr>
                <w:lang w:val="en-US" w:eastAsia="fi-FI"/>
              </w:rPr>
              <w:t>configuration</w:t>
            </w:r>
          </w:p>
          <w:p w14:paraId="3BBF7E52"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rFonts w:cs="Arial"/>
                <w:bCs/>
                <w:szCs w:val="18"/>
                <w:lang w:eastAsia="fi-FI"/>
              </w:rPr>
            </w:pPr>
            <w:r>
              <w:rPr>
                <w:lang w:eastAsia="fi-FI"/>
              </w:rPr>
              <w:t>NR configuration</w:t>
            </w:r>
          </w:p>
        </w:tc>
      </w:tr>
      <w:tr w:rsidR="00C001CC"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b w:val="0"/>
                <w:lang w:val="en-US" w:eastAsia="fi-FI"/>
              </w:rPr>
            </w:pPr>
            <w:r>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b w:val="0"/>
                <w:lang w:val="en-US" w:eastAsia="zh-TW"/>
              </w:rPr>
            </w:pPr>
            <w:r>
              <w:rPr>
                <w:b w:val="0"/>
                <w:lang w:val="fi-FI" w:eastAsia="fi-FI"/>
              </w:rPr>
              <w:t>DC_(n)12</w:t>
            </w:r>
            <w:r>
              <w:rPr>
                <w:rFonts w:eastAsia="MS Mincho" w:cs="Arial"/>
                <w:b w:val="0"/>
                <w:lang w:val="en-US" w:eastAsia="ja-JP"/>
              </w:rPr>
              <w:t>AA</w:t>
            </w:r>
            <w:r>
              <w:rPr>
                <w:b w:val="0"/>
                <w:vertAlign w:val="superscript"/>
                <w:lang w:val="fi-FI" w:eastAsia="fi-FI"/>
              </w:rPr>
              <w:t>1</w:t>
            </w:r>
          </w:p>
          <w:p w14:paraId="69C49943"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36387BF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b w:val="0"/>
                <w:lang w:eastAsia="fi-FI"/>
              </w:rPr>
            </w:pPr>
            <w:r>
              <w:rPr>
                <w:b w:val="0"/>
                <w:lang w:val="fi-FI" w:eastAsia="fi-FI"/>
              </w:rPr>
              <w:t>CA_12</w:t>
            </w:r>
            <w:r>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b w:val="0"/>
                <w:lang w:eastAsia="fi-FI"/>
              </w:rPr>
            </w:pPr>
            <w:r>
              <w:rPr>
                <w:b w:val="0"/>
                <w:lang w:val="fi-FI" w:eastAsia="fi-FI"/>
              </w:rPr>
              <w:t>n12A</w:t>
            </w:r>
          </w:p>
        </w:tc>
      </w:tr>
      <w:tr w:rsidR="00C001CC"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40B20374" w14:textId="77777777" w:rsidR="00C001CC" w:rsidRDefault="00C001CC" w:rsidP="00C001CC">
      <w:pPr>
        <w:rPr>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63900DF" w14:textId="77777777" w:rsidR="00C001CC" w:rsidRDefault="00C001CC" w:rsidP="00C001CC">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p>
    <w:p w14:paraId="33E35DBA" w14:textId="642A22DF"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B131235" w14:textId="77777777" w:rsidR="00C001CC" w:rsidRDefault="00C001CC" w:rsidP="00C001CC">
      <w:pPr>
        <w:rPr>
          <w:sz w:val="22"/>
        </w:rPr>
      </w:pPr>
    </w:p>
    <w:p w14:paraId="65AE4A60" w14:textId="7A4AFFF2"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751ED4DD"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rFonts w:ascii="Arial" w:hAnsi="Arial" w:cs="Arial"/>
          <w:sz w:val="28"/>
          <w:szCs w:val="28"/>
          <w:lang w:val="en-US" w:eastAsia="zh-TW"/>
        </w:rPr>
      </w:pPr>
      <w:bookmarkStart w:id="3097" w:name="_Toc37164593"/>
      <w:bookmarkStart w:id="3098" w:name="_Toc39595676"/>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097"/>
      <w:bookmarkEnd w:id="3098"/>
    </w:p>
    <w:p w14:paraId="343B678B" w14:textId="77777777" w:rsidR="00C001CC" w:rsidRDefault="00C001CC" w:rsidP="00C001CC">
      <w:pPr>
        <w:rPr>
          <w:lang w:eastAsia="zh-TW"/>
        </w:rPr>
      </w:pPr>
      <w:r>
        <w:rPr>
          <w:lang w:eastAsia="zh-TW"/>
        </w:rPr>
        <w:t>No further MSD are needed to be specified.</w:t>
      </w:r>
    </w:p>
    <w:p w14:paraId="1D40908C" w14:textId="30313AD1" w:rsidR="00C001CC" w:rsidRDefault="00C001CC" w:rsidP="00C001CC">
      <w:pPr>
        <w:pStyle w:val="Heading2"/>
        <w:rPr>
          <w:lang w:eastAsia="ja-JP"/>
        </w:rPr>
      </w:pPr>
      <w:bookmarkStart w:id="3099" w:name="_Toc37164594"/>
      <w:bookmarkStart w:id="3100" w:name="_Toc39595677"/>
      <w:r>
        <w:rPr>
          <w:lang w:eastAsia="zh-TW"/>
        </w:rPr>
        <w:t>5.1.95</w:t>
      </w:r>
      <w:r>
        <w:rPr>
          <w:lang w:eastAsia="ja-JP"/>
        </w:rPr>
        <w:tab/>
      </w:r>
      <w:r>
        <w:rPr>
          <w:rFonts w:eastAsia="MS Mincho" w:cs="Arial"/>
          <w:lang w:eastAsia="ja-JP"/>
        </w:rPr>
        <w:t>DC_2A-48A-(n)12AA</w:t>
      </w:r>
      <w:bookmarkEnd w:id="3099"/>
      <w:bookmarkEnd w:id="3100"/>
    </w:p>
    <w:p w14:paraId="50F61377" w14:textId="78EBA998"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B559673" w14:textId="4850D58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lang w:eastAsia="sv-SE"/>
              </w:rPr>
            </w:pPr>
            <w:r>
              <w:rPr>
                <w:lang w:eastAsia="sv-SE"/>
              </w:rPr>
              <w:t>Single UL allowed</w:t>
            </w:r>
          </w:p>
        </w:tc>
      </w:tr>
      <w:tr w:rsidR="00C001CC"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lang w:eastAsia="zh-TW"/>
              </w:rPr>
            </w:pPr>
            <w:r>
              <w:rPr>
                <w:noProof/>
                <w:szCs w:val="18"/>
                <w:lang w:eastAsia="zh-CN"/>
              </w:rPr>
              <w:t>DC_</w:t>
            </w:r>
            <w:r>
              <w:rPr>
                <w:noProof/>
                <w:szCs w:val="18"/>
                <w:lang w:val="sv-SE" w:eastAsia="zh-CN"/>
              </w:rPr>
              <w:t>2-</w:t>
            </w:r>
            <w:r>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rFonts w:eastAsia="MS Mincho"/>
                <w:lang w:eastAsia="sv-SE"/>
              </w:rPr>
            </w:pPr>
            <w:r>
              <w:rPr>
                <w:rFonts w:eastAsia="MS Mincho"/>
                <w:lang w:val="sv-SE" w:eastAsia="sv-SE"/>
              </w:rPr>
              <w:t>No</w:t>
            </w:r>
          </w:p>
        </w:tc>
      </w:tr>
    </w:tbl>
    <w:p w14:paraId="71939F0A" w14:textId="77777777" w:rsidR="00C001CC" w:rsidRDefault="00C001CC" w:rsidP="00C001CC">
      <w:pPr>
        <w:rPr>
          <w:sz w:val="22"/>
          <w:highlight w:val="yellow"/>
          <w:lang w:eastAsia="zh-CN"/>
        </w:rPr>
      </w:pPr>
    </w:p>
    <w:p w14:paraId="47492C5B" w14:textId="64B75D1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D378449" w14:textId="1B659423"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lang w:val="en-US" w:eastAsia="fi-FI"/>
              </w:rPr>
            </w:pPr>
            <w:r>
              <w:rPr>
                <w:lang w:val="en-US" w:eastAsia="fi-FI"/>
              </w:rPr>
              <w:t>EN-DC</w:t>
            </w:r>
          </w:p>
          <w:p w14:paraId="260D26D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lang w:val="en-US" w:eastAsia="fi-FI"/>
              </w:rPr>
            </w:pPr>
            <w:r>
              <w:rPr>
                <w:lang w:val="en-US" w:eastAsia="fi-FI"/>
              </w:rPr>
              <w:t>Uplink EN-DC</w:t>
            </w:r>
          </w:p>
          <w:p w14:paraId="1B826C90" w14:textId="77777777" w:rsidR="00C001CC" w:rsidRDefault="00C001CC">
            <w:pPr>
              <w:pStyle w:val="TAH"/>
              <w:rPr>
                <w:lang w:val="en-US" w:eastAsia="fi-FI"/>
              </w:rPr>
            </w:pPr>
            <w:r>
              <w:rPr>
                <w:lang w:val="en-US" w:eastAsia="fi-FI"/>
              </w:rPr>
              <w:t>configuration</w:t>
            </w:r>
          </w:p>
          <w:p w14:paraId="758B83B6"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rFonts w:cs="Arial"/>
                <w:bCs/>
                <w:szCs w:val="18"/>
                <w:lang w:eastAsia="fi-FI"/>
              </w:rPr>
            </w:pPr>
            <w:r>
              <w:rPr>
                <w:lang w:eastAsia="fi-FI"/>
              </w:rPr>
              <w:t>NR configuration</w:t>
            </w:r>
          </w:p>
        </w:tc>
      </w:tr>
      <w:tr w:rsidR="00C001CC"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b w:val="0"/>
                <w:lang w:val="en-US" w:eastAsia="fi-FI"/>
              </w:rPr>
            </w:pPr>
            <w:r>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7D051E55"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4869A8B3"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b w:val="0"/>
                <w:lang w:eastAsia="fi-FI"/>
              </w:rPr>
            </w:pPr>
            <w:r>
              <w:rPr>
                <w:b w:val="0"/>
                <w:lang w:val="fi-FI" w:eastAsia="fi-FI"/>
              </w:rPr>
              <w:t>CA_2A-12</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b w:val="0"/>
                <w:lang w:eastAsia="fi-FI"/>
              </w:rPr>
            </w:pPr>
            <w:r>
              <w:rPr>
                <w:b w:val="0"/>
                <w:lang w:val="fi-FI" w:eastAsia="fi-FI"/>
              </w:rPr>
              <w:t>n12A</w:t>
            </w:r>
          </w:p>
        </w:tc>
      </w:tr>
      <w:tr w:rsidR="00C001CC"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286EEDB3" w14:textId="77777777" w:rsidR="00C001CC" w:rsidRDefault="00C001CC" w:rsidP="00C001CC">
      <w:pPr>
        <w:rPr>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2B959E" w14:textId="77777777" w:rsidR="00C001CC" w:rsidRDefault="00C001CC" w:rsidP="00C001CC">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p>
    <w:p w14:paraId="5617B952" w14:textId="78F148E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C001CC"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4AA440E" w14:textId="77777777" w:rsidR="00C001CC" w:rsidRDefault="00C001CC" w:rsidP="00C001CC">
      <w:pPr>
        <w:rPr>
          <w:sz w:val="22"/>
        </w:rPr>
      </w:pPr>
    </w:p>
    <w:p w14:paraId="0301A787" w14:textId="35CE01B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rFonts w:cs="Arial"/>
                <w:szCs w:val="18"/>
                <w:lang w:val="en-AU" w:eastAsia="zh-TW"/>
              </w:rPr>
            </w:pPr>
            <w:r>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622D31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rFonts w:ascii="Arial" w:hAnsi="Arial" w:cs="Arial"/>
          <w:sz w:val="28"/>
          <w:szCs w:val="28"/>
          <w:lang w:val="en-US" w:eastAsia="zh-TW"/>
        </w:rPr>
      </w:pPr>
      <w:bookmarkStart w:id="3101" w:name="_Toc37164595"/>
      <w:bookmarkStart w:id="3102" w:name="_Toc39595678"/>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101"/>
      <w:bookmarkEnd w:id="3102"/>
    </w:p>
    <w:p w14:paraId="537F5080" w14:textId="77777777" w:rsidR="00C001CC" w:rsidRDefault="00C001CC" w:rsidP="00C001CC">
      <w:pPr>
        <w:rPr>
          <w:lang w:eastAsia="zh-TW"/>
        </w:rPr>
      </w:pPr>
      <w:r>
        <w:rPr>
          <w:lang w:eastAsia="zh-TW"/>
        </w:rPr>
        <w:t>No further MSD are needed to be specified.</w:t>
      </w:r>
    </w:p>
    <w:p w14:paraId="6BE19E1D" w14:textId="1C0A855B" w:rsidR="00C001CC" w:rsidRDefault="00C001CC" w:rsidP="00C001CC">
      <w:pPr>
        <w:pStyle w:val="Heading2"/>
        <w:rPr>
          <w:lang w:eastAsia="ja-JP"/>
        </w:rPr>
      </w:pPr>
      <w:bookmarkStart w:id="3103" w:name="_Toc37164596"/>
      <w:bookmarkStart w:id="3104" w:name="_Toc39595679"/>
      <w:r>
        <w:rPr>
          <w:lang w:eastAsia="zh-TW"/>
        </w:rPr>
        <w:t>5.1.96</w:t>
      </w:r>
      <w:r>
        <w:rPr>
          <w:lang w:eastAsia="ja-JP"/>
        </w:rPr>
        <w:tab/>
      </w:r>
      <w:r>
        <w:rPr>
          <w:rFonts w:eastAsia="MS Mincho" w:cs="Arial"/>
          <w:lang w:eastAsia="ja-JP"/>
        </w:rPr>
        <w:t>DC_2A-12A-66A_n12AA</w:t>
      </w:r>
      <w:bookmarkEnd w:id="3103"/>
      <w:bookmarkEnd w:id="3104"/>
    </w:p>
    <w:p w14:paraId="497BAB2E" w14:textId="629065E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862EC3D" w14:textId="7AAA7920"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lang w:eastAsia="sv-SE"/>
              </w:rPr>
            </w:pPr>
            <w:r>
              <w:rPr>
                <w:lang w:eastAsia="sv-SE"/>
              </w:rPr>
              <w:t>Single UL allowed</w:t>
            </w:r>
          </w:p>
        </w:tc>
      </w:tr>
      <w:tr w:rsidR="00C001CC"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lang w:eastAsia="zh-TW"/>
              </w:rPr>
            </w:pPr>
            <w:r>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rFonts w:eastAsia="MS Mincho"/>
                <w:lang w:eastAsia="sv-SE"/>
              </w:rPr>
            </w:pPr>
            <w:r>
              <w:rPr>
                <w:rFonts w:eastAsia="MS Mincho"/>
                <w:lang w:val="sv-SE" w:eastAsia="sv-SE"/>
              </w:rPr>
              <w:t>No</w:t>
            </w:r>
          </w:p>
        </w:tc>
      </w:tr>
    </w:tbl>
    <w:p w14:paraId="6A67A7B6" w14:textId="77777777" w:rsidR="00C001CC" w:rsidRDefault="00C001CC" w:rsidP="00C001CC">
      <w:pPr>
        <w:rPr>
          <w:sz w:val="22"/>
          <w:highlight w:val="yellow"/>
          <w:lang w:eastAsia="zh-CN"/>
        </w:rPr>
      </w:pPr>
    </w:p>
    <w:p w14:paraId="2599D586" w14:textId="06C558D6"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9A13872" w14:textId="49DFE642"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lang w:val="en-US" w:eastAsia="fi-FI"/>
              </w:rPr>
            </w:pPr>
            <w:r>
              <w:rPr>
                <w:lang w:val="en-US" w:eastAsia="fi-FI"/>
              </w:rPr>
              <w:t>EN-DC</w:t>
            </w:r>
          </w:p>
          <w:p w14:paraId="4DB4C6FA"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lang w:val="en-US" w:eastAsia="fi-FI"/>
              </w:rPr>
            </w:pPr>
            <w:r>
              <w:rPr>
                <w:lang w:val="en-US" w:eastAsia="fi-FI"/>
              </w:rPr>
              <w:t>Uplink EN-DC</w:t>
            </w:r>
          </w:p>
          <w:p w14:paraId="25A19FA2" w14:textId="77777777" w:rsidR="00C001CC" w:rsidRDefault="00C001CC">
            <w:pPr>
              <w:pStyle w:val="TAH"/>
              <w:rPr>
                <w:lang w:val="en-US" w:eastAsia="fi-FI"/>
              </w:rPr>
            </w:pPr>
            <w:r>
              <w:rPr>
                <w:lang w:val="en-US" w:eastAsia="fi-FI"/>
              </w:rPr>
              <w:t>configuration</w:t>
            </w:r>
          </w:p>
          <w:p w14:paraId="4475BFF3"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rFonts w:cs="Arial"/>
                <w:bCs/>
                <w:szCs w:val="18"/>
                <w:lang w:eastAsia="fi-FI"/>
              </w:rPr>
            </w:pPr>
            <w:r>
              <w:rPr>
                <w:lang w:eastAsia="fi-FI"/>
              </w:rPr>
              <w:t>NR configuration</w:t>
            </w:r>
          </w:p>
        </w:tc>
      </w:tr>
      <w:tr w:rsidR="00C001CC"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b w:val="0"/>
                <w:lang w:val="en-US" w:eastAsia="fi-FI"/>
              </w:rPr>
            </w:pPr>
            <w:r>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13E774C0"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3176A432"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b w:val="0"/>
                <w:lang w:eastAsia="fi-FI"/>
              </w:rPr>
            </w:pPr>
            <w:r>
              <w:rPr>
                <w:b w:val="0"/>
                <w:lang w:val="fi-FI" w:eastAsia="fi-FI"/>
              </w:rPr>
              <w:t>CA_2A-12</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b w:val="0"/>
                <w:lang w:eastAsia="fi-FI"/>
              </w:rPr>
            </w:pPr>
            <w:r>
              <w:rPr>
                <w:b w:val="0"/>
                <w:lang w:val="fi-FI" w:eastAsia="fi-FI"/>
              </w:rPr>
              <w:t>n12A</w:t>
            </w:r>
          </w:p>
        </w:tc>
      </w:tr>
      <w:tr w:rsidR="00C001CC"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7DD35145" w14:textId="77777777" w:rsidR="00C001CC" w:rsidRDefault="00C001CC" w:rsidP="00C001CC">
      <w:pPr>
        <w:rPr>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736112D" w14:textId="77777777" w:rsidR="00C001CC" w:rsidRDefault="00C001CC" w:rsidP="00C001CC">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p>
    <w:p w14:paraId="603DB214" w14:textId="0D1A9F17"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w:t>
            </w:r>
          </w:p>
        </w:tc>
      </w:tr>
      <w:tr w:rsidR="00C001CC"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w:t>
            </w:r>
          </w:p>
        </w:tc>
      </w:tr>
    </w:tbl>
    <w:p w14:paraId="5693168C" w14:textId="77777777" w:rsidR="00C001CC" w:rsidRDefault="00C001CC" w:rsidP="00C001CC">
      <w:pPr>
        <w:rPr>
          <w:sz w:val="22"/>
        </w:rPr>
      </w:pPr>
    </w:p>
    <w:p w14:paraId="63D4CA28" w14:textId="6A67274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w:t>
            </w:r>
            <w:r>
              <w:rPr>
                <w:rFonts w:cs="Arial"/>
                <w:szCs w:val="18"/>
                <w:lang w:val="en-GB"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36F11F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rFonts w:ascii="Arial" w:hAnsi="Arial" w:cs="Arial"/>
          <w:sz w:val="28"/>
          <w:szCs w:val="28"/>
          <w:lang w:val="en-US" w:eastAsia="zh-TW"/>
        </w:rPr>
      </w:pPr>
      <w:bookmarkStart w:id="3105" w:name="_Toc37164597"/>
      <w:bookmarkStart w:id="3106" w:name="_Toc39595680"/>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105"/>
      <w:bookmarkEnd w:id="3106"/>
    </w:p>
    <w:p w14:paraId="730B8E15" w14:textId="77777777" w:rsidR="00C001CC" w:rsidRDefault="00C001CC" w:rsidP="00C001CC">
      <w:pPr>
        <w:rPr>
          <w:lang w:eastAsia="zh-TW"/>
        </w:rPr>
      </w:pPr>
      <w:r>
        <w:rPr>
          <w:lang w:eastAsia="zh-TW"/>
        </w:rPr>
        <w:t>No further MSD are needed to be specified.</w:t>
      </w:r>
    </w:p>
    <w:p w14:paraId="30388DB8" w14:textId="33129987" w:rsidR="007E3C8A" w:rsidRDefault="007E3C8A" w:rsidP="007E3C8A">
      <w:pPr>
        <w:pStyle w:val="Heading2"/>
        <w:tabs>
          <w:tab w:val="left" w:pos="420"/>
        </w:tabs>
        <w:ind w:left="0" w:firstLine="0"/>
        <w:rPr>
          <w:ins w:id="3107" w:author="Per Lindell" w:date="2020-05-05T18:05:00Z"/>
          <w:lang w:eastAsia="ja-JP"/>
        </w:rPr>
      </w:pPr>
      <w:bookmarkStart w:id="3108" w:name="_Toc26272599"/>
      <w:bookmarkStart w:id="3109" w:name="_Toc39595681"/>
      <w:bookmarkStart w:id="3110" w:name="_Toc37164598"/>
      <w:ins w:id="3111" w:author="Per Lindell" w:date="2020-05-05T18:06:00Z">
        <w:r>
          <w:rPr>
            <w:rFonts w:hint="eastAsia"/>
            <w:lang w:eastAsia="zh-CN"/>
          </w:rPr>
          <w:t>5.1.97</w:t>
        </w:r>
      </w:ins>
      <w:ins w:id="3112" w:author="Per Lindell" w:date="2020-05-05T18:05:00Z">
        <w:r>
          <w:tab/>
        </w:r>
        <w:r>
          <w:tab/>
          <w:t>DC_</w:t>
        </w:r>
        <w:r>
          <w:rPr>
            <w:rFonts w:hint="eastAsia"/>
            <w:lang w:eastAsia="ja-JP"/>
          </w:rPr>
          <w:t>1-</w:t>
        </w:r>
        <w:r>
          <w:t>3-</w:t>
        </w:r>
        <w:r>
          <w:rPr>
            <w:rFonts w:hint="eastAsia"/>
            <w:lang w:eastAsia="zh-CN"/>
          </w:rPr>
          <w:t>20</w:t>
        </w:r>
        <w:r>
          <w:t>_n</w:t>
        </w:r>
        <w:bookmarkEnd w:id="3108"/>
        <w:r>
          <w:rPr>
            <w:lang w:eastAsia="zh-CN"/>
          </w:rPr>
          <w:t>41</w:t>
        </w:r>
        <w:bookmarkEnd w:id="3109"/>
      </w:ins>
    </w:p>
    <w:p w14:paraId="04A18E9C" w14:textId="67C32946" w:rsidR="007E3C8A" w:rsidRDefault="007E3C8A" w:rsidP="007E3C8A">
      <w:pPr>
        <w:pStyle w:val="Heading3"/>
        <w:tabs>
          <w:tab w:val="left" w:pos="420"/>
        </w:tabs>
        <w:ind w:left="0" w:firstLine="0"/>
        <w:rPr>
          <w:ins w:id="3113" w:author="Per Lindell" w:date="2020-05-05T18:05:00Z"/>
        </w:rPr>
      </w:pPr>
      <w:bookmarkStart w:id="3114" w:name="_Toc26272600"/>
      <w:bookmarkStart w:id="3115" w:name="_Toc39595682"/>
      <w:ins w:id="3116" w:author="Per Lindell" w:date="2020-05-05T18:06:00Z">
        <w:r>
          <w:rPr>
            <w:rFonts w:hint="eastAsia"/>
            <w:lang w:eastAsia="zh-CN"/>
          </w:rPr>
          <w:t>5.1.97</w:t>
        </w:r>
      </w:ins>
      <w:ins w:id="3117" w:author="Per Lindell" w:date="2020-05-05T18:05: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14"/>
        <w:bookmarkEnd w:id="3115"/>
      </w:ins>
    </w:p>
    <w:p w14:paraId="44E8A414" w14:textId="728B3D85" w:rsidR="007E3C8A" w:rsidRDefault="007E3C8A" w:rsidP="007E3C8A">
      <w:pPr>
        <w:pStyle w:val="TH"/>
        <w:rPr>
          <w:ins w:id="3118" w:author="Per Lindell" w:date="2020-05-05T18:05:00Z"/>
          <w:lang w:eastAsia="ja-JP"/>
        </w:rPr>
      </w:pPr>
      <w:ins w:id="3119" w:author="Per Lindell" w:date="2020-05-05T18:05:00Z">
        <w:r>
          <w:t xml:space="preserve">Table </w:t>
        </w:r>
      </w:ins>
      <w:ins w:id="3120" w:author="Per Lindell" w:date="2020-05-05T18:06:00Z">
        <w:r>
          <w:rPr>
            <w:rFonts w:hint="eastAsia"/>
            <w:lang w:eastAsia="zh-CN"/>
          </w:rPr>
          <w:t>5.1.97</w:t>
        </w:r>
      </w:ins>
      <w:ins w:id="3121" w:author="Per Lindell" w:date="2020-05-05T18:05:00Z">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92E4DD7" w14:textId="77777777" w:rsidTr="002E1A0E">
        <w:trPr>
          <w:trHeight w:val="288"/>
          <w:tblHeader/>
          <w:jc w:val="center"/>
          <w:ins w:id="3122" w:author="Per Lindell" w:date="2020-05-05T18:05:00Z"/>
        </w:trPr>
        <w:tc>
          <w:tcPr>
            <w:tcW w:w="1497" w:type="dxa"/>
            <w:tcBorders>
              <w:top w:val="single" w:sz="4" w:space="0" w:color="auto"/>
              <w:left w:val="single" w:sz="4" w:space="0" w:color="auto"/>
              <w:bottom w:val="single" w:sz="4" w:space="0" w:color="auto"/>
              <w:right w:val="single" w:sz="4" w:space="0" w:color="auto"/>
            </w:tcBorders>
            <w:vAlign w:val="center"/>
          </w:tcPr>
          <w:p w14:paraId="2BEB6FF4" w14:textId="77777777" w:rsidR="007E3C8A" w:rsidRDefault="007E3C8A" w:rsidP="002E1A0E">
            <w:pPr>
              <w:pStyle w:val="TAH"/>
              <w:rPr>
                <w:ins w:id="3123" w:author="Per Lindell" w:date="2020-05-05T18:05:00Z"/>
                <w:rFonts w:cs="Arial"/>
              </w:rPr>
            </w:pPr>
            <w:ins w:id="3124" w:author="Per Lindell" w:date="2020-05-05T18:0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232B192" w14:textId="77777777" w:rsidR="007E3C8A" w:rsidRDefault="007E3C8A" w:rsidP="002E1A0E">
            <w:pPr>
              <w:pStyle w:val="TAH"/>
              <w:rPr>
                <w:ins w:id="3125" w:author="Per Lindell" w:date="2020-05-05T18:05:00Z"/>
                <w:rFonts w:cs="Arial"/>
                <w:lang w:val="fi-FI"/>
              </w:rPr>
            </w:pPr>
            <w:ins w:id="3126" w:author="Per Lindell" w:date="2020-05-05T18:0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D2DDEA" w14:textId="77777777" w:rsidR="007E3C8A" w:rsidRDefault="007E3C8A" w:rsidP="002E1A0E">
            <w:pPr>
              <w:pStyle w:val="TAH"/>
              <w:rPr>
                <w:ins w:id="3127" w:author="Per Lindell" w:date="2020-05-05T18:05:00Z"/>
                <w:rFonts w:cs="Arial"/>
              </w:rPr>
            </w:pPr>
            <w:ins w:id="3128" w:author="Per Lindell" w:date="2020-05-05T18:0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D985CD6" w14:textId="77777777" w:rsidR="007E3C8A" w:rsidRDefault="007E3C8A" w:rsidP="002E1A0E">
            <w:pPr>
              <w:pStyle w:val="TAH"/>
              <w:tabs>
                <w:tab w:val="left" w:pos="332"/>
              </w:tabs>
              <w:rPr>
                <w:ins w:id="3129" w:author="Per Lindell" w:date="2020-05-05T18:05:00Z"/>
                <w:rFonts w:cs="Arial"/>
              </w:rPr>
            </w:pPr>
            <w:ins w:id="3130" w:author="Per Lindell" w:date="2020-05-05T18:05:00Z">
              <w:r>
                <w:rPr>
                  <w:rFonts w:cs="Arial"/>
                </w:rPr>
                <w:t>Single UL allowed</w:t>
              </w:r>
            </w:ins>
          </w:p>
        </w:tc>
      </w:tr>
      <w:tr w:rsidR="007E3C8A" w14:paraId="5DEC7C1B" w14:textId="77777777" w:rsidTr="002E1A0E">
        <w:trPr>
          <w:trHeight w:val="288"/>
          <w:jc w:val="center"/>
          <w:ins w:id="3131" w:author="Per Lindell" w:date="2020-05-05T18:05:00Z"/>
        </w:trPr>
        <w:tc>
          <w:tcPr>
            <w:tcW w:w="1497" w:type="dxa"/>
            <w:tcBorders>
              <w:top w:val="single" w:sz="4" w:space="0" w:color="auto"/>
              <w:left w:val="single" w:sz="4" w:space="0" w:color="auto"/>
              <w:right w:val="single" w:sz="4" w:space="0" w:color="auto"/>
            </w:tcBorders>
            <w:vAlign w:val="center"/>
          </w:tcPr>
          <w:p w14:paraId="306D119D" w14:textId="77777777" w:rsidR="007E3C8A" w:rsidRDefault="007E3C8A" w:rsidP="002E1A0E">
            <w:pPr>
              <w:pStyle w:val="TAC"/>
              <w:rPr>
                <w:ins w:id="3132" w:author="Per Lindell" w:date="2020-05-05T18:05:00Z"/>
                <w:lang w:val="en-US" w:eastAsia="zh-CN"/>
              </w:rPr>
            </w:pPr>
            <w:ins w:id="3133" w:author="Per Lindell" w:date="2020-05-05T18:05:00Z">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41</w:t>
              </w:r>
            </w:ins>
          </w:p>
        </w:tc>
        <w:tc>
          <w:tcPr>
            <w:tcW w:w="1686" w:type="dxa"/>
            <w:tcBorders>
              <w:top w:val="single" w:sz="4" w:space="0" w:color="auto"/>
              <w:left w:val="single" w:sz="4" w:space="0" w:color="auto"/>
              <w:right w:val="single" w:sz="4" w:space="0" w:color="auto"/>
            </w:tcBorders>
            <w:vAlign w:val="center"/>
          </w:tcPr>
          <w:p w14:paraId="63498C13" w14:textId="77777777" w:rsidR="007E3C8A" w:rsidRDefault="007E3C8A" w:rsidP="002E1A0E">
            <w:pPr>
              <w:pStyle w:val="TAC"/>
              <w:rPr>
                <w:ins w:id="3134" w:author="Per Lindell" w:date="2020-05-05T18:05:00Z"/>
              </w:rPr>
            </w:pPr>
            <w:ins w:id="3135" w:author="Per Lindell" w:date="2020-05-05T18:05: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ins>
          </w:p>
        </w:tc>
        <w:tc>
          <w:tcPr>
            <w:tcW w:w="956" w:type="dxa"/>
            <w:tcBorders>
              <w:top w:val="single" w:sz="4" w:space="0" w:color="auto"/>
              <w:left w:val="single" w:sz="4" w:space="0" w:color="auto"/>
              <w:right w:val="single" w:sz="4" w:space="0" w:color="auto"/>
            </w:tcBorders>
            <w:vAlign w:val="center"/>
          </w:tcPr>
          <w:p w14:paraId="178F9F27" w14:textId="77777777" w:rsidR="007E3C8A" w:rsidRDefault="007E3C8A" w:rsidP="002E1A0E">
            <w:pPr>
              <w:pStyle w:val="TAC"/>
              <w:rPr>
                <w:ins w:id="3136" w:author="Per Lindell" w:date="2020-05-05T18:05:00Z"/>
                <w:lang w:val="en-US" w:eastAsia="zh-CN"/>
              </w:rPr>
            </w:pPr>
            <w:ins w:id="3137" w:author="Per Lindell" w:date="2020-05-05T18:05:00Z">
              <w:r>
                <w:rPr>
                  <w:rFonts w:hint="eastAsia"/>
                  <w:lang w:eastAsia="ja-JP"/>
                </w:rPr>
                <w:t>n</w:t>
              </w:r>
              <w:r>
                <w:rPr>
                  <w:rFonts w:hint="eastAsia"/>
                  <w:lang w:val="en-US" w:eastAsia="zh-CN"/>
                </w:rPr>
                <w:t>41</w:t>
              </w:r>
            </w:ins>
          </w:p>
        </w:tc>
        <w:tc>
          <w:tcPr>
            <w:tcW w:w="1757" w:type="dxa"/>
            <w:tcBorders>
              <w:top w:val="single" w:sz="4" w:space="0" w:color="auto"/>
              <w:left w:val="single" w:sz="4" w:space="0" w:color="auto"/>
              <w:right w:val="single" w:sz="4" w:space="0" w:color="auto"/>
            </w:tcBorders>
            <w:vAlign w:val="center"/>
          </w:tcPr>
          <w:p w14:paraId="7BD9645F" w14:textId="77777777" w:rsidR="007E3C8A" w:rsidRDefault="007E3C8A" w:rsidP="002E1A0E">
            <w:pPr>
              <w:pStyle w:val="TAC"/>
              <w:rPr>
                <w:ins w:id="3138" w:author="Per Lindell" w:date="2020-05-05T18:05:00Z"/>
                <w:lang w:val="en-US" w:eastAsia="zh-CN"/>
              </w:rPr>
            </w:pPr>
            <w:ins w:id="3139" w:author="Per Lindell" w:date="2020-05-05T18:05:00Z">
              <w:r>
                <w:rPr>
                  <w:lang w:val="en-US" w:eastAsia="zh-CN"/>
                </w:rPr>
                <w:t>DC_20A_n41A</w:t>
              </w:r>
            </w:ins>
          </w:p>
        </w:tc>
      </w:tr>
    </w:tbl>
    <w:p w14:paraId="546211B7" w14:textId="77777777" w:rsidR="007E3C8A" w:rsidRDefault="007E3C8A" w:rsidP="007E3C8A">
      <w:pPr>
        <w:rPr>
          <w:ins w:id="3140" w:author="Per Lindell" w:date="2020-05-05T18:05:00Z"/>
          <w:lang w:eastAsia="ja-JP"/>
        </w:rPr>
      </w:pPr>
    </w:p>
    <w:p w14:paraId="514E87A0" w14:textId="1676CA46" w:rsidR="007E3C8A" w:rsidRDefault="007E3C8A" w:rsidP="007E3C8A">
      <w:pPr>
        <w:pStyle w:val="Heading3"/>
        <w:tabs>
          <w:tab w:val="left" w:pos="420"/>
        </w:tabs>
        <w:ind w:left="0" w:firstLine="0"/>
        <w:rPr>
          <w:ins w:id="3141" w:author="Per Lindell" w:date="2020-05-05T18:05:00Z"/>
        </w:rPr>
      </w:pPr>
      <w:bookmarkStart w:id="3142" w:name="_Toc26272601"/>
      <w:bookmarkStart w:id="3143" w:name="_Toc39595683"/>
      <w:ins w:id="3144" w:author="Per Lindell" w:date="2020-05-05T18:06:00Z">
        <w:r>
          <w:rPr>
            <w:rFonts w:hint="eastAsia"/>
            <w:lang w:eastAsia="zh-CN"/>
          </w:rPr>
          <w:t>5.1.97</w:t>
        </w:r>
      </w:ins>
      <w:ins w:id="3145" w:author="Per Lindell" w:date="2020-05-05T18:05:00Z">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42"/>
        <w:bookmarkEnd w:id="3143"/>
      </w:ins>
    </w:p>
    <w:p w14:paraId="4CB5DF6A" w14:textId="2EC79EA0" w:rsidR="007E3C8A" w:rsidRDefault="007E3C8A" w:rsidP="007E3C8A">
      <w:pPr>
        <w:pStyle w:val="TH"/>
        <w:rPr>
          <w:ins w:id="3146" w:author="Per Lindell" w:date="2020-05-05T18:05:00Z"/>
          <w:rFonts w:eastAsia="Yu Mincho"/>
          <w:sz w:val="28"/>
          <w:szCs w:val="28"/>
          <w:lang w:eastAsia="ja-JP"/>
        </w:rPr>
      </w:pPr>
      <w:ins w:id="3147" w:author="Per Lindell" w:date="2020-05-05T18:05:00Z">
        <w:r>
          <w:t xml:space="preserve">Table </w:t>
        </w:r>
      </w:ins>
      <w:ins w:id="3148" w:author="Per Lindell" w:date="2020-05-05T18:06:00Z">
        <w:r>
          <w:rPr>
            <w:rFonts w:hint="eastAsia"/>
            <w:lang w:eastAsia="zh-CN"/>
          </w:rPr>
          <w:t>5.1.97</w:t>
        </w:r>
      </w:ins>
      <w:ins w:id="3149" w:author="Per Lindell" w:date="2020-05-05T18:05:00Z">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18289594" w14:textId="77777777" w:rsidTr="002E1A0E">
        <w:trPr>
          <w:trHeight w:val="47"/>
          <w:tblHeader/>
          <w:jc w:val="center"/>
          <w:ins w:id="3150" w:author="Per Lindell" w:date="2020-05-05T18:05:00Z"/>
        </w:trPr>
        <w:tc>
          <w:tcPr>
            <w:tcW w:w="2535" w:type="dxa"/>
            <w:tcBorders>
              <w:top w:val="single" w:sz="4" w:space="0" w:color="auto"/>
              <w:left w:val="single" w:sz="4" w:space="0" w:color="auto"/>
              <w:bottom w:val="single" w:sz="4" w:space="0" w:color="auto"/>
              <w:right w:val="single" w:sz="4" w:space="0" w:color="auto"/>
            </w:tcBorders>
            <w:vAlign w:val="center"/>
          </w:tcPr>
          <w:p w14:paraId="7848BAA0" w14:textId="77777777" w:rsidR="007E3C8A" w:rsidRDefault="007E3C8A" w:rsidP="002E1A0E">
            <w:pPr>
              <w:pStyle w:val="TAH"/>
              <w:rPr>
                <w:ins w:id="3151" w:author="Per Lindell" w:date="2020-05-05T18:05:00Z"/>
                <w:lang w:val="en-US" w:eastAsia="fi-FI"/>
              </w:rPr>
            </w:pPr>
            <w:ins w:id="3152" w:author="Per Lindell" w:date="2020-05-05T18:05:00Z">
              <w:r>
                <w:rPr>
                  <w:lang w:val="en-US" w:eastAsia="fi-FI"/>
                </w:rPr>
                <w:t>EN-DC</w:t>
              </w:r>
            </w:ins>
          </w:p>
          <w:p w14:paraId="192C7327" w14:textId="77777777" w:rsidR="007E3C8A" w:rsidRDefault="007E3C8A" w:rsidP="002E1A0E">
            <w:pPr>
              <w:pStyle w:val="TAH"/>
              <w:rPr>
                <w:ins w:id="3153" w:author="Per Lindell" w:date="2020-05-05T18:05:00Z"/>
                <w:lang w:val="en-US" w:eastAsia="fi-FI"/>
              </w:rPr>
            </w:pPr>
            <w:ins w:id="3154" w:author="Per Lindell" w:date="2020-05-05T18: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94A6FB7" w14:textId="77777777" w:rsidR="007E3C8A" w:rsidRDefault="007E3C8A" w:rsidP="002E1A0E">
            <w:pPr>
              <w:pStyle w:val="TAH"/>
              <w:rPr>
                <w:ins w:id="3155" w:author="Per Lindell" w:date="2020-05-05T18:05:00Z"/>
                <w:lang w:val="en-US" w:eastAsia="fi-FI"/>
              </w:rPr>
            </w:pPr>
            <w:ins w:id="3156" w:author="Per Lindell" w:date="2020-05-05T18:05:00Z">
              <w:r>
                <w:rPr>
                  <w:lang w:val="en-US" w:eastAsia="fi-FI"/>
                </w:rPr>
                <w:t>Uplink EN-DC</w:t>
              </w:r>
            </w:ins>
          </w:p>
          <w:p w14:paraId="17ACA370" w14:textId="77777777" w:rsidR="007E3C8A" w:rsidRDefault="007E3C8A" w:rsidP="002E1A0E">
            <w:pPr>
              <w:pStyle w:val="TAH"/>
              <w:rPr>
                <w:ins w:id="3157" w:author="Per Lindell" w:date="2020-05-05T18:05:00Z"/>
                <w:lang w:eastAsia="fi-FI"/>
              </w:rPr>
            </w:pPr>
            <w:ins w:id="3158" w:author="Per Lindell" w:date="2020-05-05T18:05: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tcPr>
          <w:p w14:paraId="5506BF00" w14:textId="77777777" w:rsidR="007E3C8A" w:rsidRDefault="007E3C8A" w:rsidP="002E1A0E">
            <w:pPr>
              <w:pStyle w:val="TAH"/>
              <w:rPr>
                <w:ins w:id="3159" w:author="Per Lindell" w:date="2020-05-05T18:05:00Z"/>
                <w:lang w:val="en-US" w:eastAsia="fi-FI"/>
              </w:rPr>
            </w:pPr>
            <w:ins w:id="3160" w:author="Per Lindell" w:date="2020-05-05T18:0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EDA4F7E" w14:textId="77777777" w:rsidR="007E3C8A" w:rsidRDefault="007E3C8A" w:rsidP="002E1A0E">
            <w:pPr>
              <w:pStyle w:val="TAH"/>
              <w:rPr>
                <w:ins w:id="3161" w:author="Per Lindell" w:date="2020-05-05T18:05:00Z"/>
                <w:rFonts w:cs="Arial"/>
                <w:bCs/>
                <w:szCs w:val="18"/>
                <w:lang w:eastAsia="fi-FI"/>
              </w:rPr>
            </w:pPr>
            <w:ins w:id="3162" w:author="Per Lindell" w:date="2020-05-05T18:05:00Z">
              <w:r>
                <w:rPr>
                  <w:lang w:eastAsia="fi-FI"/>
                </w:rPr>
                <w:t>NR band</w:t>
              </w:r>
            </w:ins>
          </w:p>
        </w:tc>
      </w:tr>
      <w:tr w:rsidR="007E3C8A" w14:paraId="35D29353" w14:textId="77777777" w:rsidTr="002E1A0E">
        <w:trPr>
          <w:trHeight w:val="47"/>
          <w:jc w:val="center"/>
          <w:ins w:id="3163" w:author="Per Lindell" w:date="2020-05-05T18:05:00Z"/>
        </w:trPr>
        <w:tc>
          <w:tcPr>
            <w:tcW w:w="2535" w:type="dxa"/>
            <w:tcBorders>
              <w:top w:val="single" w:sz="4" w:space="0" w:color="auto"/>
              <w:left w:val="single" w:sz="4" w:space="0" w:color="auto"/>
              <w:bottom w:val="single" w:sz="4" w:space="0" w:color="auto"/>
              <w:right w:val="single" w:sz="4" w:space="0" w:color="auto"/>
            </w:tcBorders>
            <w:vAlign w:val="center"/>
          </w:tcPr>
          <w:p w14:paraId="67FF0B88" w14:textId="77777777" w:rsidR="007E3C8A" w:rsidRDefault="007E3C8A" w:rsidP="002E1A0E">
            <w:pPr>
              <w:pStyle w:val="TAH"/>
              <w:rPr>
                <w:ins w:id="3164" w:author="Per Lindell" w:date="2020-05-05T18:05:00Z"/>
                <w:b w:val="0"/>
                <w:lang w:val="en-US" w:eastAsia="fi-FI"/>
              </w:rPr>
            </w:pPr>
            <w:ins w:id="3165" w:author="Per Lindell" w:date="2020-05-05T18:05:00Z">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E6A4629" w14:textId="77777777" w:rsidR="007E3C8A" w:rsidRDefault="007E3C8A" w:rsidP="002E1A0E">
            <w:pPr>
              <w:pStyle w:val="TAH"/>
              <w:rPr>
                <w:ins w:id="3166" w:author="Per Lindell" w:date="2020-05-05T18:05:00Z"/>
                <w:rFonts w:cs="Arial"/>
                <w:b w:val="0"/>
                <w:szCs w:val="22"/>
                <w:lang w:val="en-US" w:eastAsia="zh-CN"/>
              </w:rPr>
            </w:pPr>
            <w:ins w:id="3167" w:author="Per Lindell" w:date="2020-05-05T18:05:00Z">
              <w:r>
                <w:rPr>
                  <w:rFonts w:cs="Arial"/>
                  <w:b w:val="0"/>
                  <w:szCs w:val="22"/>
                  <w:lang w:val="en-US" w:eastAsia="zh-CN"/>
                </w:rPr>
                <w:t>DC_1A_n41A</w:t>
              </w:r>
            </w:ins>
          </w:p>
          <w:p w14:paraId="0E126000" w14:textId="77777777" w:rsidR="007E3C8A" w:rsidRDefault="007E3C8A" w:rsidP="002E1A0E">
            <w:pPr>
              <w:pStyle w:val="TAH"/>
              <w:rPr>
                <w:ins w:id="3168" w:author="Per Lindell" w:date="2020-05-05T18:05:00Z"/>
                <w:rFonts w:cs="Arial"/>
                <w:b w:val="0"/>
                <w:szCs w:val="22"/>
                <w:lang w:val="en-US" w:eastAsia="zh-CN"/>
              </w:rPr>
            </w:pPr>
            <w:ins w:id="3169" w:author="Per Lindell" w:date="2020-05-05T18:05:00Z">
              <w:r>
                <w:rPr>
                  <w:rFonts w:cs="Arial" w:hint="eastAsia"/>
                  <w:b w:val="0"/>
                  <w:szCs w:val="22"/>
                  <w:lang w:val="en-US" w:eastAsia="zh-CN"/>
                </w:rPr>
                <w:t>DC_3A_n41A</w:t>
              </w:r>
            </w:ins>
          </w:p>
          <w:p w14:paraId="71F98FF4" w14:textId="77777777" w:rsidR="007E3C8A" w:rsidRDefault="007E3C8A" w:rsidP="002E1A0E">
            <w:pPr>
              <w:pStyle w:val="TAH"/>
              <w:rPr>
                <w:ins w:id="3170" w:author="Per Lindell" w:date="2020-05-05T18:05:00Z"/>
                <w:b w:val="0"/>
                <w:lang w:val="en-US" w:eastAsia="fi-FI"/>
              </w:rPr>
            </w:pPr>
            <w:ins w:id="3171" w:author="Per Lindell" w:date="2020-05-05T18:05:00Z">
              <w:r>
                <w:rPr>
                  <w:rFonts w:cs="Arial" w:hint="eastAsia"/>
                  <w:b w:val="0"/>
                  <w:szCs w:val="22"/>
                  <w:lang w:val="en-US" w:eastAsia="zh-CN"/>
                </w:rPr>
                <w:t>DC_20A_n41A</w:t>
              </w:r>
            </w:ins>
          </w:p>
        </w:tc>
        <w:tc>
          <w:tcPr>
            <w:tcW w:w="2638" w:type="dxa"/>
            <w:tcBorders>
              <w:top w:val="single" w:sz="4" w:space="0" w:color="auto"/>
              <w:left w:val="single" w:sz="4" w:space="0" w:color="auto"/>
              <w:bottom w:val="single" w:sz="4" w:space="0" w:color="auto"/>
              <w:right w:val="single" w:sz="4" w:space="0" w:color="auto"/>
            </w:tcBorders>
            <w:vAlign w:val="center"/>
          </w:tcPr>
          <w:p w14:paraId="0E146713" w14:textId="77777777" w:rsidR="007E3C8A" w:rsidRDefault="007E3C8A" w:rsidP="002E1A0E">
            <w:pPr>
              <w:pStyle w:val="TAH"/>
              <w:rPr>
                <w:ins w:id="3172" w:author="Per Lindell" w:date="2020-05-05T18:05:00Z"/>
                <w:b w:val="0"/>
                <w:lang w:eastAsia="fi-FI"/>
              </w:rPr>
            </w:pPr>
            <w:ins w:id="3173" w:author="Per Lindell" w:date="2020-05-05T18:05:00Z">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FC2F8E1" w14:textId="77777777" w:rsidR="007E3C8A" w:rsidRDefault="007E3C8A" w:rsidP="002E1A0E">
            <w:pPr>
              <w:pStyle w:val="TAH"/>
              <w:rPr>
                <w:ins w:id="3174" w:author="Per Lindell" w:date="2020-05-05T18:05:00Z"/>
                <w:b w:val="0"/>
                <w:lang w:val="en-US" w:eastAsia="zh-CN"/>
              </w:rPr>
            </w:pPr>
            <w:ins w:id="3175" w:author="Per Lindell" w:date="2020-05-05T18:05:00Z">
              <w:r>
                <w:rPr>
                  <w:b w:val="0"/>
                  <w:lang w:val="fi-FI" w:eastAsia="fi-FI"/>
                </w:rPr>
                <w:t>n</w:t>
              </w:r>
              <w:r>
                <w:rPr>
                  <w:rFonts w:hint="eastAsia"/>
                  <w:b w:val="0"/>
                  <w:lang w:val="en-US" w:eastAsia="zh-CN"/>
                </w:rPr>
                <w:t>41</w:t>
              </w:r>
            </w:ins>
          </w:p>
        </w:tc>
      </w:tr>
    </w:tbl>
    <w:p w14:paraId="6A6AAAD8" w14:textId="77777777" w:rsidR="007E3C8A" w:rsidRDefault="007E3C8A" w:rsidP="007E3C8A">
      <w:pPr>
        <w:rPr>
          <w:ins w:id="3176" w:author="Per Lindell" w:date="2020-05-05T18:05:00Z"/>
          <w:lang w:eastAsia="ja-JP"/>
        </w:rPr>
      </w:pPr>
    </w:p>
    <w:p w14:paraId="19291C8D" w14:textId="66912096" w:rsidR="007E3C8A" w:rsidRDefault="007E3C8A" w:rsidP="007E3C8A">
      <w:pPr>
        <w:pStyle w:val="Heading3"/>
        <w:tabs>
          <w:tab w:val="left" w:pos="420"/>
        </w:tabs>
        <w:ind w:left="0" w:firstLine="0"/>
        <w:rPr>
          <w:ins w:id="3177" w:author="Per Lindell" w:date="2020-05-05T18:05:00Z"/>
        </w:rPr>
      </w:pPr>
      <w:bookmarkStart w:id="3178" w:name="_Toc26272602"/>
      <w:bookmarkStart w:id="3179" w:name="_Toc39595684"/>
      <w:ins w:id="3180" w:author="Per Lindell" w:date="2020-05-05T18:06:00Z">
        <w:r>
          <w:rPr>
            <w:rFonts w:hint="eastAsia"/>
            <w:lang w:eastAsia="zh-CN"/>
          </w:rPr>
          <w:t>5.1.97</w:t>
        </w:r>
      </w:ins>
      <w:ins w:id="3181" w:author="Per Lindell" w:date="2020-05-05T18:05:00Z">
        <w:r>
          <w:t>.</w:t>
        </w:r>
        <w:r>
          <w:rPr>
            <w:rFonts w:hint="eastAsia"/>
            <w:lang w:eastAsia="ja-JP"/>
          </w:rPr>
          <w:t>3</w:t>
        </w:r>
        <w:r>
          <w:tab/>
        </w:r>
        <w:r>
          <w:rPr>
            <w:rFonts w:hint="eastAsia"/>
            <w:lang w:eastAsia="zh-CN"/>
          </w:rPr>
          <w:tab/>
        </w:r>
        <w:r>
          <w:t>∆TIB and ∆RIB values</w:t>
        </w:r>
        <w:bookmarkEnd w:id="3178"/>
        <w:bookmarkEnd w:id="3179"/>
      </w:ins>
    </w:p>
    <w:p w14:paraId="59391F45" w14:textId="681120E3" w:rsidR="007E3C8A" w:rsidRDefault="007E3C8A" w:rsidP="007E3C8A">
      <w:pPr>
        <w:pStyle w:val="TH"/>
        <w:ind w:left="401" w:hanging="201"/>
        <w:rPr>
          <w:ins w:id="3182" w:author="Per Lindell" w:date="2020-05-05T18:05:00Z"/>
        </w:rPr>
      </w:pPr>
      <w:ins w:id="3183" w:author="Per Lindell" w:date="2020-05-05T18:05:00Z">
        <w:r>
          <w:t xml:space="preserve">Table </w:t>
        </w:r>
      </w:ins>
      <w:ins w:id="3184" w:author="Per Lindell" w:date="2020-05-05T18:06:00Z">
        <w:r>
          <w:rPr>
            <w:rFonts w:hint="eastAsia"/>
            <w:lang w:eastAsia="zh-CN"/>
          </w:rPr>
          <w:t>5.1.97</w:t>
        </w:r>
      </w:ins>
      <w:ins w:id="3185" w:author="Per Lindell" w:date="2020-05-05T18:05:00Z">
        <w:r>
          <w:t>.</w:t>
        </w:r>
        <w:r>
          <w:rPr>
            <w:rFonts w:hint="eastAsia"/>
            <w:lang w:eastAsia="ja-JP"/>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2F600442" w14:textId="77777777" w:rsidTr="002E1A0E">
        <w:trPr>
          <w:tblHeader/>
          <w:jc w:val="center"/>
          <w:ins w:id="3186" w:author="Per Lindell" w:date="2020-05-05T18:05:00Z"/>
        </w:trPr>
        <w:tc>
          <w:tcPr>
            <w:tcW w:w="1535" w:type="dxa"/>
            <w:tcBorders>
              <w:top w:val="single" w:sz="4" w:space="0" w:color="auto"/>
              <w:left w:val="single" w:sz="4" w:space="0" w:color="auto"/>
              <w:bottom w:val="single" w:sz="4" w:space="0" w:color="auto"/>
              <w:right w:val="single" w:sz="4" w:space="0" w:color="auto"/>
            </w:tcBorders>
            <w:vAlign w:val="center"/>
          </w:tcPr>
          <w:p w14:paraId="7F716FEE" w14:textId="77777777" w:rsidR="007E3C8A" w:rsidRDefault="007E3C8A" w:rsidP="002E1A0E">
            <w:pPr>
              <w:pStyle w:val="TAH"/>
              <w:rPr>
                <w:ins w:id="3187" w:author="Per Lindell" w:date="2020-05-05T18:05:00Z"/>
              </w:rPr>
            </w:pPr>
            <w:ins w:id="3188" w:author="Per Lindell" w:date="2020-05-05T18:0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DE003CF" w14:textId="77777777" w:rsidR="007E3C8A" w:rsidRDefault="007E3C8A" w:rsidP="002E1A0E">
            <w:pPr>
              <w:pStyle w:val="TAH"/>
              <w:rPr>
                <w:ins w:id="3189" w:author="Per Lindell" w:date="2020-05-05T18:05:00Z"/>
              </w:rPr>
            </w:pPr>
            <w:ins w:id="3190" w:author="Per Lindell" w:date="2020-05-05T18: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5FEE9E6" w14:textId="77777777" w:rsidR="007E3C8A" w:rsidRDefault="007E3C8A" w:rsidP="002E1A0E">
            <w:pPr>
              <w:pStyle w:val="TAH"/>
              <w:rPr>
                <w:ins w:id="3191" w:author="Per Lindell" w:date="2020-05-05T18:05:00Z"/>
              </w:rPr>
            </w:pPr>
            <w:ins w:id="3192" w:author="Per Lindell" w:date="2020-05-05T18:05:00Z">
              <w:r>
                <w:t>ΔT</w:t>
              </w:r>
              <w:r>
                <w:rPr>
                  <w:vertAlign w:val="subscript"/>
                </w:rPr>
                <w:t>IB,c</w:t>
              </w:r>
              <w:r>
                <w:t xml:space="preserve"> [dB]</w:t>
              </w:r>
            </w:ins>
          </w:p>
        </w:tc>
      </w:tr>
      <w:tr w:rsidR="007E3C8A" w14:paraId="2B2ABD6C" w14:textId="77777777" w:rsidTr="002E1A0E">
        <w:trPr>
          <w:trHeight w:val="287"/>
          <w:jc w:val="center"/>
          <w:ins w:id="3193" w:author="Per Lindell" w:date="2020-05-05T18:05:00Z"/>
        </w:trPr>
        <w:tc>
          <w:tcPr>
            <w:tcW w:w="1535" w:type="dxa"/>
            <w:vMerge w:val="restart"/>
            <w:tcBorders>
              <w:top w:val="single" w:sz="4" w:space="0" w:color="auto"/>
              <w:left w:val="single" w:sz="4" w:space="0" w:color="auto"/>
              <w:right w:val="single" w:sz="4" w:space="0" w:color="auto"/>
            </w:tcBorders>
            <w:vAlign w:val="center"/>
          </w:tcPr>
          <w:p w14:paraId="11901A71" w14:textId="77777777" w:rsidR="007E3C8A" w:rsidRDefault="007E3C8A" w:rsidP="002E1A0E">
            <w:pPr>
              <w:keepNext/>
              <w:keepLines/>
              <w:jc w:val="center"/>
              <w:rPr>
                <w:ins w:id="3194" w:author="Per Lindell" w:date="2020-05-05T18:05:00Z"/>
                <w:rFonts w:ascii="Arial" w:hAnsi="Arial" w:cs="Arial"/>
                <w:sz w:val="18"/>
                <w:lang w:val="en-US" w:eastAsia="zh-CN"/>
              </w:rPr>
            </w:pPr>
            <w:ins w:id="3195" w:author="Per Lindell" w:date="2020-05-05T18:0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ins>
          </w:p>
        </w:tc>
        <w:tc>
          <w:tcPr>
            <w:tcW w:w="2049" w:type="dxa"/>
            <w:tcBorders>
              <w:top w:val="single" w:sz="4" w:space="0" w:color="auto"/>
              <w:left w:val="single" w:sz="4" w:space="0" w:color="auto"/>
              <w:bottom w:val="single" w:sz="4" w:space="0" w:color="auto"/>
              <w:right w:val="single" w:sz="4" w:space="0" w:color="auto"/>
            </w:tcBorders>
            <w:vAlign w:val="center"/>
          </w:tcPr>
          <w:p w14:paraId="605318F2" w14:textId="77777777" w:rsidR="007E3C8A" w:rsidRDefault="007E3C8A" w:rsidP="002E1A0E">
            <w:pPr>
              <w:pStyle w:val="TAC"/>
              <w:rPr>
                <w:ins w:id="3196" w:author="Per Lindell" w:date="2020-05-05T18:05:00Z"/>
                <w:rFonts w:cs="Arial"/>
                <w:lang w:eastAsia="zh-CN"/>
              </w:rPr>
            </w:pPr>
            <w:ins w:id="3197" w:author="Per Lindell" w:date="2020-05-05T18:05: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EF0E915" w14:textId="77777777" w:rsidR="007E3C8A" w:rsidRDefault="007E3C8A" w:rsidP="002E1A0E">
            <w:pPr>
              <w:pStyle w:val="TAC"/>
              <w:rPr>
                <w:ins w:id="3198" w:author="Per Lindell" w:date="2020-05-05T18:05:00Z"/>
                <w:rFonts w:cs="Arial"/>
                <w:lang w:eastAsia="zh-CN"/>
              </w:rPr>
            </w:pPr>
            <w:ins w:id="3199" w:author="Per Lindell" w:date="2020-05-05T18:05:00Z">
              <w:r>
                <w:rPr>
                  <w:rFonts w:cs="Arial"/>
                  <w:lang w:eastAsia="zh-CN"/>
                </w:rPr>
                <w:t>0.</w:t>
              </w:r>
              <w:r>
                <w:rPr>
                  <w:rFonts w:cs="Arial" w:hint="eastAsia"/>
                  <w:lang w:val="en-US" w:eastAsia="zh-CN"/>
                </w:rPr>
                <w:t>5</w:t>
              </w:r>
            </w:ins>
          </w:p>
        </w:tc>
      </w:tr>
      <w:tr w:rsidR="007E3C8A" w14:paraId="3089028B" w14:textId="77777777" w:rsidTr="002E1A0E">
        <w:trPr>
          <w:jc w:val="center"/>
          <w:ins w:id="3200" w:author="Per Lindell" w:date="2020-05-05T18:05:00Z"/>
        </w:trPr>
        <w:tc>
          <w:tcPr>
            <w:tcW w:w="1535" w:type="dxa"/>
            <w:vMerge/>
            <w:tcBorders>
              <w:left w:val="single" w:sz="4" w:space="0" w:color="auto"/>
              <w:right w:val="single" w:sz="4" w:space="0" w:color="auto"/>
            </w:tcBorders>
            <w:vAlign w:val="center"/>
          </w:tcPr>
          <w:p w14:paraId="21B19634" w14:textId="77777777" w:rsidR="007E3C8A" w:rsidRDefault="007E3C8A" w:rsidP="002E1A0E">
            <w:pPr>
              <w:keepNext/>
              <w:keepLines/>
              <w:jc w:val="center"/>
              <w:rPr>
                <w:ins w:id="3201" w:author="Per Lindell" w:date="2020-05-05T18:0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4DC04AF" w14:textId="77777777" w:rsidR="007E3C8A" w:rsidRDefault="007E3C8A" w:rsidP="002E1A0E">
            <w:pPr>
              <w:pStyle w:val="TAC"/>
              <w:rPr>
                <w:ins w:id="3202" w:author="Per Lindell" w:date="2020-05-05T18:05:00Z"/>
                <w:rFonts w:cs="Arial"/>
                <w:lang w:eastAsia="zh-CN"/>
              </w:rPr>
            </w:pPr>
            <w:ins w:id="3203" w:author="Per Lindell" w:date="2020-05-05T18:05: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7AC8576" w14:textId="77777777" w:rsidR="007E3C8A" w:rsidRDefault="007E3C8A" w:rsidP="002E1A0E">
            <w:pPr>
              <w:pStyle w:val="TAC"/>
              <w:rPr>
                <w:ins w:id="3204" w:author="Per Lindell" w:date="2020-05-05T18:05:00Z"/>
                <w:rFonts w:cs="Arial"/>
                <w:lang w:eastAsia="zh-CN"/>
              </w:rPr>
            </w:pPr>
            <w:ins w:id="3205" w:author="Per Lindell" w:date="2020-05-05T18:05:00Z">
              <w:r>
                <w:rPr>
                  <w:rFonts w:cs="Arial"/>
                  <w:lang w:eastAsia="zh-CN"/>
                </w:rPr>
                <w:t>0.</w:t>
              </w:r>
              <w:r>
                <w:rPr>
                  <w:rFonts w:cs="Arial" w:hint="eastAsia"/>
                  <w:lang w:val="en-US" w:eastAsia="zh-CN"/>
                </w:rPr>
                <w:t>5</w:t>
              </w:r>
            </w:ins>
          </w:p>
        </w:tc>
      </w:tr>
      <w:tr w:rsidR="007E3C8A" w14:paraId="75305E91" w14:textId="77777777" w:rsidTr="002E1A0E">
        <w:trPr>
          <w:jc w:val="center"/>
          <w:ins w:id="3206" w:author="Per Lindell" w:date="2020-05-05T18:05:00Z"/>
        </w:trPr>
        <w:tc>
          <w:tcPr>
            <w:tcW w:w="1535" w:type="dxa"/>
            <w:vMerge/>
            <w:tcBorders>
              <w:left w:val="single" w:sz="4" w:space="0" w:color="auto"/>
              <w:right w:val="single" w:sz="4" w:space="0" w:color="auto"/>
            </w:tcBorders>
            <w:vAlign w:val="center"/>
          </w:tcPr>
          <w:p w14:paraId="13335FF2" w14:textId="77777777" w:rsidR="007E3C8A" w:rsidRDefault="007E3C8A" w:rsidP="002E1A0E">
            <w:pPr>
              <w:rPr>
                <w:ins w:id="3207" w:author="Per Lindell" w:date="2020-05-05T18:0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F48B66" w14:textId="77777777" w:rsidR="007E3C8A" w:rsidRDefault="007E3C8A" w:rsidP="002E1A0E">
            <w:pPr>
              <w:pStyle w:val="TAC"/>
              <w:rPr>
                <w:ins w:id="3208" w:author="Per Lindell" w:date="2020-05-05T18:05:00Z"/>
                <w:rFonts w:cs="Arial"/>
                <w:lang w:val="en-US" w:eastAsia="zh-CN"/>
              </w:rPr>
            </w:pPr>
            <w:ins w:id="3209" w:author="Per Lindell" w:date="2020-05-05T18:05: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494A2A5" w14:textId="77777777" w:rsidR="007E3C8A" w:rsidRDefault="007E3C8A" w:rsidP="002E1A0E">
            <w:pPr>
              <w:pStyle w:val="TAC"/>
              <w:rPr>
                <w:ins w:id="3210" w:author="Per Lindell" w:date="2020-05-05T18:05:00Z"/>
                <w:rFonts w:cs="Arial"/>
                <w:lang w:eastAsia="zh-CN"/>
              </w:rPr>
            </w:pPr>
            <w:ins w:id="3211" w:author="Per Lindell" w:date="2020-05-05T18:05:00Z">
              <w:r>
                <w:rPr>
                  <w:rFonts w:cs="Arial"/>
                  <w:lang w:eastAsia="zh-CN"/>
                </w:rPr>
                <w:t>0.3</w:t>
              </w:r>
            </w:ins>
          </w:p>
        </w:tc>
      </w:tr>
      <w:tr w:rsidR="007E3C8A" w14:paraId="52C5091D" w14:textId="77777777" w:rsidTr="002E1A0E">
        <w:trPr>
          <w:trHeight w:val="66"/>
          <w:jc w:val="center"/>
          <w:ins w:id="3212" w:author="Per Lindell" w:date="2020-05-05T18:05:00Z"/>
        </w:trPr>
        <w:tc>
          <w:tcPr>
            <w:tcW w:w="1535" w:type="dxa"/>
            <w:vMerge/>
            <w:tcBorders>
              <w:left w:val="single" w:sz="4" w:space="0" w:color="auto"/>
              <w:right w:val="single" w:sz="4" w:space="0" w:color="auto"/>
            </w:tcBorders>
            <w:vAlign w:val="center"/>
          </w:tcPr>
          <w:p w14:paraId="5BA8DD94" w14:textId="77777777" w:rsidR="007E3C8A" w:rsidRDefault="007E3C8A" w:rsidP="002E1A0E">
            <w:pPr>
              <w:rPr>
                <w:ins w:id="3213" w:author="Per Lindell" w:date="2020-05-05T18:05:00Z"/>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78496F2C" w14:textId="77777777" w:rsidR="007E3C8A" w:rsidRDefault="007E3C8A" w:rsidP="002E1A0E">
            <w:pPr>
              <w:pStyle w:val="TAC"/>
              <w:rPr>
                <w:ins w:id="3214" w:author="Per Lindell" w:date="2020-05-05T18:05:00Z"/>
                <w:rFonts w:cs="Arial"/>
                <w:lang w:val="en-US" w:eastAsia="zh-CN"/>
              </w:rPr>
            </w:pPr>
            <w:ins w:id="3215" w:author="Per Lindell" w:date="2020-05-05T18:05:00Z">
              <w:r>
                <w:rPr>
                  <w:rFonts w:cs="Arial" w:hint="eastAsia"/>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343AE737" w14:textId="77777777" w:rsidR="007E3C8A" w:rsidRPr="00412452" w:rsidRDefault="007E3C8A" w:rsidP="002E1A0E">
            <w:pPr>
              <w:pStyle w:val="TAC"/>
              <w:rPr>
                <w:ins w:id="3216" w:author="Per Lindell" w:date="2020-05-05T18:05:00Z"/>
                <w:rFonts w:cs="Arial"/>
                <w:vertAlign w:val="superscript"/>
                <w:lang w:eastAsia="zh-CN"/>
              </w:rPr>
            </w:pPr>
            <w:ins w:id="3217" w:author="Per Lindell" w:date="2020-05-05T18:05:00Z">
              <w:r>
                <w:rPr>
                  <w:rFonts w:cs="Arial"/>
                  <w:lang w:eastAsia="zh-CN"/>
                </w:rPr>
                <w:t>0.</w:t>
              </w:r>
              <w:r>
                <w:rPr>
                  <w:rFonts w:cs="Arial"/>
                  <w:lang w:val="en-US" w:eastAsia="zh-CN"/>
                </w:rPr>
                <w:t>8</w:t>
              </w:r>
              <w:r>
                <w:rPr>
                  <w:rFonts w:cs="Arial"/>
                  <w:vertAlign w:val="superscript"/>
                  <w:lang w:val="en-US" w:eastAsia="zh-CN"/>
                </w:rPr>
                <w:t>1</w:t>
              </w:r>
            </w:ins>
          </w:p>
        </w:tc>
      </w:tr>
      <w:tr w:rsidR="007E3C8A" w14:paraId="1757A503" w14:textId="77777777" w:rsidTr="002E1A0E">
        <w:trPr>
          <w:trHeight w:val="65"/>
          <w:jc w:val="center"/>
          <w:ins w:id="3218" w:author="Per Lindell" w:date="2020-05-05T18:05:00Z"/>
        </w:trPr>
        <w:tc>
          <w:tcPr>
            <w:tcW w:w="1535" w:type="dxa"/>
            <w:vMerge/>
            <w:tcBorders>
              <w:left w:val="single" w:sz="4" w:space="0" w:color="auto"/>
              <w:right w:val="single" w:sz="4" w:space="0" w:color="auto"/>
            </w:tcBorders>
            <w:vAlign w:val="center"/>
          </w:tcPr>
          <w:p w14:paraId="6BFB7918" w14:textId="77777777" w:rsidR="007E3C8A" w:rsidRDefault="007E3C8A" w:rsidP="002E1A0E">
            <w:pPr>
              <w:rPr>
                <w:ins w:id="3219" w:author="Per Lindell" w:date="2020-05-05T18:05:00Z"/>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29618C93" w14:textId="77777777" w:rsidR="007E3C8A" w:rsidRDefault="007E3C8A" w:rsidP="002E1A0E">
            <w:pPr>
              <w:pStyle w:val="TAC"/>
              <w:rPr>
                <w:ins w:id="3220" w:author="Per Lindell" w:date="2020-05-05T18:05:00Z"/>
                <w:rFonts w:cs="Arial"/>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E5AAAD0" w14:textId="77777777" w:rsidR="007E3C8A" w:rsidRPr="00412452" w:rsidRDefault="007E3C8A" w:rsidP="002E1A0E">
            <w:pPr>
              <w:pStyle w:val="TAC"/>
              <w:rPr>
                <w:ins w:id="3221" w:author="Per Lindell" w:date="2020-05-05T18:05:00Z"/>
                <w:rFonts w:cs="Arial"/>
                <w:vertAlign w:val="superscript"/>
                <w:lang w:eastAsia="zh-CN"/>
              </w:rPr>
            </w:pPr>
            <w:ins w:id="3222" w:author="Per Lindell" w:date="2020-05-05T18:05:00Z">
              <w:r>
                <w:rPr>
                  <w:rFonts w:cs="Arial"/>
                  <w:lang w:eastAsia="zh-CN"/>
                </w:rPr>
                <w:t>1.3</w:t>
              </w:r>
              <w:r>
                <w:rPr>
                  <w:rFonts w:cs="Arial"/>
                  <w:vertAlign w:val="superscript"/>
                  <w:lang w:eastAsia="zh-CN"/>
                </w:rPr>
                <w:t>2</w:t>
              </w:r>
            </w:ins>
          </w:p>
        </w:tc>
      </w:tr>
      <w:tr w:rsidR="007E3C8A" w14:paraId="22BDCB8B" w14:textId="77777777" w:rsidTr="002E1A0E">
        <w:trPr>
          <w:jc w:val="center"/>
          <w:ins w:id="3223" w:author="Per Lindell" w:date="2020-05-05T18:05:00Z"/>
        </w:trPr>
        <w:tc>
          <w:tcPr>
            <w:tcW w:w="5924" w:type="dxa"/>
            <w:gridSpan w:val="3"/>
            <w:tcBorders>
              <w:left w:val="single" w:sz="4" w:space="0" w:color="auto"/>
              <w:bottom w:val="single" w:sz="4" w:space="0" w:color="auto"/>
              <w:right w:val="single" w:sz="4" w:space="0" w:color="auto"/>
            </w:tcBorders>
            <w:vAlign w:val="center"/>
          </w:tcPr>
          <w:p w14:paraId="18622774" w14:textId="77777777" w:rsidR="007E3C8A" w:rsidRPr="00E11426" w:rsidRDefault="007E3C8A" w:rsidP="002E1A0E">
            <w:pPr>
              <w:keepNext/>
              <w:keepLines/>
              <w:spacing w:after="0"/>
              <w:rPr>
                <w:ins w:id="3224" w:author="Per Lindell" w:date="2020-05-05T18:05:00Z"/>
                <w:rFonts w:ascii="Arial" w:hAnsi="Arial"/>
                <w:sz w:val="18"/>
                <w:lang w:val="en-US" w:eastAsia="ko-KR"/>
              </w:rPr>
            </w:pPr>
            <w:ins w:id="3225" w:author="Per Lindell" w:date="2020-05-05T18:05:00Z">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ins>
          </w:p>
          <w:p w14:paraId="08904BEF" w14:textId="77777777" w:rsidR="007E3C8A" w:rsidRDefault="007E3C8A" w:rsidP="002E1A0E">
            <w:pPr>
              <w:pStyle w:val="TAC"/>
              <w:jc w:val="left"/>
              <w:rPr>
                <w:ins w:id="3226" w:author="Per Lindell" w:date="2020-05-05T18:05:00Z"/>
                <w:rFonts w:cs="Arial"/>
                <w:lang w:eastAsia="zh-CN"/>
              </w:rPr>
            </w:pPr>
            <w:ins w:id="3227" w:author="Per Lindell" w:date="2020-05-05T18:05:00Z">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ins>
          </w:p>
        </w:tc>
      </w:tr>
    </w:tbl>
    <w:p w14:paraId="6636646B" w14:textId="77777777" w:rsidR="007E3C8A" w:rsidRDefault="007E3C8A" w:rsidP="007E3C8A">
      <w:pPr>
        <w:rPr>
          <w:ins w:id="3228" w:author="Per Lindell" w:date="2020-05-05T18:05:00Z"/>
        </w:rPr>
      </w:pPr>
    </w:p>
    <w:p w14:paraId="4FB73D4E" w14:textId="2AEB9F16" w:rsidR="007E3C8A" w:rsidRDefault="007E3C8A" w:rsidP="007E3C8A">
      <w:pPr>
        <w:keepNext/>
        <w:keepLines/>
        <w:overflowPunct w:val="0"/>
        <w:autoSpaceDE w:val="0"/>
        <w:autoSpaceDN w:val="0"/>
        <w:adjustRightInd w:val="0"/>
        <w:spacing w:before="60"/>
        <w:jc w:val="center"/>
        <w:textAlignment w:val="baseline"/>
        <w:rPr>
          <w:ins w:id="3229" w:author="Per Lindell" w:date="2020-05-05T18:05:00Z"/>
          <w:rFonts w:ascii="Arial" w:hAnsi="Arial" w:cs="Arial"/>
          <w:b/>
        </w:rPr>
      </w:pPr>
      <w:ins w:id="3230" w:author="Per Lindell" w:date="2020-05-05T18:05:00Z">
        <w:r>
          <w:rPr>
            <w:rFonts w:ascii="Arial" w:hAnsi="Arial" w:cs="Arial"/>
            <w:b/>
          </w:rPr>
          <w:t xml:space="preserve">Table </w:t>
        </w:r>
      </w:ins>
      <w:ins w:id="3231" w:author="Per Lindell" w:date="2020-05-05T18:06:00Z">
        <w:r>
          <w:rPr>
            <w:rFonts w:ascii="Arial" w:hAnsi="Arial" w:cs="Arial" w:hint="eastAsia"/>
            <w:b/>
            <w:lang w:eastAsia="zh-CN"/>
          </w:rPr>
          <w:t>5.1.97</w:t>
        </w:r>
      </w:ins>
      <w:ins w:id="3232" w:author="Per Lindell" w:date="2020-05-05T18:05:00Z">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4F53BC1" w14:textId="77777777" w:rsidTr="002E1A0E">
        <w:trPr>
          <w:trHeight w:val="467"/>
          <w:tblHeader/>
          <w:jc w:val="center"/>
          <w:ins w:id="3233" w:author="Per Lindell" w:date="2020-05-05T18:05:00Z"/>
        </w:trPr>
        <w:tc>
          <w:tcPr>
            <w:tcW w:w="1535" w:type="dxa"/>
            <w:tcBorders>
              <w:top w:val="single" w:sz="4" w:space="0" w:color="auto"/>
              <w:left w:val="single" w:sz="4" w:space="0" w:color="auto"/>
              <w:bottom w:val="single" w:sz="4" w:space="0" w:color="auto"/>
              <w:right w:val="single" w:sz="4" w:space="0" w:color="auto"/>
            </w:tcBorders>
            <w:vAlign w:val="center"/>
          </w:tcPr>
          <w:p w14:paraId="43B7AA69" w14:textId="77777777" w:rsidR="007E3C8A" w:rsidRDefault="007E3C8A" w:rsidP="002E1A0E">
            <w:pPr>
              <w:pStyle w:val="TAH"/>
              <w:rPr>
                <w:ins w:id="3234" w:author="Per Lindell" w:date="2020-05-05T18:05:00Z"/>
              </w:rPr>
            </w:pPr>
            <w:ins w:id="3235" w:author="Per Lindell" w:date="2020-05-05T18:0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114626" w14:textId="77777777" w:rsidR="007E3C8A" w:rsidRDefault="007E3C8A" w:rsidP="002E1A0E">
            <w:pPr>
              <w:pStyle w:val="TAH"/>
              <w:rPr>
                <w:ins w:id="3236" w:author="Per Lindell" w:date="2020-05-05T18:05:00Z"/>
              </w:rPr>
            </w:pPr>
            <w:ins w:id="3237" w:author="Per Lindell" w:date="2020-05-05T18: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BD0EFF" w14:textId="77777777" w:rsidR="007E3C8A" w:rsidRDefault="007E3C8A" w:rsidP="002E1A0E">
            <w:pPr>
              <w:pStyle w:val="TAH"/>
              <w:rPr>
                <w:ins w:id="3238" w:author="Per Lindell" w:date="2020-05-05T18:05:00Z"/>
              </w:rPr>
            </w:pPr>
            <w:ins w:id="3239" w:author="Per Lindell" w:date="2020-05-05T18:05:00Z">
              <w:r>
                <w:t>ΔR</w:t>
              </w:r>
              <w:r>
                <w:rPr>
                  <w:vertAlign w:val="subscript"/>
                </w:rPr>
                <w:t>IB</w:t>
              </w:r>
              <w:r>
                <w:rPr>
                  <w:rFonts w:hint="eastAsia"/>
                  <w:vertAlign w:val="subscript"/>
                  <w:lang w:val="en-US" w:eastAsia="zh-CN"/>
                </w:rPr>
                <w:t>,c</w:t>
              </w:r>
              <w:r>
                <w:t xml:space="preserve"> [dB]</w:t>
              </w:r>
            </w:ins>
          </w:p>
        </w:tc>
      </w:tr>
      <w:tr w:rsidR="007E3C8A" w14:paraId="72326EBE" w14:textId="77777777" w:rsidTr="002E1A0E">
        <w:trPr>
          <w:jc w:val="center"/>
          <w:ins w:id="3240" w:author="Per Lindell" w:date="2020-05-05T18:05:00Z"/>
        </w:trPr>
        <w:tc>
          <w:tcPr>
            <w:tcW w:w="1535" w:type="dxa"/>
            <w:vMerge w:val="restart"/>
            <w:tcBorders>
              <w:top w:val="single" w:sz="4" w:space="0" w:color="auto"/>
              <w:left w:val="single" w:sz="4" w:space="0" w:color="auto"/>
              <w:right w:val="single" w:sz="4" w:space="0" w:color="auto"/>
            </w:tcBorders>
            <w:vAlign w:val="center"/>
          </w:tcPr>
          <w:p w14:paraId="7F024343" w14:textId="77777777" w:rsidR="007E3C8A" w:rsidRDefault="007E3C8A" w:rsidP="002E1A0E">
            <w:pPr>
              <w:keepNext/>
              <w:keepLines/>
              <w:jc w:val="center"/>
              <w:rPr>
                <w:ins w:id="3241" w:author="Per Lindell" w:date="2020-05-05T18:05:00Z"/>
                <w:rFonts w:ascii="Arial" w:hAnsi="Arial" w:cs="Arial"/>
                <w:sz w:val="18"/>
                <w:lang w:eastAsia="ja-JP"/>
              </w:rPr>
            </w:pPr>
            <w:ins w:id="3242" w:author="Per Lindell" w:date="2020-05-05T18:0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ins>
          </w:p>
        </w:tc>
        <w:tc>
          <w:tcPr>
            <w:tcW w:w="2052" w:type="dxa"/>
            <w:tcBorders>
              <w:top w:val="single" w:sz="4" w:space="0" w:color="auto"/>
              <w:left w:val="single" w:sz="4" w:space="0" w:color="auto"/>
              <w:bottom w:val="single" w:sz="4" w:space="0" w:color="auto"/>
              <w:right w:val="single" w:sz="4" w:space="0" w:color="auto"/>
            </w:tcBorders>
            <w:vAlign w:val="center"/>
          </w:tcPr>
          <w:p w14:paraId="14DB4DC4" w14:textId="77777777" w:rsidR="007E3C8A" w:rsidRDefault="007E3C8A" w:rsidP="002E1A0E">
            <w:pPr>
              <w:pStyle w:val="TAC"/>
              <w:rPr>
                <w:ins w:id="3243" w:author="Per Lindell" w:date="2020-05-05T18:05:00Z"/>
                <w:rFonts w:cs="Arial"/>
                <w:lang w:eastAsia="zh-CN"/>
              </w:rPr>
            </w:pPr>
            <w:ins w:id="3244" w:author="Per Lindell" w:date="2020-05-05T18:05: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3C430563" w14:textId="77777777" w:rsidR="007E3C8A" w:rsidRDefault="007E3C8A" w:rsidP="002E1A0E">
            <w:pPr>
              <w:pStyle w:val="TAC"/>
              <w:rPr>
                <w:ins w:id="3245" w:author="Per Lindell" w:date="2020-05-05T18:05:00Z"/>
                <w:rFonts w:cs="Arial"/>
                <w:lang w:eastAsia="zh-CN"/>
              </w:rPr>
            </w:pPr>
            <w:ins w:id="3246" w:author="Per Lindell" w:date="2020-05-05T18:05:00Z">
              <w:r>
                <w:rPr>
                  <w:rFonts w:cs="Arial" w:hint="eastAsia"/>
                  <w:lang w:val="en-US" w:eastAsia="zh-CN"/>
                </w:rPr>
                <w:t>0</w:t>
              </w:r>
            </w:ins>
          </w:p>
        </w:tc>
      </w:tr>
      <w:tr w:rsidR="007E3C8A" w14:paraId="2EFE02D7" w14:textId="77777777" w:rsidTr="002E1A0E">
        <w:trPr>
          <w:jc w:val="center"/>
          <w:ins w:id="3247" w:author="Per Lindell" w:date="2020-05-05T18:05:00Z"/>
        </w:trPr>
        <w:tc>
          <w:tcPr>
            <w:tcW w:w="1535" w:type="dxa"/>
            <w:vMerge/>
            <w:tcBorders>
              <w:left w:val="single" w:sz="4" w:space="0" w:color="auto"/>
              <w:right w:val="single" w:sz="4" w:space="0" w:color="auto"/>
            </w:tcBorders>
            <w:vAlign w:val="center"/>
          </w:tcPr>
          <w:p w14:paraId="13CF6FAE" w14:textId="77777777" w:rsidR="007E3C8A" w:rsidRDefault="007E3C8A" w:rsidP="002E1A0E">
            <w:pPr>
              <w:rPr>
                <w:ins w:id="3248" w:author="Per Lindell" w:date="2020-05-05T18: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C150B" w14:textId="77777777" w:rsidR="007E3C8A" w:rsidRDefault="007E3C8A" w:rsidP="002E1A0E">
            <w:pPr>
              <w:pStyle w:val="TAC"/>
              <w:rPr>
                <w:ins w:id="3249" w:author="Per Lindell" w:date="2020-05-05T18:05:00Z"/>
                <w:rFonts w:cs="Arial"/>
                <w:lang w:eastAsia="zh-CN"/>
              </w:rPr>
            </w:pPr>
            <w:ins w:id="3250" w:author="Per Lindell" w:date="2020-05-05T18:05: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3CC00EA1" w14:textId="77777777" w:rsidR="007E3C8A" w:rsidRDefault="007E3C8A" w:rsidP="002E1A0E">
            <w:pPr>
              <w:pStyle w:val="TAC"/>
              <w:rPr>
                <w:ins w:id="3251" w:author="Per Lindell" w:date="2020-05-05T18:05:00Z"/>
                <w:rFonts w:cs="Arial"/>
                <w:lang w:eastAsia="zh-CN"/>
              </w:rPr>
            </w:pPr>
            <w:ins w:id="3252" w:author="Per Lindell" w:date="2020-05-05T18:05:00Z">
              <w:r>
                <w:rPr>
                  <w:rFonts w:cs="Arial" w:hint="eastAsia"/>
                  <w:lang w:val="en-US" w:eastAsia="zh-CN"/>
                </w:rPr>
                <w:t>0</w:t>
              </w:r>
            </w:ins>
          </w:p>
        </w:tc>
      </w:tr>
      <w:tr w:rsidR="007E3C8A" w14:paraId="21BA00DC" w14:textId="77777777" w:rsidTr="002E1A0E">
        <w:trPr>
          <w:jc w:val="center"/>
          <w:ins w:id="3253" w:author="Per Lindell" w:date="2020-05-05T18:05:00Z"/>
        </w:trPr>
        <w:tc>
          <w:tcPr>
            <w:tcW w:w="1535" w:type="dxa"/>
            <w:vMerge/>
            <w:tcBorders>
              <w:left w:val="single" w:sz="4" w:space="0" w:color="auto"/>
              <w:right w:val="single" w:sz="4" w:space="0" w:color="auto"/>
            </w:tcBorders>
            <w:vAlign w:val="center"/>
          </w:tcPr>
          <w:p w14:paraId="61BFCF77" w14:textId="77777777" w:rsidR="007E3C8A" w:rsidRDefault="007E3C8A" w:rsidP="002E1A0E">
            <w:pPr>
              <w:rPr>
                <w:ins w:id="3254" w:author="Per Lindell" w:date="2020-05-05T18: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86EE83" w14:textId="77777777" w:rsidR="007E3C8A" w:rsidRDefault="007E3C8A" w:rsidP="002E1A0E">
            <w:pPr>
              <w:pStyle w:val="TAC"/>
              <w:rPr>
                <w:ins w:id="3255" w:author="Per Lindell" w:date="2020-05-05T18:05:00Z"/>
                <w:rFonts w:cs="Arial"/>
                <w:lang w:val="en-US" w:eastAsia="zh-CN"/>
              </w:rPr>
            </w:pPr>
            <w:ins w:id="3256" w:author="Per Lindell" w:date="2020-05-05T18:05: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5178C8BE" w14:textId="77777777" w:rsidR="007E3C8A" w:rsidRDefault="007E3C8A" w:rsidP="002E1A0E">
            <w:pPr>
              <w:pStyle w:val="TAC"/>
              <w:rPr>
                <w:ins w:id="3257" w:author="Per Lindell" w:date="2020-05-05T18:05:00Z"/>
                <w:rFonts w:cs="Arial"/>
                <w:lang w:eastAsia="zh-CN"/>
              </w:rPr>
            </w:pPr>
            <w:ins w:id="3258" w:author="Per Lindell" w:date="2020-05-05T18:05:00Z">
              <w:r>
                <w:rPr>
                  <w:rFonts w:cs="Arial"/>
                  <w:lang w:eastAsia="zh-CN"/>
                </w:rPr>
                <w:t>0</w:t>
              </w:r>
            </w:ins>
          </w:p>
        </w:tc>
      </w:tr>
      <w:tr w:rsidR="007E3C8A" w14:paraId="117F3584" w14:textId="77777777" w:rsidTr="002E1A0E">
        <w:trPr>
          <w:trHeight w:val="66"/>
          <w:jc w:val="center"/>
          <w:ins w:id="3259" w:author="Per Lindell" w:date="2020-05-05T18:05:00Z"/>
        </w:trPr>
        <w:tc>
          <w:tcPr>
            <w:tcW w:w="1535" w:type="dxa"/>
            <w:vMerge/>
            <w:tcBorders>
              <w:left w:val="single" w:sz="4" w:space="0" w:color="auto"/>
              <w:right w:val="single" w:sz="4" w:space="0" w:color="auto"/>
            </w:tcBorders>
            <w:vAlign w:val="center"/>
          </w:tcPr>
          <w:p w14:paraId="77BFB79C" w14:textId="77777777" w:rsidR="007E3C8A" w:rsidRDefault="007E3C8A" w:rsidP="002E1A0E">
            <w:pPr>
              <w:rPr>
                <w:ins w:id="3260" w:author="Per Lindell" w:date="2020-05-05T18:05:00Z"/>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0F3C4A6" w14:textId="77777777" w:rsidR="007E3C8A" w:rsidRDefault="007E3C8A" w:rsidP="002E1A0E">
            <w:pPr>
              <w:pStyle w:val="TAC"/>
              <w:rPr>
                <w:ins w:id="3261" w:author="Per Lindell" w:date="2020-05-05T18:05:00Z"/>
                <w:rFonts w:cs="Arial"/>
                <w:lang w:val="en-US" w:eastAsia="zh-CN"/>
              </w:rPr>
            </w:pPr>
            <w:ins w:id="3262" w:author="Per Lindell" w:date="2020-05-05T18:05:00Z">
              <w:r>
                <w:rPr>
                  <w:rFonts w:cs="Arial" w:hint="eastAsia"/>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72CBDA36" w14:textId="77777777" w:rsidR="007E3C8A" w:rsidRPr="00412452" w:rsidRDefault="007E3C8A" w:rsidP="002E1A0E">
            <w:pPr>
              <w:pStyle w:val="TAC"/>
              <w:rPr>
                <w:ins w:id="3263" w:author="Per Lindell" w:date="2020-05-05T18:05:00Z"/>
                <w:rFonts w:cs="Arial"/>
                <w:vertAlign w:val="superscript"/>
                <w:lang w:eastAsia="zh-CN"/>
              </w:rPr>
            </w:pPr>
            <w:ins w:id="3264" w:author="Per Lindell" w:date="2020-05-05T18:05:00Z">
              <w:r>
                <w:rPr>
                  <w:rFonts w:cs="Arial"/>
                  <w:lang w:eastAsia="zh-CN"/>
                </w:rPr>
                <w:t>0</w:t>
              </w:r>
              <w:r>
                <w:rPr>
                  <w:rFonts w:cs="Arial"/>
                  <w:vertAlign w:val="superscript"/>
                  <w:lang w:eastAsia="zh-CN"/>
                </w:rPr>
                <w:t>1</w:t>
              </w:r>
            </w:ins>
          </w:p>
        </w:tc>
      </w:tr>
      <w:tr w:rsidR="007E3C8A" w14:paraId="6EEF1438" w14:textId="77777777" w:rsidTr="002E1A0E">
        <w:trPr>
          <w:trHeight w:val="65"/>
          <w:jc w:val="center"/>
          <w:ins w:id="3265" w:author="Per Lindell" w:date="2020-05-05T18:05:00Z"/>
        </w:trPr>
        <w:tc>
          <w:tcPr>
            <w:tcW w:w="1535" w:type="dxa"/>
            <w:vMerge/>
            <w:tcBorders>
              <w:left w:val="single" w:sz="4" w:space="0" w:color="auto"/>
              <w:right w:val="single" w:sz="4" w:space="0" w:color="auto"/>
            </w:tcBorders>
            <w:vAlign w:val="center"/>
          </w:tcPr>
          <w:p w14:paraId="5834D202" w14:textId="77777777" w:rsidR="007E3C8A" w:rsidRDefault="007E3C8A" w:rsidP="002E1A0E">
            <w:pPr>
              <w:rPr>
                <w:ins w:id="3266" w:author="Per Lindell" w:date="2020-05-05T18:05:00Z"/>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7D697462" w14:textId="77777777" w:rsidR="007E3C8A" w:rsidRDefault="007E3C8A" w:rsidP="002E1A0E">
            <w:pPr>
              <w:pStyle w:val="TAC"/>
              <w:rPr>
                <w:ins w:id="3267" w:author="Per Lindell" w:date="2020-05-05T18:05:00Z"/>
                <w:rFonts w:cs="Arial"/>
                <w:lang w:eastAsia="zh-CN"/>
              </w:rPr>
            </w:pPr>
          </w:p>
        </w:tc>
        <w:tc>
          <w:tcPr>
            <w:tcW w:w="2340" w:type="dxa"/>
            <w:tcBorders>
              <w:top w:val="single" w:sz="4" w:space="0" w:color="auto"/>
              <w:left w:val="single" w:sz="4" w:space="0" w:color="auto"/>
              <w:bottom w:val="single" w:sz="4" w:space="0" w:color="auto"/>
              <w:right w:val="single" w:sz="4" w:space="0" w:color="auto"/>
            </w:tcBorders>
          </w:tcPr>
          <w:p w14:paraId="51A2D5C0" w14:textId="77777777" w:rsidR="007E3C8A" w:rsidRPr="00412452" w:rsidRDefault="007E3C8A" w:rsidP="002E1A0E">
            <w:pPr>
              <w:pStyle w:val="TAC"/>
              <w:rPr>
                <w:ins w:id="3268" w:author="Per Lindell" w:date="2020-05-05T18:05:00Z"/>
                <w:rFonts w:cs="Arial"/>
                <w:vertAlign w:val="superscript"/>
                <w:lang w:eastAsia="zh-CN"/>
              </w:rPr>
            </w:pPr>
            <w:ins w:id="3269" w:author="Per Lindell" w:date="2020-05-05T18:05:00Z">
              <w:r>
                <w:rPr>
                  <w:rFonts w:cs="Arial"/>
                  <w:lang w:eastAsia="zh-CN"/>
                </w:rPr>
                <w:t>0.5</w:t>
              </w:r>
              <w:r>
                <w:rPr>
                  <w:rFonts w:cs="Arial"/>
                  <w:vertAlign w:val="superscript"/>
                  <w:lang w:eastAsia="zh-CN"/>
                </w:rPr>
                <w:t>2</w:t>
              </w:r>
            </w:ins>
          </w:p>
        </w:tc>
      </w:tr>
      <w:tr w:rsidR="007E3C8A" w14:paraId="29DD4BAD" w14:textId="77777777" w:rsidTr="002E1A0E">
        <w:trPr>
          <w:jc w:val="center"/>
          <w:ins w:id="3270" w:author="Per Lindell" w:date="2020-05-05T18:05:00Z"/>
        </w:trPr>
        <w:tc>
          <w:tcPr>
            <w:tcW w:w="5927" w:type="dxa"/>
            <w:gridSpan w:val="3"/>
            <w:tcBorders>
              <w:left w:val="single" w:sz="4" w:space="0" w:color="auto"/>
              <w:bottom w:val="single" w:sz="4" w:space="0" w:color="auto"/>
              <w:right w:val="single" w:sz="4" w:space="0" w:color="auto"/>
            </w:tcBorders>
            <w:vAlign w:val="center"/>
          </w:tcPr>
          <w:p w14:paraId="64E790A4" w14:textId="77777777" w:rsidR="007E3C8A" w:rsidRPr="00E11426" w:rsidRDefault="007E3C8A" w:rsidP="002E1A0E">
            <w:pPr>
              <w:keepNext/>
              <w:keepLines/>
              <w:spacing w:after="0"/>
              <w:rPr>
                <w:ins w:id="3271" w:author="Per Lindell" w:date="2020-05-05T18:05:00Z"/>
                <w:rFonts w:ascii="Arial" w:hAnsi="Arial"/>
                <w:sz w:val="18"/>
                <w:lang w:val="en-US" w:eastAsia="ko-KR"/>
              </w:rPr>
            </w:pPr>
            <w:ins w:id="3272" w:author="Per Lindell" w:date="2020-05-05T18:05:00Z">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ins>
          </w:p>
          <w:p w14:paraId="22A4DDCA" w14:textId="77777777" w:rsidR="007E3C8A" w:rsidRDefault="007E3C8A" w:rsidP="002E1A0E">
            <w:pPr>
              <w:pStyle w:val="TAC"/>
              <w:jc w:val="left"/>
              <w:rPr>
                <w:ins w:id="3273" w:author="Per Lindell" w:date="2020-05-05T18:05:00Z"/>
                <w:rFonts w:cs="Arial"/>
                <w:lang w:eastAsia="zh-CN"/>
              </w:rPr>
            </w:pPr>
            <w:ins w:id="3274" w:author="Per Lindell" w:date="2020-05-05T18:05:00Z">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ins>
          </w:p>
        </w:tc>
      </w:tr>
    </w:tbl>
    <w:p w14:paraId="29ACF5A7" w14:textId="1B7E20FD" w:rsidR="007E3C8A" w:rsidRDefault="007E3C8A" w:rsidP="007E3C8A">
      <w:pPr>
        <w:keepNext/>
        <w:keepLines/>
        <w:spacing w:before="120"/>
        <w:ind w:left="1134" w:hanging="1134"/>
        <w:outlineLvl w:val="2"/>
        <w:rPr>
          <w:ins w:id="3275" w:author="Per Lindell" w:date="2020-05-05T18:05:00Z"/>
          <w:rFonts w:ascii="Arial" w:hAnsi="Arial" w:cs="Arial"/>
          <w:sz w:val="28"/>
          <w:szCs w:val="28"/>
          <w:lang w:val="en-US" w:eastAsia="ja-JP"/>
        </w:rPr>
      </w:pPr>
      <w:bookmarkStart w:id="3276" w:name="_Toc26272603"/>
      <w:bookmarkStart w:id="3277" w:name="_Toc39595685"/>
      <w:ins w:id="3278" w:author="Per Lindell" w:date="2020-05-05T18:06:00Z">
        <w:r>
          <w:rPr>
            <w:rFonts w:ascii="Arial" w:hAnsi="Arial" w:cs="Arial"/>
            <w:sz w:val="28"/>
            <w:szCs w:val="28"/>
            <w:lang w:val="en-US" w:eastAsia="zh-CN"/>
          </w:rPr>
          <w:t>5.1.97</w:t>
        </w:r>
      </w:ins>
      <w:ins w:id="3279" w:author="Per Lindell" w:date="2020-05-05T18:05:00Z">
        <w:r>
          <w:rPr>
            <w:rFonts w:ascii="Arial" w:hAnsi="Arial" w:cs="Arial"/>
            <w:sz w:val="28"/>
            <w:szCs w:val="28"/>
            <w:lang w:val="en-US" w:eastAsia="zh-CN"/>
          </w:rPr>
          <w:t>.4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3276"/>
        <w:bookmarkEnd w:id="3277"/>
      </w:ins>
    </w:p>
    <w:p w14:paraId="6B58DE48" w14:textId="77777777" w:rsidR="007E3C8A" w:rsidRDefault="007E3C8A" w:rsidP="007E3C8A">
      <w:pPr>
        <w:rPr>
          <w:ins w:id="3280" w:author="Per Lindell" w:date="2020-05-05T18:05:00Z"/>
          <w:lang w:val="en-US" w:eastAsia="zh-CN"/>
        </w:rPr>
      </w:pPr>
      <w:ins w:id="3281" w:author="Per Lindell" w:date="2020-05-05T18:05:00Z">
        <w:r>
          <w:rPr>
            <w:rFonts w:hint="eastAsia"/>
            <w:lang w:eastAsia="zh-CN"/>
          </w:rPr>
          <w:t>N</w:t>
        </w:r>
        <w:r>
          <w:rPr>
            <w:lang w:eastAsia="zh-CN"/>
          </w:rPr>
          <w:t xml:space="preserve">o </w:t>
        </w:r>
        <w:r>
          <w:t xml:space="preserve">additional </w:t>
        </w:r>
        <w:r>
          <w:rPr>
            <w:lang w:eastAsia="ja-JP"/>
          </w:rPr>
          <w:t xml:space="preserve">MSD requirement </w:t>
        </w:r>
        <w:r>
          <w:rPr>
            <w:lang w:eastAsia="zh-CN"/>
          </w:rPr>
          <w:t>is observed</w:t>
        </w:r>
        <w:r>
          <w:rPr>
            <w:rFonts w:hint="eastAsia"/>
            <w:lang w:eastAsia="zh-CN"/>
          </w:rPr>
          <w:t>.</w:t>
        </w:r>
      </w:ins>
    </w:p>
    <w:p w14:paraId="763C1F53" w14:textId="53D22D83" w:rsidR="007E3C8A" w:rsidRDefault="007E3C8A" w:rsidP="007E3C8A">
      <w:pPr>
        <w:keepNext/>
        <w:keepLines/>
        <w:spacing w:before="180"/>
        <w:ind w:left="1134" w:hanging="1134"/>
        <w:outlineLvl w:val="1"/>
        <w:rPr>
          <w:ins w:id="3282" w:author="Per Lindell" w:date="2020-05-05T18:08:00Z"/>
          <w:rFonts w:ascii="Arial" w:eastAsia="MS Mincho" w:hAnsi="Arial" w:cs="Arial"/>
          <w:sz w:val="32"/>
          <w:lang w:val="en-US"/>
        </w:rPr>
      </w:pPr>
      <w:bookmarkStart w:id="3283" w:name="_Toc39595686"/>
      <w:ins w:id="3284" w:author="Per Lindell" w:date="2020-05-05T18:09:00Z">
        <w:r>
          <w:rPr>
            <w:rFonts w:ascii="Arial" w:hAnsi="Arial" w:cs="Arial"/>
            <w:sz w:val="32"/>
          </w:rPr>
          <w:t>5.1.98</w:t>
        </w:r>
      </w:ins>
      <w:ins w:id="3285" w:author="Per Lindell" w:date="2020-05-05T18:08:00Z">
        <w:r>
          <w:rPr>
            <w:rFonts w:ascii="Arial" w:hAnsi="Arial" w:cs="Arial"/>
            <w:sz w:val="32"/>
          </w:rPr>
          <w:tab/>
        </w:r>
        <w:r>
          <w:rPr>
            <w:rFonts w:ascii="Arial" w:eastAsia="MS Mincho" w:hAnsi="Arial" w:cs="Arial"/>
            <w:sz w:val="32"/>
          </w:rPr>
          <w:t>DC_1-7-28_n40</w:t>
        </w:r>
        <w:bookmarkEnd w:id="3283"/>
      </w:ins>
    </w:p>
    <w:p w14:paraId="7B8AA6EA" w14:textId="2C312B7E" w:rsidR="007E3C8A" w:rsidRDefault="007E3C8A" w:rsidP="007E3C8A">
      <w:pPr>
        <w:keepNext/>
        <w:keepLines/>
        <w:spacing w:before="120"/>
        <w:ind w:left="1134" w:hanging="1134"/>
        <w:outlineLvl w:val="2"/>
        <w:rPr>
          <w:ins w:id="3286" w:author="Per Lindell" w:date="2020-05-05T18:08:00Z"/>
          <w:rFonts w:ascii="Arial" w:eastAsia="MS Mincho" w:hAnsi="Arial" w:cs="Arial"/>
          <w:sz w:val="28"/>
          <w:szCs w:val="28"/>
        </w:rPr>
      </w:pPr>
      <w:bookmarkStart w:id="3287" w:name="_Toc39595687"/>
      <w:ins w:id="3288" w:author="Per Lindell" w:date="2020-05-05T18:09:00Z">
        <w:r>
          <w:rPr>
            <w:rFonts w:ascii="Arial" w:hAnsi="Arial" w:cs="Arial"/>
            <w:sz w:val="28"/>
            <w:szCs w:val="28"/>
            <w:lang w:eastAsia="zh-CN"/>
          </w:rPr>
          <w:t>5.1.98</w:t>
        </w:r>
      </w:ins>
      <w:ins w:id="3289" w:author="Per Lindell" w:date="2020-05-05T18:08:00Z">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287"/>
      </w:ins>
    </w:p>
    <w:p w14:paraId="11325147" w14:textId="0351956C" w:rsidR="007E3C8A" w:rsidRDefault="007E3C8A" w:rsidP="007E3C8A">
      <w:pPr>
        <w:keepNext/>
        <w:keepLines/>
        <w:spacing w:before="60"/>
        <w:jc w:val="center"/>
        <w:rPr>
          <w:ins w:id="3290" w:author="Per Lindell" w:date="2020-05-05T18:08:00Z"/>
          <w:rFonts w:ascii="Arial" w:eastAsiaTheme="minorHAnsi" w:hAnsi="Arial" w:cstheme="minorBidi"/>
          <w:b/>
          <w:sz w:val="22"/>
          <w:szCs w:val="22"/>
          <w:lang w:val="x-none"/>
        </w:rPr>
      </w:pPr>
      <w:ins w:id="3291" w:author="Per Lindell" w:date="2020-05-05T18:08:00Z">
        <w:r>
          <w:rPr>
            <w:rFonts w:ascii="Arial" w:hAnsi="Arial"/>
            <w:b/>
            <w:lang w:val="x-none"/>
          </w:rPr>
          <w:t xml:space="preserve">Table </w:t>
        </w:r>
      </w:ins>
      <w:ins w:id="3292" w:author="Per Lindell" w:date="2020-05-05T18:09:00Z">
        <w:r>
          <w:rPr>
            <w:rFonts w:ascii="Arial" w:hAnsi="Arial"/>
            <w:b/>
            <w:lang w:val="x-none"/>
          </w:rPr>
          <w:t>5.1.98</w:t>
        </w:r>
      </w:ins>
      <w:ins w:id="3293" w:author="Per Lindell" w:date="2020-05-05T18:08:00Z">
        <w:r>
          <w:rPr>
            <w:rFonts w:ascii="Arial" w:hAnsi="Arial"/>
            <w:b/>
            <w:lang w:val="x-none"/>
          </w:rPr>
          <w:t>.1-1: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1FF4DCA4" w14:textId="77777777" w:rsidTr="007E3C8A">
        <w:trPr>
          <w:trHeight w:val="288"/>
          <w:tblHeader/>
          <w:jc w:val="center"/>
          <w:ins w:id="3294" w:author="Per Lindell" w:date="2020-05-05T18:08:00Z"/>
        </w:trPr>
        <w:tc>
          <w:tcPr>
            <w:tcW w:w="2349" w:type="dxa"/>
            <w:tcBorders>
              <w:top w:val="single" w:sz="4" w:space="0" w:color="auto"/>
              <w:left w:val="single" w:sz="4" w:space="0" w:color="auto"/>
              <w:bottom w:val="single" w:sz="4" w:space="0" w:color="auto"/>
              <w:right w:val="single" w:sz="4" w:space="0" w:color="auto"/>
            </w:tcBorders>
            <w:vAlign w:val="center"/>
            <w:hideMark/>
          </w:tcPr>
          <w:p w14:paraId="5264C46B" w14:textId="77777777" w:rsidR="007E3C8A" w:rsidRDefault="007E3C8A">
            <w:pPr>
              <w:keepNext/>
              <w:keepLines/>
              <w:spacing w:after="0"/>
              <w:jc w:val="center"/>
              <w:rPr>
                <w:ins w:id="3295" w:author="Per Lindell" w:date="2020-05-05T18:08:00Z"/>
                <w:rFonts w:ascii="Arial" w:eastAsia="MS Mincho" w:hAnsi="Arial" w:cs="Arial"/>
                <w:b/>
                <w:sz w:val="18"/>
                <w:lang w:val="fi-FI" w:eastAsia="fi-FI"/>
              </w:rPr>
            </w:pPr>
            <w:ins w:id="3296" w:author="Per Lindell" w:date="2020-05-05T18:08: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ED01C7A" w14:textId="77777777" w:rsidR="007E3C8A" w:rsidRDefault="007E3C8A">
            <w:pPr>
              <w:keepNext/>
              <w:keepLines/>
              <w:spacing w:after="0"/>
              <w:jc w:val="center"/>
              <w:rPr>
                <w:ins w:id="3297" w:author="Per Lindell" w:date="2020-05-05T18:08:00Z"/>
                <w:rFonts w:ascii="Arial" w:eastAsia="MS Mincho" w:hAnsi="Arial" w:cs="Arial"/>
                <w:b/>
                <w:sz w:val="18"/>
                <w:lang w:val="fi-FI" w:eastAsia="fi-FI"/>
              </w:rPr>
            </w:pPr>
            <w:ins w:id="3298" w:author="Per Lindell" w:date="2020-05-05T18:08: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E16BD6" w14:textId="77777777" w:rsidR="007E3C8A" w:rsidRDefault="007E3C8A">
            <w:pPr>
              <w:keepNext/>
              <w:keepLines/>
              <w:spacing w:after="0"/>
              <w:jc w:val="center"/>
              <w:rPr>
                <w:ins w:id="3299" w:author="Per Lindell" w:date="2020-05-05T18:08:00Z"/>
                <w:rFonts w:ascii="Arial" w:eastAsiaTheme="minorHAnsi" w:hAnsi="Arial" w:cs="Arial"/>
                <w:b/>
                <w:sz w:val="18"/>
                <w:lang w:val="fi-FI" w:eastAsia="fi-FI"/>
              </w:rPr>
            </w:pPr>
            <w:ins w:id="3300" w:author="Per Lindell" w:date="2020-05-05T18:08: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F2996E" w14:textId="77777777" w:rsidR="007E3C8A" w:rsidRDefault="007E3C8A">
            <w:pPr>
              <w:keepNext/>
              <w:keepLines/>
              <w:spacing w:after="0"/>
              <w:jc w:val="center"/>
              <w:rPr>
                <w:ins w:id="3301" w:author="Per Lindell" w:date="2020-05-05T18:08:00Z"/>
                <w:rFonts w:ascii="Arial" w:hAnsi="Arial" w:cstheme="minorBidi"/>
                <w:b/>
                <w:sz w:val="18"/>
                <w:lang w:val="fi-FI" w:eastAsia="fi-FI"/>
              </w:rPr>
            </w:pPr>
            <w:ins w:id="3302" w:author="Per Lindell" w:date="2020-05-05T18:08:00Z">
              <w:r>
                <w:rPr>
                  <w:rFonts w:ascii="Arial" w:hAnsi="Arial"/>
                  <w:b/>
                  <w:sz w:val="18"/>
                  <w:lang w:val="fi-FI" w:eastAsia="fi-FI"/>
                </w:rPr>
                <w:t>Single UL allowed</w:t>
              </w:r>
            </w:ins>
          </w:p>
        </w:tc>
      </w:tr>
      <w:tr w:rsidR="007E3C8A" w14:paraId="005E7B7A" w14:textId="77777777" w:rsidTr="007E3C8A">
        <w:trPr>
          <w:trHeight w:val="288"/>
          <w:jc w:val="center"/>
          <w:ins w:id="3303" w:author="Per Lindell" w:date="2020-05-05T18:08:00Z"/>
        </w:trPr>
        <w:tc>
          <w:tcPr>
            <w:tcW w:w="2349" w:type="dxa"/>
            <w:tcBorders>
              <w:top w:val="single" w:sz="4" w:space="0" w:color="auto"/>
              <w:left w:val="single" w:sz="4" w:space="0" w:color="auto"/>
              <w:bottom w:val="single" w:sz="4" w:space="0" w:color="auto"/>
              <w:right w:val="single" w:sz="4" w:space="0" w:color="auto"/>
            </w:tcBorders>
            <w:vAlign w:val="center"/>
            <w:hideMark/>
          </w:tcPr>
          <w:p w14:paraId="0FC14497" w14:textId="77777777" w:rsidR="007E3C8A" w:rsidRDefault="007E3C8A">
            <w:pPr>
              <w:keepNext/>
              <w:keepLines/>
              <w:spacing w:after="0"/>
              <w:jc w:val="center"/>
              <w:rPr>
                <w:ins w:id="3304" w:author="Per Lindell" w:date="2020-05-05T18:08:00Z"/>
                <w:rFonts w:ascii="Arial" w:hAnsi="Arial"/>
                <w:sz w:val="18"/>
                <w:lang w:val="fi-FI" w:eastAsia="fi-FI"/>
              </w:rPr>
            </w:pPr>
            <w:ins w:id="3305" w:author="Per Lindell" w:date="2020-05-05T18:08:00Z">
              <w:r>
                <w:rPr>
                  <w:rFonts w:ascii="Arial" w:eastAsia="Malgun Gothic" w:hAnsi="Arial"/>
                  <w:sz w:val="18"/>
                  <w:lang w:val="fi-FI" w:eastAsia="ko-KR"/>
                </w:rPr>
                <w:t>DC_1-7-28_n40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711380" w14:textId="77777777" w:rsidR="007E3C8A" w:rsidRDefault="007E3C8A">
            <w:pPr>
              <w:keepNext/>
              <w:keepLines/>
              <w:spacing w:after="0"/>
              <w:jc w:val="center"/>
              <w:rPr>
                <w:ins w:id="3306" w:author="Per Lindell" w:date="2020-05-05T18:08:00Z"/>
                <w:rFonts w:ascii="Arial" w:hAnsi="Arial"/>
                <w:sz w:val="18"/>
                <w:lang w:val="fi-FI" w:eastAsia="fi-FI"/>
              </w:rPr>
            </w:pPr>
            <w:ins w:id="3307" w:author="Per Lindell" w:date="2020-05-05T18:08:00Z">
              <w:r>
                <w:rPr>
                  <w:rFonts w:ascii="Arial" w:eastAsia="Malgun Gothic" w:hAnsi="Arial"/>
                  <w:sz w:val="18"/>
                  <w:lang w:val="fi-FI" w:eastAsia="ko-KR"/>
                </w:rPr>
                <w:t>CA_1-7-28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05C349" w14:textId="77777777" w:rsidR="007E3C8A" w:rsidRDefault="007E3C8A">
            <w:pPr>
              <w:keepNext/>
              <w:keepLines/>
              <w:spacing w:after="0"/>
              <w:jc w:val="center"/>
              <w:rPr>
                <w:ins w:id="3308" w:author="Per Lindell" w:date="2020-05-05T18:08:00Z"/>
                <w:rFonts w:ascii="Arial" w:hAnsi="Arial"/>
                <w:sz w:val="18"/>
                <w:lang w:val="fi-FI" w:eastAsia="fi-FI"/>
              </w:rPr>
            </w:pPr>
            <w:ins w:id="3309" w:author="Per Lindell" w:date="2020-05-05T18:08:00Z">
              <w:r>
                <w:rPr>
                  <w:rFonts w:ascii="Arial" w:eastAsia="Malgun Gothic" w:hAnsi="Arial"/>
                  <w:sz w:val="18"/>
                  <w:lang w:val="fi-FI" w:eastAsia="ko-KR"/>
                </w:rPr>
                <w:t>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5217A52" w14:textId="77777777" w:rsidR="007E3C8A" w:rsidRDefault="007E3C8A">
            <w:pPr>
              <w:keepNext/>
              <w:keepLines/>
              <w:spacing w:after="0"/>
              <w:jc w:val="center"/>
              <w:rPr>
                <w:ins w:id="3310" w:author="Per Lindell" w:date="2020-05-05T18:08:00Z"/>
                <w:rFonts w:ascii="Arial" w:eastAsia="MS Mincho" w:hAnsi="Arial"/>
                <w:sz w:val="18"/>
                <w:lang w:val="fi-FI" w:eastAsia="fi-FI"/>
              </w:rPr>
            </w:pPr>
            <w:ins w:id="3311" w:author="Per Lindell" w:date="2020-05-05T18:08:00Z">
              <w:r>
                <w:rPr>
                  <w:rFonts w:ascii="Arial" w:eastAsia="Malgun Gothic" w:hAnsi="Arial"/>
                  <w:sz w:val="18"/>
                  <w:lang w:val="fi-FI" w:eastAsia="ko-KR"/>
                </w:rPr>
                <w:t>No</w:t>
              </w:r>
            </w:ins>
          </w:p>
        </w:tc>
      </w:tr>
    </w:tbl>
    <w:p w14:paraId="43B3B489" w14:textId="77777777" w:rsidR="007E3C8A" w:rsidRDefault="007E3C8A" w:rsidP="007E3C8A">
      <w:pPr>
        <w:rPr>
          <w:ins w:id="3312" w:author="Per Lindell" w:date="2020-05-05T18:08:00Z"/>
          <w:rFonts w:asciiTheme="minorHAnsi" w:eastAsiaTheme="minorHAnsi" w:hAnsiTheme="minorHAnsi" w:cstheme="minorBidi"/>
          <w:sz w:val="22"/>
          <w:szCs w:val="22"/>
          <w:lang w:val="en-US"/>
        </w:rPr>
      </w:pPr>
    </w:p>
    <w:p w14:paraId="6021D4F8" w14:textId="114DF194" w:rsidR="007E3C8A" w:rsidRDefault="007E3C8A" w:rsidP="007E3C8A">
      <w:pPr>
        <w:keepNext/>
        <w:keepLines/>
        <w:spacing w:before="120"/>
        <w:ind w:left="1134" w:hanging="1134"/>
        <w:outlineLvl w:val="2"/>
        <w:rPr>
          <w:ins w:id="3313" w:author="Per Lindell" w:date="2020-05-05T18:08:00Z"/>
          <w:rFonts w:ascii="Arial" w:eastAsia="MS Mincho" w:hAnsi="Arial" w:cs="Arial"/>
          <w:sz w:val="28"/>
          <w:szCs w:val="28"/>
        </w:rPr>
      </w:pPr>
      <w:bookmarkStart w:id="3314" w:name="_Toc39595688"/>
      <w:ins w:id="3315" w:author="Per Lindell" w:date="2020-05-05T18:09:00Z">
        <w:r>
          <w:rPr>
            <w:rFonts w:ascii="Arial" w:hAnsi="Arial" w:cs="Arial"/>
            <w:sz w:val="28"/>
            <w:szCs w:val="28"/>
            <w:lang w:eastAsia="zh-CN"/>
          </w:rPr>
          <w:t>5.1.98</w:t>
        </w:r>
      </w:ins>
      <w:ins w:id="3316" w:author="Per Lindell" w:date="2020-05-05T18:08:00Z">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314"/>
      </w:ins>
    </w:p>
    <w:p w14:paraId="0CF41739" w14:textId="2ACCD4CE" w:rsidR="007E3C8A" w:rsidRDefault="007E3C8A" w:rsidP="007E3C8A">
      <w:pPr>
        <w:keepNext/>
        <w:keepLines/>
        <w:spacing w:before="60"/>
        <w:jc w:val="center"/>
        <w:rPr>
          <w:ins w:id="3317" w:author="Per Lindell" w:date="2020-05-05T18:08:00Z"/>
          <w:rFonts w:ascii="Arial" w:eastAsiaTheme="minorHAnsi" w:hAnsi="Arial" w:cstheme="minorBidi"/>
          <w:b/>
          <w:sz w:val="22"/>
          <w:szCs w:val="22"/>
          <w:lang w:val="x-none"/>
        </w:rPr>
      </w:pPr>
      <w:ins w:id="3318" w:author="Per Lindell" w:date="2020-05-05T18:08:00Z">
        <w:r>
          <w:rPr>
            <w:rFonts w:ascii="Arial" w:hAnsi="Arial"/>
            <w:b/>
            <w:lang w:val="x-none"/>
          </w:rPr>
          <w:t xml:space="preserve">Table </w:t>
        </w:r>
      </w:ins>
      <w:ins w:id="3319" w:author="Per Lindell" w:date="2020-05-05T18:09:00Z">
        <w:r>
          <w:rPr>
            <w:rFonts w:ascii="Arial" w:hAnsi="Arial"/>
            <w:b/>
            <w:lang w:val="x-none"/>
          </w:rPr>
          <w:t>5.1.98</w:t>
        </w:r>
      </w:ins>
      <w:ins w:id="3320" w:author="Per Lindell" w:date="2020-05-05T18:08:00Z">
        <w:r>
          <w:rPr>
            <w:rFonts w:ascii="Arial" w:hAnsi="Arial"/>
            <w:b/>
            <w:lang w:val="x-none"/>
          </w:rPr>
          <w:t>.2-1: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7656153" w14:textId="77777777" w:rsidTr="007E3C8A">
        <w:trPr>
          <w:trHeight w:val="47"/>
          <w:tblHeader/>
          <w:jc w:val="center"/>
          <w:ins w:id="3321" w:author="Per Lindell" w:date="2020-05-05T18:08:00Z"/>
        </w:trPr>
        <w:tc>
          <w:tcPr>
            <w:tcW w:w="0" w:type="auto"/>
            <w:tcBorders>
              <w:top w:val="single" w:sz="4" w:space="0" w:color="auto"/>
              <w:left w:val="single" w:sz="4" w:space="0" w:color="auto"/>
              <w:bottom w:val="single" w:sz="4" w:space="0" w:color="auto"/>
              <w:right w:val="single" w:sz="4" w:space="0" w:color="auto"/>
            </w:tcBorders>
            <w:vAlign w:val="center"/>
            <w:hideMark/>
          </w:tcPr>
          <w:p w14:paraId="0B2B931E" w14:textId="77777777" w:rsidR="007E3C8A" w:rsidRDefault="007E3C8A">
            <w:pPr>
              <w:keepNext/>
              <w:keepLines/>
              <w:spacing w:after="0"/>
              <w:jc w:val="center"/>
              <w:rPr>
                <w:ins w:id="3322" w:author="Per Lindell" w:date="2020-05-05T18:08:00Z"/>
                <w:rFonts w:ascii="Arial" w:hAnsi="Arial"/>
                <w:b/>
                <w:sz w:val="18"/>
                <w:lang w:val="fi-FI" w:eastAsia="fi-FI"/>
              </w:rPr>
            </w:pPr>
            <w:ins w:id="3323" w:author="Per Lindell" w:date="2020-05-05T18:08:00Z">
              <w:r>
                <w:rPr>
                  <w:rFonts w:ascii="Arial" w:hAnsi="Arial"/>
                  <w:b/>
                  <w:sz w:val="18"/>
                  <w:lang w:val="fi-FI" w:eastAsia="fi-FI"/>
                </w:rPr>
                <w:t>EN-DC</w:t>
              </w:r>
            </w:ins>
          </w:p>
          <w:p w14:paraId="21B79C39" w14:textId="77777777" w:rsidR="007E3C8A" w:rsidRDefault="007E3C8A">
            <w:pPr>
              <w:keepNext/>
              <w:keepLines/>
              <w:spacing w:after="0"/>
              <w:jc w:val="center"/>
              <w:rPr>
                <w:ins w:id="3324" w:author="Per Lindell" w:date="2020-05-05T18:08:00Z"/>
                <w:rFonts w:ascii="Arial" w:hAnsi="Arial"/>
                <w:b/>
                <w:sz w:val="18"/>
                <w:lang w:val="fi-FI" w:eastAsia="fi-FI"/>
              </w:rPr>
            </w:pPr>
            <w:ins w:id="3325" w:author="Per Lindell" w:date="2020-05-05T18:08: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104A3" w14:textId="77777777" w:rsidR="007E3C8A" w:rsidRDefault="007E3C8A">
            <w:pPr>
              <w:keepNext/>
              <w:keepLines/>
              <w:spacing w:after="0"/>
              <w:jc w:val="center"/>
              <w:rPr>
                <w:ins w:id="3326" w:author="Per Lindell" w:date="2020-05-05T18:08:00Z"/>
                <w:rFonts w:ascii="Arial" w:hAnsi="Arial"/>
                <w:b/>
                <w:sz w:val="18"/>
                <w:lang w:val="fi-FI" w:eastAsia="fi-FI"/>
              </w:rPr>
            </w:pPr>
            <w:ins w:id="3327" w:author="Per Lindell" w:date="2020-05-05T18:08:00Z">
              <w:r>
                <w:rPr>
                  <w:rFonts w:ascii="Arial" w:hAnsi="Arial"/>
                  <w:b/>
                  <w:sz w:val="18"/>
                  <w:lang w:val="fi-FI" w:eastAsia="fi-FI"/>
                </w:rPr>
                <w:t>Uplink EN-DC</w:t>
              </w:r>
            </w:ins>
          </w:p>
          <w:p w14:paraId="084B9119" w14:textId="77777777" w:rsidR="007E3C8A" w:rsidRDefault="007E3C8A">
            <w:pPr>
              <w:keepNext/>
              <w:keepLines/>
              <w:spacing w:after="0"/>
              <w:jc w:val="center"/>
              <w:rPr>
                <w:ins w:id="3328" w:author="Per Lindell" w:date="2020-05-05T18:08:00Z"/>
                <w:rFonts w:ascii="Arial" w:hAnsi="Arial"/>
                <w:b/>
                <w:sz w:val="18"/>
                <w:lang w:val="fi-FI" w:eastAsia="fi-FI"/>
              </w:rPr>
            </w:pPr>
            <w:ins w:id="3329" w:author="Per Lindell" w:date="2020-05-05T18:08: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0A222E" w14:textId="77777777" w:rsidR="007E3C8A" w:rsidRDefault="007E3C8A">
            <w:pPr>
              <w:keepNext/>
              <w:keepLines/>
              <w:spacing w:after="0"/>
              <w:jc w:val="center"/>
              <w:rPr>
                <w:ins w:id="3330" w:author="Per Lindell" w:date="2020-05-05T18:08:00Z"/>
                <w:rFonts w:ascii="Arial" w:hAnsi="Arial"/>
                <w:b/>
                <w:sz w:val="18"/>
                <w:lang w:val="fi-FI" w:eastAsia="fi-FI"/>
              </w:rPr>
            </w:pPr>
            <w:ins w:id="3331" w:author="Per Lindell" w:date="2020-05-05T18:08: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CE1E18" w14:textId="77777777" w:rsidR="007E3C8A" w:rsidRDefault="007E3C8A">
            <w:pPr>
              <w:keepNext/>
              <w:keepLines/>
              <w:spacing w:after="0"/>
              <w:jc w:val="center"/>
              <w:rPr>
                <w:ins w:id="3332" w:author="Per Lindell" w:date="2020-05-05T18:08:00Z"/>
                <w:rFonts w:ascii="Arial" w:hAnsi="Arial" w:cs="Arial"/>
                <w:b/>
                <w:bCs/>
                <w:sz w:val="18"/>
                <w:szCs w:val="18"/>
                <w:lang w:val="fi-FI" w:eastAsia="fi-FI"/>
              </w:rPr>
            </w:pPr>
            <w:ins w:id="3333" w:author="Per Lindell" w:date="2020-05-05T18:08:00Z">
              <w:r>
                <w:rPr>
                  <w:rFonts w:ascii="Arial" w:hAnsi="Arial"/>
                  <w:b/>
                  <w:sz w:val="18"/>
                  <w:lang w:val="fi-FI" w:eastAsia="fi-FI"/>
                </w:rPr>
                <w:t>NR configuration</w:t>
              </w:r>
            </w:ins>
          </w:p>
        </w:tc>
      </w:tr>
      <w:tr w:rsidR="007E3C8A" w14:paraId="7B8AEA6A" w14:textId="77777777" w:rsidTr="007E3C8A">
        <w:trPr>
          <w:trHeight w:val="288"/>
          <w:jc w:val="center"/>
          <w:ins w:id="3334" w:author="Per Lindell" w:date="2020-05-05T18:0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3887E" w14:textId="77777777" w:rsidR="007E3C8A" w:rsidRDefault="007E3C8A">
            <w:pPr>
              <w:keepNext/>
              <w:keepLines/>
              <w:spacing w:after="0"/>
              <w:jc w:val="center"/>
              <w:rPr>
                <w:ins w:id="3335" w:author="Per Lindell" w:date="2020-05-05T18:08:00Z"/>
                <w:rFonts w:ascii="Arial" w:hAnsi="Arial" w:cstheme="minorBidi"/>
                <w:sz w:val="18"/>
                <w:szCs w:val="22"/>
                <w:lang w:val="fi-FI" w:eastAsia="fi-FI"/>
              </w:rPr>
            </w:pPr>
            <w:ins w:id="3336" w:author="Per Lindell" w:date="2020-05-05T18:08:00Z">
              <w:r>
                <w:rPr>
                  <w:rFonts w:ascii="Arial" w:hAnsi="Arial"/>
                  <w:sz w:val="18"/>
                  <w:lang w:val="fi-FI" w:eastAsia="fi-FI"/>
                </w:rPr>
                <w:t>DC_1A-7A-28A_n40A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A80D5B" w14:textId="77777777" w:rsidR="007E3C8A" w:rsidRDefault="007E3C8A">
            <w:pPr>
              <w:keepNext/>
              <w:keepLines/>
              <w:spacing w:after="0"/>
              <w:jc w:val="center"/>
              <w:rPr>
                <w:ins w:id="3337" w:author="Per Lindell" w:date="2020-05-05T18:08:00Z"/>
                <w:rFonts w:ascii="Arial" w:hAnsi="Arial"/>
                <w:sz w:val="18"/>
                <w:lang w:val="fi-FI" w:eastAsia="fi-FI"/>
              </w:rPr>
            </w:pPr>
            <w:ins w:id="3338" w:author="Per Lindell" w:date="2020-05-05T18:08:00Z">
              <w:r>
                <w:rPr>
                  <w:rFonts w:ascii="Arial" w:hAnsi="Arial"/>
                  <w:sz w:val="18"/>
                  <w:lang w:val="fi-FI" w:eastAsia="fi-FI"/>
                </w:rPr>
                <w:t>DC_1A_n40A</w:t>
              </w:r>
            </w:ins>
          </w:p>
          <w:p w14:paraId="1C15561F" w14:textId="77777777" w:rsidR="007E3C8A" w:rsidRDefault="007E3C8A">
            <w:pPr>
              <w:keepNext/>
              <w:keepLines/>
              <w:spacing w:after="0"/>
              <w:jc w:val="center"/>
              <w:rPr>
                <w:ins w:id="3339" w:author="Per Lindell" w:date="2020-05-05T18:08:00Z"/>
                <w:rFonts w:ascii="Arial" w:hAnsi="Arial"/>
                <w:sz w:val="18"/>
                <w:lang w:val="fi-FI" w:eastAsia="fi-FI"/>
              </w:rPr>
            </w:pPr>
            <w:ins w:id="3340" w:author="Per Lindell" w:date="2020-05-05T18:08:00Z">
              <w:r>
                <w:rPr>
                  <w:rFonts w:ascii="Arial" w:hAnsi="Arial"/>
                  <w:sz w:val="18"/>
                  <w:lang w:val="fi-FI" w:eastAsia="fi-FI"/>
                </w:rPr>
                <w:t>DC_7A_n40A</w:t>
              </w:r>
            </w:ins>
          </w:p>
          <w:p w14:paraId="799592B0" w14:textId="77777777" w:rsidR="007E3C8A" w:rsidRDefault="007E3C8A">
            <w:pPr>
              <w:keepNext/>
              <w:keepLines/>
              <w:spacing w:after="0"/>
              <w:jc w:val="center"/>
              <w:rPr>
                <w:ins w:id="3341" w:author="Per Lindell" w:date="2020-05-05T18:08:00Z"/>
                <w:rFonts w:ascii="Arial" w:hAnsi="Arial"/>
                <w:sz w:val="18"/>
                <w:lang w:val="fi-FI" w:eastAsia="fi-FI"/>
              </w:rPr>
            </w:pPr>
            <w:ins w:id="3342" w:author="Per Lindell" w:date="2020-05-05T18:08:00Z">
              <w:r>
                <w:rPr>
                  <w:rFonts w:ascii="Arial" w:hAnsi="Arial"/>
                  <w:sz w:val="18"/>
                  <w:lang w:val="fi-FI" w:eastAsia="fi-FI"/>
                </w:rPr>
                <w:t>DC_28A_n40A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6950" w14:textId="77777777" w:rsidR="007E3C8A" w:rsidRDefault="007E3C8A">
            <w:pPr>
              <w:keepNext/>
              <w:keepLines/>
              <w:spacing w:after="0"/>
              <w:jc w:val="center"/>
              <w:rPr>
                <w:ins w:id="3343" w:author="Per Lindell" w:date="2020-05-05T18:08:00Z"/>
                <w:rFonts w:ascii="Arial" w:hAnsi="Arial"/>
                <w:sz w:val="18"/>
                <w:lang w:val="fi-FI" w:eastAsia="fi-FI"/>
              </w:rPr>
            </w:pPr>
            <w:ins w:id="3344" w:author="Per Lindell" w:date="2020-05-05T18:08:00Z">
              <w:r>
                <w:rPr>
                  <w:rFonts w:ascii="Arial" w:hAnsi="Arial"/>
                  <w:sz w:val="18"/>
                  <w:lang w:val="fi-FI" w:eastAsia="fi-FI"/>
                </w:rPr>
                <w:t>CA_1A-7A-28A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A1A2D" w14:textId="77777777" w:rsidR="007E3C8A" w:rsidRDefault="007E3C8A">
            <w:pPr>
              <w:keepNext/>
              <w:keepLines/>
              <w:spacing w:after="0"/>
              <w:jc w:val="center"/>
              <w:rPr>
                <w:ins w:id="3345" w:author="Per Lindell" w:date="2020-05-05T18:08:00Z"/>
                <w:rFonts w:ascii="Calibri" w:hAnsi="Calibri"/>
                <w:sz w:val="22"/>
                <w:lang w:val="fi-FI" w:eastAsia="fi-FI"/>
              </w:rPr>
            </w:pPr>
            <w:ins w:id="3346" w:author="Per Lindell" w:date="2020-05-05T18:08:00Z">
              <w:r>
                <w:rPr>
                  <w:rFonts w:ascii="Arial" w:hAnsi="Arial"/>
                  <w:sz w:val="18"/>
                  <w:lang w:val="fi-FI" w:eastAsia="fi-FI"/>
                </w:rPr>
                <w:t>n40A</w:t>
              </w:r>
            </w:ins>
          </w:p>
        </w:tc>
      </w:tr>
    </w:tbl>
    <w:p w14:paraId="1B4FDBF2" w14:textId="77777777" w:rsidR="007E3C8A" w:rsidRDefault="007E3C8A" w:rsidP="007E3C8A">
      <w:pPr>
        <w:keepNext/>
        <w:keepLines/>
        <w:spacing w:before="60"/>
        <w:jc w:val="center"/>
        <w:rPr>
          <w:ins w:id="3347" w:author="Per Lindell" w:date="2020-05-05T18:08:00Z"/>
          <w:rFonts w:ascii="Arial" w:eastAsiaTheme="minorHAnsi" w:hAnsi="Arial" w:cstheme="minorBidi"/>
          <w:b/>
          <w:sz w:val="22"/>
          <w:szCs w:val="22"/>
          <w:lang w:val="x-none"/>
        </w:rPr>
      </w:pPr>
    </w:p>
    <w:p w14:paraId="61B59B11" w14:textId="77777777" w:rsidR="007E3C8A" w:rsidRDefault="007E3C8A" w:rsidP="007E3C8A">
      <w:pPr>
        <w:spacing w:after="0"/>
        <w:rPr>
          <w:ins w:id="3348" w:author="Per Lindell" w:date="2020-05-05T18:08:00Z"/>
          <w:rFonts w:asciiTheme="minorHAnsi" w:hAnsiTheme="minorHAnsi"/>
          <w:lang w:val="en-US" w:eastAsia="zh-CN"/>
        </w:rPr>
      </w:pPr>
    </w:p>
    <w:p w14:paraId="0F0AD84F" w14:textId="2C78BC58" w:rsidR="007E3C8A" w:rsidRDefault="007E3C8A" w:rsidP="007E3C8A">
      <w:pPr>
        <w:keepNext/>
        <w:keepLines/>
        <w:spacing w:before="120"/>
        <w:ind w:left="1134" w:hanging="1134"/>
        <w:outlineLvl w:val="2"/>
        <w:rPr>
          <w:ins w:id="3349" w:author="Per Lindell" w:date="2020-05-05T18:08:00Z"/>
          <w:rFonts w:ascii="Arial" w:hAnsi="Arial"/>
          <w:sz w:val="28"/>
          <w:lang w:val="x-none" w:eastAsia="zh-CN"/>
        </w:rPr>
      </w:pPr>
      <w:bookmarkStart w:id="3350" w:name="_Toc39595689"/>
      <w:ins w:id="3351" w:author="Per Lindell" w:date="2020-05-05T18:09:00Z">
        <w:r>
          <w:rPr>
            <w:rFonts w:ascii="Arial" w:hAnsi="Arial"/>
            <w:sz w:val="28"/>
            <w:lang w:val="x-none" w:eastAsia="zh-CN"/>
          </w:rPr>
          <w:t>5.1.98</w:t>
        </w:r>
      </w:ins>
      <w:ins w:id="3352" w:author="Per Lindell" w:date="2020-05-05T18:08:00Z">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350"/>
      </w:ins>
    </w:p>
    <w:p w14:paraId="2E190F37" w14:textId="77777777" w:rsidR="007E3C8A" w:rsidRDefault="007E3C8A" w:rsidP="007E3C8A">
      <w:pPr>
        <w:rPr>
          <w:ins w:id="3353" w:author="Per Lindell" w:date="2020-05-05T18:08:00Z"/>
          <w:rFonts w:asciiTheme="minorHAnsi" w:hAnsiTheme="minorHAnsi"/>
          <w:sz w:val="22"/>
          <w:lang w:val="en-US"/>
        </w:rPr>
      </w:pPr>
      <w:ins w:id="3354" w:author="Per Lindell" w:date="2020-05-05T18:08:00Z">
        <w:r>
          <w:t xml:space="preserve">For </w:t>
        </w:r>
        <w:r>
          <w:rPr>
            <w:lang w:eastAsia="zh-CN"/>
          </w:rPr>
          <w:t>DC_1-7-28_n40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CA_1-7-28-40 in TS 36.101.</w:t>
        </w:r>
      </w:ins>
    </w:p>
    <w:p w14:paraId="12697385" w14:textId="77777777" w:rsidR="007E3C8A" w:rsidRDefault="007E3C8A" w:rsidP="007E3C8A">
      <w:pPr>
        <w:keepNext/>
        <w:keepLines/>
        <w:spacing w:before="60"/>
        <w:jc w:val="center"/>
        <w:rPr>
          <w:ins w:id="3355" w:author="Per Lindell" w:date="2020-05-05T18:08:00Z"/>
          <w:rFonts w:ascii="Arial" w:hAnsi="Arial"/>
          <w:b/>
          <w:lang w:val="x-none"/>
        </w:rPr>
      </w:pPr>
      <w:ins w:id="3356" w:author="Per Lindell" w:date="2020-05-05T18:08: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05393E35" w14:textId="77777777" w:rsidTr="007E3C8A">
        <w:trPr>
          <w:tblHeader/>
          <w:jc w:val="center"/>
          <w:ins w:id="3357" w:author="Per Lindell" w:date="2020-05-05T18:08:00Z"/>
        </w:trPr>
        <w:tc>
          <w:tcPr>
            <w:tcW w:w="1535" w:type="dxa"/>
            <w:tcBorders>
              <w:top w:val="single" w:sz="4" w:space="0" w:color="auto"/>
              <w:left w:val="single" w:sz="4" w:space="0" w:color="auto"/>
              <w:bottom w:val="single" w:sz="4" w:space="0" w:color="auto"/>
              <w:right w:val="single" w:sz="4" w:space="0" w:color="auto"/>
            </w:tcBorders>
            <w:vAlign w:val="center"/>
            <w:hideMark/>
          </w:tcPr>
          <w:p w14:paraId="7281742E" w14:textId="77777777" w:rsidR="007E3C8A" w:rsidRDefault="007E3C8A">
            <w:pPr>
              <w:keepNext/>
              <w:keepLines/>
              <w:spacing w:after="0"/>
              <w:jc w:val="center"/>
              <w:rPr>
                <w:ins w:id="3358" w:author="Per Lindell" w:date="2020-05-05T18:08:00Z"/>
                <w:rFonts w:ascii="Arial" w:hAnsi="Arial" w:cs="Arial"/>
                <w:sz w:val="18"/>
                <w:lang w:val="x-none" w:eastAsia="fi-FI"/>
              </w:rPr>
            </w:pPr>
            <w:ins w:id="3359" w:author="Per Lindell" w:date="2020-05-05T18:08: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52F1C2" w14:textId="77777777" w:rsidR="007E3C8A" w:rsidRDefault="007E3C8A">
            <w:pPr>
              <w:keepNext/>
              <w:keepLines/>
              <w:spacing w:after="0"/>
              <w:jc w:val="center"/>
              <w:rPr>
                <w:ins w:id="3360" w:author="Per Lindell" w:date="2020-05-05T18:08:00Z"/>
                <w:rFonts w:ascii="Arial" w:hAnsi="Arial" w:cs="Arial"/>
                <w:sz w:val="18"/>
                <w:lang w:val="x-none" w:eastAsia="fi-FI"/>
              </w:rPr>
            </w:pPr>
            <w:ins w:id="3361" w:author="Per Lindell" w:date="2020-05-05T18:08: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1192CA" w14:textId="77777777" w:rsidR="007E3C8A" w:rsidRDefault="007E3C8A">
            <w:pPr>
              <w:keepNext/>
              <w:keepLines/>
              <w:spacing w:after="0"/>
              <w:jc w:val="center"/>
              <w:rPr>
                <w:ins w:id="3362" w:author="Per Lindell" w:date="2020-05-05T18:08:00Z"/>
                <w:rFonts w:ascii="Arial" w:hAnsi="Arial" w:cs="Arial"/>
                <w:sz w:val="18"/>
                <w:lang w:val="x-none" w:eastAsia="fi-FI"/>
              </w:rPr>
            </w:pPr>
            <w:ins w:id="3363" w:author="Per Lindell" w:date="2020-05-05T18:08: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7E3C8A" w14:paraId="3F208230" w14:textId="77777777" w:rsidTr="007E3C8A">
        <w:trPr>
          <w:jc w:val="center"/>
          <w:ins w:id="3364" w:author="Per Lindell" w:date="2020-05-05T18: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141D2C" w14:textId="77777777" w:rsidR="007E3C8A" w:rsidRDefault="007E3C8A">
            <w:pPr>
              <w:keepNext/>
              <w:keepLines/>
              <w:spacing w:after="0"/>
              <w:jc w:val="center"/>
              <w:rPr>
                <w:ins w:id="3365" w:author="Per Lindell" w:date="2020-05-05T18:08:00Z"/>
                <w:rFonts w:ascii="Arial" w:hAnsi="Arial" w:cs="Arial"/>
                <w:sz w:val="18"/>
                <w:lang w:val="x-none" w:eastAsia="fi-FI"/>
              </w:rPr>
            </w:pPr>
            <w:ins w:id="3366" w:author="Per Lindell" w:date="2020-05-05T18:08:00Z">
              <w:r>
                <w:rPr>
                  <w:rFonts w:ascii="Arial" w:eastAsia="Malgun Gothic" w:hAnsi="Arial"/>
                  <w:sz w:val="18"/>
                  <w:lang w:val="fi-FI" w:eastAsia="ko-KR"/>
                </w:rPr>
                <w:t>DC_1-7-28_n40</w:t>
              </w:r>
            </w:ins>
          </w:p>
        </w:tc>
        <w:tc>
          <w:tcPr>
            <w:tcW w:w="2049" w:type="dxa"/>
            <w:tcBorders>
              <w:top w:val="single" w:sz="4" w:space="0" w:color="auto"/>
              <w:left w:val="single" w:sz="4" w:space="0" w:color="auto"/>
              <w:bottom w:val="single" w:sz="4" w:space="0" w:color="auto"/>
              <w:right w:val="single" w:sz="4" w:space="0" w:color="auto"/>
            </w:tcBorders>
            <w:hideMark/>
          </w:tcPr>
          <w:p w14:paraId="1EAFD104" w14:textId="77777777" w:rsidR="007E3C8A" w:rsidRDefault="007E3C8A">
            <w:pPr>
              <w:keepNext/>
              <w:keepLines/>
              <w:spacing w:after="0"/>
              <w:jc w:val="center"/>
              <w:rPr>
                <w:ins w:id="3367" w:author="Per Lindell" w:date="2020-05-05T18:08:00Z"/>
                <w:rFonts w:ascii="Arial" w:hAnsi="Arial" w:cs="Arial"/>
                <w:sz w:val="18"/>
                <w:lang w:val="sv-SE" w:eastAsia="zh-CN"/>
              </w:rPr>
            </w:pPr>
            <w:ins w:id="3368" w:author="Per Lindell" w:date="2020-05-05T18:08:00Z">
              <w:r>
                <w:rPr>
                  <w:rFonts w:ascii="Arial" w:hAnsi="Arial" w:cs="Arial"/>
                  <w:sz w:val="18"/>
                  <w:lang w:val="fi-FI" w:eastAsia="fi-FI"/>
                </w:rPr>
                <w:t>1</w:t>
              </w:r>
            </w:ins>
          </w:p>
        </w:tc>
        <w:tc>
          <w:tcPr>
            <w:tcW w:w="2340" w:type="dxa"/>
            <w:tcBorders>
              <w:top w:val="single" w:sz="4" w:space="0" w:color="auto"/>
              <w:left w:val="single" w:sz="4" w:space="0" w:color="auto"/>
              <w:bottom w:val="single" w:sz="4" w:space="0" w:color="auto"/>
              <w:right w:val="single" w:sz="4" w:space="0" w:color="auto"/>
            </w:tcBorders>
            <w:hideMark/>
          </w:tcPr>
          <w:p w14:paraId="59F24A7D" w14:textId="77777777" w:rsidR="007E3C8A" w:rsidRDefault="007E3C8A">
            <w:pPr>
              <w:keepNext/>
              <w:keepLines/>
              <w:spacing w:after="0"/>
              <w:jc w:val="center"/>
              <w:rPr>
                <w:ins w:id="3369" w:author="Per Lindell" w:date="2020-05-05T18:08:00Z"/>
                <w:rFonts w:ascii="Arial" w:hAnsi="Arial" w:cs="Arial"/>
                <w:sz w:val="18"/>
                <w:lang w:val="sv-SE" w:eastAsia="zh-CN"/>
              </w:rPr>
            </w:pPr>
            <w:ins w:id="3370" w:author="Per Lindell" w:date="2020-05-05T18:08:00Z">
              <w:r>
                <w:rPr>
                  <w:rFonts w:ascii="Arial" w:hAnsi="Arial" w:cs="Arial"/>
                  <w:sz w:val="18"/>
                  <w:szCs w:val="18"/>
                  <w:lang w:val="fi-FI" w:eastAsia="fi-FI"/>
                </w:rPr>
                <w:t>0.6</w:t>
              </w:r>
            </w:ins>
          </w:p>
        </w:tc>
      </w:tr>
      <w:tr w:rsidR="007E3C8A" w14:paraId="098B3DFA" w14:textId="77777777" w:rsidTr="007E3C8A">
        <w:trPr>
          <w:jc w:val="center"/>
          <w:ins w:id="3371"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510A" w14:textId="77777777" w:rsidR="007E3C8A" w:rsidRDefault="007E3C8A">
            <w:pPr>
              <w:spacing w:after="0"/>
              <w:rPr>
                <w:ins w:id="3372" w:author="Per Lindell" w:date="2020-05-05T18:0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44D228" w14:textId="77777777" w:rsidR="007E3C8A" w:rsidRDefault="007E3C8A">
            <w:pPr>
              <w:keepNext/>
              <w:keepLines/>
              <w:spacing w:after="0"/>
              <w:jc w:val="center"/>
              <w:rPr>
                <w:ins w:id="3373" w:author="Per Lindell" w:date="2020-05-05T18:08:00Z"/>
                <w:rFonts w:ascii="Arial" w:hAnsi="Arial" w:cs="Arial"/>
                <w:sz w:val="18"/>
                <w:lang w:val="sv-SE" w:eastAsia="zh-CN"/>
              </w:rPr>
            </w:pPr>
            <w:ins w:id="3374" w:author="Per Lindell" w:date="2020-05-05T18:08: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1A3F4D75" w14:textId="77777777" w:rsidR="007E3C8A" w:rsidRDefault="007E3C8A">
            <w:pPr>
              <w:keepNext/>
              <w:keepLines/>
              <w:spacing w:after="0"/>
              <w:jc w:val="center"/>
              <w:rPr>
                <w:ins w:id="3375" w:author="Per Lindell" w:date="2020-05-05T18:08:00Z"/>
                <w:rFonts w:ascii="Arial" w:hAnsi="Arial" w:cs="Arial"/>
                <w:sz w:val="18"/>
                <w:lang w:val="sv-SE" w:eastAsia="zh-CN"/>
              </w:rPr>
            </w:pPr>
            <w:ins w:id="3376" w:author="Per Lindell" w:date="2020-05-05T18:08:00Z">
              <w:r>
                <w:rPr>
                  <w:rFonts w:ascii="Arial" w:hAnsi="Arial" w:cs="Arial"/>
                  <w:sz w:val="18"/>
                  <w:szCs w:val="18"/>
                  <w:lang w:val="fi-FI" w:eastAsia="zh-CN"/>
                </w:rPr>
                <w:t>0.8</w:t>
              </w:r>
            </w:ins>
          </w:p>
        </w:tc>
      </w:tr>
      <w:tr w:rsidR="007E3C8A" w14:paraId="2D9080E6" w14:textId="77777777" w:rsidTr="007E3C8A">
        <w:trPr>
          <w:jc w:val="center"/>
          <w:ins w:id="3377"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54356" w14:textId="77777777" w:rsidR="007E3C8A" w:rsidRDefault="007E3C8A">
            <w:pPr>
              <w:spacing w:after="0"/>
              <w:rPr>
                <w:ins w:id="3378" w:author="Per Lindell" w:date="2020-05-05T18:0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98517D4" w14:textId="77777777" w:rsidR="007E3C8A" w:rsidRDefault="007E3C8A">
            <w:pPr>
              <w:keepNext/>
              <w:keepLines/>
              <w:spacing w:after="0"/>
              <w:jc w:val="center"/>
              <w:rPr>
                <w:ins w:id="3379" w:author="Per Lindell" w:date="2020-05-05T18:08:00Z"/>
                <w:rFonts w:ascii="Arial" w:hAnsi="Arial" w:cs="Arial"/>
                <w:sz w:val="18"/>
                <w:lang w:val="sv-SE" w:eastAsia="zh-CN"/>
              </w:rPr>
            </w:pPr>
            <w:ins w:id="3380" w:author="Per Lindell" w:date="2020-05-05T18:08:00Z">
              <w:r>
                <w:rPr>
                  <w:rFonts w:ascii="Arial" w:hAnsi="Arial" w:cs="Arial"/>
                  <w:sz w:val="18"/>
                  <w:lang w:val="fi-FI" w:eastAsia="fi-FI"/>
                </w:rPr>
                <w:t>28</w:t>
              </w:r>
            </w:ins>
          </w:p>
        </w:tc>
        <w:tc>
          <w:tcPr>
            <w:tcW w:w="2340" w:type="dxa"/>
            <w:tcBorders>
              <w:top w:val="single" w:sz="4" w:space="0" w:color="auto"/>
              <w:left w:val="single" w:sz="4" w:space="0" w:color="auto"/>
              <w:bottom w:val="single" w:sz="4" w:space="0" w:color="auto"/>
              <w:right w:val="single" w:sz="4" w:space="0" w:color="auto"/>
            </w:tcBorders>
            <w:hideMark/>
          </w:tcPr>
          <w:p w14:paraId="41EFF4D6" w14:textId="77777777" w:rsidR="007E3C8A" w:rsidRDefault="007E3C8A">
            <w:pPr>
              <w:keepNext/>
              <w:keepLines/>
              <w:spacing w:after="0"/>
              <w:jc w:val="center"/>
              <w:rPr>
                <w:ins w:id="3381" w:author="Per Lindell" w:date="2020-05-05T18:08:00Z"/>
                <w:rFonts w:ascii="Arial" w:hAnsi="Arial" w:cs="Arial"/>
                <w:sz w:val="18"/>
                <w:lang w:val="sv-SE" w:eastAsia="zh-CN"/>
              </w:rPr>
            </w:pPr>
            <w:ins w:id="3382" w:author="Per Lindell" w:date="2020-05-05T18:08:00Z">
              <w:r>
                <w:rPr>
                  <w:rFonts w:ascii="Arial" w:hAnsi="Arial" w:cs="Arial"/>
                  <w:sz w:val="18"/>
                  <w:szCs w:val="18"/>
                  <w:lang w:val="fi-FI" w:eastAsia="fi-FI"/>
                </w:rPr>
                <w:t>0.6</w:t>
              </w:r>
            </w:ins>
          </w:p>
        </w:tc>
      </w:tr>
      <w:tr w:rsidR="007E3C8A" w14:paraId="1F199606" w14:textId="77777777" w:rsidTr="007E3C8A">
        <w:trPr>
          <w:jc w:val="center"/>
          <w:ins w:id="3383"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B227" w14:textId="77777777" w:rsidR="007E3C8A" w:rsidRDefault="007E3C8A">
            <w:pPr>
              <w:spacing w:after="0"/>
              <w:rPr>
                <w:ins w:id="3384" w:author="Per Lindell" w:date="2020-05-05T18:0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198374A" w14:textId="77777777" w:rsidR="007E3C8A" w:rsidRDefault="007E3C8A">
            <w:pPr>
              <w:keepNext/>
              <w:keepLines/>
              <w:spacing w:after="0"/>
              <w:jc w:val="center"/>
              <w:rPr>
                <w:ins w:id="3385" w:author="Per Lindell" w:date="2020-05-05T18:08:00Z"/>
                <w:rFonts w:ascii="Arial" w:hAnsi="Arial" w:cs="Arial"/>
                <w:sz w:val="18"/>
                <w:lang w:val="da-DK" w:eastAsia="zh-CN"/>
              </w:rPr>
            </w:pPr>
            <w:ins w:id="3386" w:author="Per Lindell" w:date="2020-05-05T18:08: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778E09C4" w14:textId="77777777" w:rsidR="007E3C8A" w:rsidRDefault="007E3C8A">
            <w:pPr>
              <w:keepNext/>
              <w:keepLines/>
              <w:spacing w:after="0"/>
              <w:jc w:val="center"/>
              <w:rPr>
                <w:ins w:id="3387" w:author="Per Lindell" w:date="2020-05-05T18:08:00Z"/>
                <w:rFonts w:ascii="Arial" w:hAnsi="Arial" w:cs="Arial"/>
                <w:sz w:val="18"/>
                <w:lang w:val="sv-SE" w:eastAsia="zh-CN"/>
              </w:rPr>
            </w:pPr>
            <w:ins w:id="3388" w:author="Per Lindell" w:date="2020-05-05T18:08:00Z">
              <w:r>
                <w:rPr>
                  <w:rFonts w:ascii="Arial" w:hAnsi="Arial" w:cs="Arial"/>
                  <w:sz w:val="18"/>
                  <w:szCs w:val="18"/>
                  <w:lang w:val="fi-FI" w:eastAsia="fi-FI"/>
                </w:rPr>
                <w:t>0.9</w:t>
              </w:r>
            </w:ins>
          </w:p>
        </w:tc>
      </w:tr>
    </w:tbl>
    <w:p w14:paraId="339D145C" w14:textId="77777777" w:rsidR="007E3C8A" w:rsidRDefault="007E3C8A" w:rsidP="007E3C8A">
      <w:pPr>
        <w:rPr>
          <w:ins w:id="3389" w:author="Per Lindell" w:date="2020-05-05T18:08:00Z"/>
          <w:rFonts w:asciiTheme="minorHAnsi" w:eastAsiaTheme="minorHAnsi" w:hAnsiTheme="minorHAnsi" w:cstheme="minorBidi"/>
          <w:sz w:val="22"/>
          <w:szCs w:val="22"/>
          <w:lang w:val="en-US"/>
        </w:rPr>
      </w:pPr>
    </w:p>
    <w:p w14:paraId="2C22DF65" w14:textId="77777777" w:rsidR="007E3C8A" w:rsidRDefault="007E3C8A" w:rsidP="007E3C8A">
      <w:pPr>
        <w:keepNext/>
        <w:keepLines/>
        <w:spacing w:before="60"/>
        <w:jc w:val="center"/>
        <w:rPr>
          <w:ins w:id="3390" w:author="Per Lindell" w:date="2020-05-05T18:08:00Z"/>
          <w:rFonts w:ascii="Arial" w:hAnsi="Arial"/>
          <w:b/>
          <w:lang w:val="x-none" w:eastAsia="zh-CN"/>
        </w:rPr>
      </w:pPr>
      <w:ins w:id="3391" w:author="Per Lindell" w:date="2020-05-05T18:08: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4DC6BBA7" w14:textId="77777777" w:rsidTr="007E3C8A">
        <w:trPr>
          <w:tblHeader/>
          <w:jc w:val="center"/>
          <w:ins w:id="3392" w:author="Per Lindell" w:date="2020-05-05T18:08:00Z"/>
        </w:trPr>
        <w:tc>
          <w:tcPr>
            <w:tcW w:w="1535" w:type="dxa"/>
            <w:tcBorders>
              <w:top w:val="single" w:sz="4" w:space="0" w:color="auto"/>
              <w:left w:val="single" w:sz="4" w:space="0" w:color="auto"/>
              <w:bottom w:val="single" w:sz="4" w:space="0" w:color="auto"/>
              <w:right w:val="single" w:sz="4" w:space="0" w:color="auto"/>
            </w:tcBorders>
            <w:vAlign w:val="center"/>
            <w:hideMark/>
          </w:tcPr>
          <w:p w14:paraId="50E0F497" w14:textId="77777777" w:rsidR="007E3C8A" w:rsidRDefault="007E3C8A">
            <w:pPr>
              <w:keepNext/>
              <w:keepLines/>
              <w:spacing w:after="0"/>
              <w:jc w:val="center"/>
              <w:rPr>
                <w:ins w:id="3393" w:author="Per Lindell" w:date="2020-05-05T18:08:00Z"/>
                <w:rFonts w:ascii="Arial" w:hAnsi="Arial" w:cs="Arial"/>
                <w:sz w:val="18"/>
                <w:lang w:val="x-none" w:eastAsia="fi-FI"/>
              </w:rPr>
            </w:pPr>
            <w:ins w:id="3394" w:author="Per Lindell" w:date="2020-05-05T18:08: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1428F5" w14:textId="77777777" w:rsidR="007E3C8A" w:rsidRDefault="007E3C8A">
            <w:pPr>
              <w:keepNext/>
              <w:keepLines/>
              <w:spacing w:after="0"/>
              <w:jc w:val="center"/>
              <w:rPr>
                <w:ins w:id="3395" w:author="Per Lindell" w:date="2020-05-05T18:08:00Z"/>
                <w:rFonts w:ascii="Arial" w:hAnsi="Arial" w:cs="Arial"/>
                <w:sz w:val="18"/>
                <w:lang w:val="x-none" w:eastAsia="fi-FI"/>
              </w:rPr>
            </w:pPr>
            <w:ins w:id="3396" w:author="Per Lindell" w:date="2020-05-05T18:08: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74329E" w14:textId="77777777" w:rsidR="007E3C8A" w:rsidRDefault="007E3C8A">
            <w:pPr>
              <w:keepNext/>
              <w:keepLines/>
              <w:spacing w:after="0"/>
              <w:jc w:val="center"/>
              <w:rPr>
                <w:ins w:id="3397" w:author="Per Lindell" w:date="2020-05-05T18:08:00Z"/>
                <w:rFonts w:ascii="Arial" w:hAnsi="Arial" w:cs="Arial"/>
                <w:sz w:val="18"/>
                <w:lang w:val="x-none" w:eastAsia="fi-FI"/>
              </w:rPr>
            </w:pPr>
            <w:ins w:id="3398" w:author="Per Lindell" w:date="2020-05-05T18:08: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7E3C8A" w14:paraId="284F7CCA" w14:textId="77777777" w:rsidTr="007E3C8A">
        <w:trPr>
          <w:jc w:val="center"/>
          <w:ins w:id="3399" w:author="Per Lindell" w:date="2020-05-05T18: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9D0DB" w14:textId="77777777" w:rsidR="007E3C8A" w:rsidRDefault="007E3C8A">
            <w:pPr>
              <w:keepNext/>
              <w:keepLines/>
              <w:spacing w:after="0"/>
              <w:jc w:val="center"/>
              <w:rPr>
                <w:ins w:id="3400" w:author="Per Lindell" w:date="2020-05-05T18:08:00Z"/>
                <w:rFonts w:ascii="Arial" w:hAnsi="Arial" w:cs="Arial"/>
                <w:sz w:val="18"/>
                <w:lang w:val="x-none" w:eastAsia="fi-FI"/>
              </w:rPr>
            </w:pPr>
            <w:ins w:id="3401" w:author="Per Lindell" w:date="2020-05-05T18:08:00Z">
              <w:r>
                <w:rPr>
                  <w:rFonts w:ascii="Arial" w:eastAsia="Malgun Gothic" w:hAnsi="Arial"/>
                  <w:sz w:val="18"/>
                  <w:lang w:val="fi-FI" w:eastAsia="ko-KR"/>
                </w:rPr>
                <w:t>DC_1-7-28_n40</w:t>
              </w:r>
            </w:ins>
          </w:p>
        </w:tc>
        <w:tc>
          <w:tcPr>
            <w:tcW w:w="2052" w:type="dxa"/>
            <w:tcBorders>
              <w:top w:val="single" w:sz="4" w:space="0" w:color="auto"/>
              <w:left w:val="single" w:sz="4" w:space="0" w:color="auto"/>
              <w:bottom w:val="single" w:sz="4" w:space="0" w:color="auto"/>
              <w:right w:val="single" w:sz="4" w:space="0" w:color="auto"/>
            </w:tcBorders>
            <w:hideMark/>
          </w:tcPr>
          <w:p w14:paraId="656E3D92" w14:textId="77777777" w:rsidR="007E3C8A" w:rsidRDefault="007E3C8A">
            <w:pPr>
              <w:keepNext/>
              <w:keepLines/>
              <w:spacing w:after="0"/>
              <w:jc w:val="center"/>
              <w:rPr>
                <w:ins w:id="3402" w:author="Per Lindell" w:date="2020-05-05T18:08:00Z"/>
                <w:rFonts w:ascii="Arial" w:hAnsi="Arial" w:cs="Arial"/>
                <w:sz w:val="18"/>
                <w:lang w:val="sv-SE" w:eastAsia="zh-CN"/>
              </w:rPr>
            </w:pPr>
            <w:ins w:id="3403" w:author="Per Lindell" w:date="2020-05-05T18:08:00Z">
              <w:r>
                <w:rPr>
                  <w:rFonts w:ascii="Arial" w:hAnsi="Arial" w:cs="Arial"/>
                  <w:sz w:val="18"/>
                  <w:lang w:val="fi-FI" w:eastAsia="fi-FI"/>
                </w:rPr>
                <w:t>1</w:t>
              </w:r>
            </w:ins>
          </w:p>
        </w:tc>
        <w:tc>
          <w:tcPr>
            <w:tcW w:w="2340" w:type="dxa"/>
            <w:tcBorders>
              <w:top w:val="single" w:sz="4" w:space="0" w:color="auto"/>
              <w:left w:val="single" w:sz="4" w:space="0" w:color="auto"/>
              <w:bottom w:val="single" w:sz="4" w:space="0" w:color="auto"/>
              <w:right w:val="single" w:sz="4" w:space="0" w:color="auto"/>
            </w:tcBorders>
            <w:hideMark/>
          </w:tcPr>
          <w:p w14:paraId="513CE5FA" w14:textId="77777777" w:rsidR="007E3C8A" w:rsidRDefault="007E3C8A">
            <w:pPr>
              <w:keepNext/>
              <w:keepLines/>
              <w:spacing w:after="0"/>
              <w:jc w:val="center"/>
              <w:rPr>
                <w:ins w:id="3404" w:author="Per Lindell" w:date="2020-05-05T18:08:00Z"/>
                <w:rFonts w:ascii="Arial" w:hAnsi="Arial" w:cs="Arial"/>
                <w:sz w:val="18"/>
                <w:lang w:val="fi-FI" w:eastAsia="zh-CN"/>
              </w:rPr>
            </w:pPr>
            <w:ins w:id="3405" w:author="Per Lindell" w:date="2020-05-05T18:08:00Z">
              <w:r>
                <w:rPr>
                  <w:rFonts w:ascii="Arial" w:hAnsi="Arial" w:cs="Arial"/>
                  <w:sz w:val="18"/>
                  <w:szCs w:val="18"/>
                  <w:lang w:val="fi-FI" w:eastAsia="zh-CN"/>
                </w:rPr>
                <w:t>0</w:t>
              </w:r>
            </w:ins>
          </w:p>
        </w:tc>
      </w:tr>
      <w:tr w:rsidR="007E3C8A" w14:paraId="393179B0" w14:textId="77777777" w:rsidTr="007E3C8A">
        <w:trPr>
          <w:jc w:val="center"/>
          <w:ins w:id="3406"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2A7A" w14:textId="77777777" w:rsidR="007E3C8A" w:rsidRDefault="007E3C8A">
            <w:pPr>
              <w:spacing w:after="0"/>
              <w:rPr>
                <w:ins w:id="3407" w:author="Per Lindell" w:date="2020-05-05T18:0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9313CAC" w14:textId="77777777" w:rsidR="007E3C8A" w:rsidRDefault="007E3C8A">
            <w:pPr>
              <w:keepNext/>
              <w:keepLines/>
              <w:spacing w:after="0"/>
              <w:jc w:val="center"/>
              <w:rPr>
                <w:ins w:id="3408" w:author="Per Lindell" w:date="2020-05-05T18:08:00Z"/>
                <w:rFonts w:ascii="Arial" w:hAnsi="Arial" w:cs="Arial"/>
                <w:sz w:val="18"/>
                <w:lang w:val="sv-SE" w:eastAsia="zh-CN"/>
              </w:rPr>
            </w:pPr>
            <w:ins w:id="3409" w:author="Per Lindell" w:date="2020-05-05T18:08: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30F16EB9" w14:textId="77777777" w:rsidR="007E3C8A" w:rsidRDefault="007E3C8A">
            <w:pPr>
              <w:keepNext/>
              <w:keepLines/>
              <w:spacing w:after="0"/>
              <w:jc w:val="center"/>
              <w:rPr>
                <w:ins w:id="3410" w:author="Per Lindell" w:date="2020-05-05T18:08:00Z"/>
                <w:rFonts w:ascii="Arial" w:hAnsi="Arial" w:cs="Arial"/>
                <w:sz w:val="18"/>
                <w:lang w:val="fi-FI" w:eastAsia="zh-CN"/>
              </w:rPr>
            </w:pPr>
            <w:ins w:id="3411" w:author="Per Lindell" w:date="2020-05-05T18:08:00Z">
              <w:r>
                <w:rPr>
                  <w:rFonts w:ascii="Arial" w:hAnsi="Arial" w:cs="Arial"/>
                  <w:sz w:val="18"/>
                  <w:szCs w:val="18"/>
                  <w:lang w:val="fi-FI" w:eastAsia="zh-CN"/>
                </w:rPr>
                <w:t>0.3</w:t>
              </w:r>
            </w:ins>
          </w:p>
        </w:tc>
      </w:tr>
      <w:tr w:rsidR="007E3C8A" w14:paraId="389C8EED" w14:textId="77777777" w:rsidTr="007E3C8A">
        <w:trPr>
          <w:jc w:val="center"/>
          <w:ins w:id="3412"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61D8B" w14:textId="77777777" w:rsidR="007E3C8A" w:rsidRDefault="007E3C8A">
            <w:pPr>
              <w:spacing w:after="0"/>
              <w:rPr>
                <w:ins w:id="3413" w:author="Per Lindell" w:date="2020-05-05T18:0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D7837B5" w14:textId="77777777" w:rsidR="007E3C8A" w:rsidRDefault="007E3C8A">
            <w:pPr>
              <w:keepNext/>
              <w:keepLines/>
              <w:spacing w:after="0"/>
              <w:jc w:val="center"/>
              <w:rPr>
                <w:ins w:id="3414" w:author="Per Lindell" w:date="2020-05-05T18:08:00Z"/>
                <w:rFonts w:ascii="Arial" w:hAnsi="Arial" w:cs="Arial"/>
                <w:sz w:val="18"/>
                <w:lang w:val="sv-SE" w:eastAsia="zh-CN"/>
              </w:rPr>
            </w:pPr>
            <w:ins w:id="3415" w:author="Per Lindell" w:date="2020-05-05T18:08:00Z">
              <w:r>
                <w:rPr>
                  <w:rFonts w:ascii="Arial" w:hAnsi="Arial" w:cs="Arial"/>
                  <w:sz w:val="18"/>
                  <w:lang w:val="fi-FI" w:eastAsia="fi-FI"/>
                </w:rPr>
                <w:t>28</w:t>
              </w:r>
            </w:ins>
          </w:p>
        </w:tc>
        <w:tc>
          <w:tcPr>
            <w:tcW w:w="2340" w:type="dxa"/>
            <w:tcBorders>
              <w:top w:val="single" w:sz="4" w:space="0" w:color="auto"/>
              <w:left w:val="single" w:sz="4" w:space="0" w:color="auto"/>
              <w:bottom w:val="single" w:sz="4" w:space="0" w:color="auto"/>
              <w:right w:val="single" w:sz="4" w:space="0" w:color="auto"/>
            </w:tcBorders>
            <w:hideMark/>
          </w:tcPr>
          <w:p w14:paraId="07FE0F45" w14:textId="77777777" w:rsidR="007E3C8A" w:rsidRDefault="007E3C8A">
            <w:pPr>
              <w:keepNext/>
              <w:keepLines/>
              <w:spacing w:after="0"/>
              <w:jc w:val="center"/>
              <w:rPr>
                <w:ins w:id="3416" w:author="Per Lindell" w:date="2020-05-05T18:08:00Z"/>
                <w:rFonts w:ascii="Arial" w:hAnsi="Arial" w:cs="Arial"/>
                <w:sz w:val="18"/>
                <w:lang w:val="fi-FI" w:eastAsia="zh-CN"/>
              </w:rPr>
            </w:pPr>
            <w:ins w:id="3417" w:author="Per Lindell" w:date="2020-05-05T18:08:00Z">
              <w:r>
                <w:rPr>
                  <w:rFonts w:ascii="Arial" w:hAnsi="Arial" w:cs="Arial"/>
                  <w:sz w:val="18"/>
                  <w:szCs w:val="18"/>
                  <w:lang w:val="sv-SE" w:eastAsia="zh-CN"/>
                </w:rPr>
                <w:t>0.2</w:t>
              </w:r>
            </w:ins>
          </w:p>
        </w:tc>
      </w:tr>
      <w:tr w:rsidR="007E3C8A" w14:paraId="4F3CE7C9" w14:textId="77777777" w:rsidTr="007E3C8A">
        <w:trPr>
          <w:jc w:val="center"/>
          <w:ins w:id="3418" w:author="Per Lindell" w:date="2020-05-05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F12A" w14:textId="77777777" w:rsidR="007E3C8A" w:rsidRDefault="007E3C8A">
            <w:pPr>
              <w:spacing w:after="0"/>
              <w:rPr>
                <w:ins w:id="3419" w:author="Per Lindell" w:date="2020-05-05T18:0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2E7B4A6" w14:textId="77777777" w:rsidR="007E3C8A" w:rsidRDefault="007E3C8A">
            <w:pPr>
              <w:keepNext/>
              <w:keepLines/>
              <w:spacing w:after="0"/>
              <w:jc w:val="center"/>
              <w:rPr>
                <w:ins w:id="3420" w:author="Per Lindell" w:date="2020-05-05T18:08:00Z"/>
                <w:rFonts w:ascii="Arial" w:hAnsi="Arial" w:cs="Arial"/>
                <w:sz w:val="18"/>
                <w:lang w:val="da-DK" w:eastAsia="zh-CN"/>
              </w:rPr>
            </w:pPr>
            <w:ins w:id="3421" w:author="Per Lindell" w:date="2020-05-05T18:08: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2E09F65C" w14:textId="77777777" w:rsidR="007E3C8A" w:rsidRDefault="007E3C8A">
            <w:pPr>
              <w:keepNext/>
              <w:keepLines/>
              <w:spacing w:after="0"/>
              <w:jc w:val="center"/>
              <w:rPr>
                <w:ins w:id="3422" w:author="Per Lindell" w:date="2020-05-05T18:08:00Z"/>
                <w:rFonts w:ascii="Arial" w:hAnsi="Arial" w:cs="Arial"/>
                <w:sz w:val="18"/>
                <w:lang w:val="fi-FI" w:eastAsia="zh-CN"/>
              </w:rPr>
            </w:pPr>
            <w:ins w:id="3423" w:author="Per Lindell" w:date="2020-05-05T18:08:00Z">
              <w:r>
                <w:rPr>
                  <w:rFonts w:ascii="Arial" w:hAnsi="Arial" w:cs="Arial"/>
                  <w:sz w:val="18"/>
                  <w:szCs w:val="18"/>
                  <w:lang w:val="fi-FI" w:eastAsia="zh-CN"/>
                </w:rPr>
                <w:t>0.8</w:t>
              </w:r>
            </w:ins>
          </w:p>
        </w:tc>
      </w:tr>
    </w:tbl>
    <w:p w14:paraId="41BB47D7" w14:textId="12694967" w:rsidR="007E3C8A" w:rsidRDefault="007E3C8A" w:rsidP="007E3C8A">
      <w:pPr>
        <w:keepNext/>
        <w:keepLines/>
        <w:spacing w:before="180"/>
        <w:ind w:left="1134" w:hanging="1134"/>
        <w:outlineLvl w:val="1"/>
        <w:rPr>
          <w:ins w:id="3424" w:author="Per Lindell" w:date="2020-05-05T18:09:00Z"/>
          <w:rFonts w:ascii="Arial" w:eastAsia="MS Mincho" w:hAnsi="Arial" w:cs="Arial"/>
          <w:sz w:val="32"/>
          <w:lang w:val="en-US"/>
        </w:rPr>
      </w:pPr>
      <w:bookmarkStart w:id="3425" w:name="_Toc39595690"/>
      <w:ins w:id="3426" w:author="Per Lindell" w:date="2020-05-05T18:10:00Z">
        <w:r>
          <w:rPr>
            <w:rFonts w:ascii="Arial" w:hAnsi="Arial" w:cs="Arial"/>
            <w:sz w:val="32"/>
          </w:rPr>
          <w:t>5.1.99</w:t>
        </w:r>
      </w:ins>
      <w:ins w:id="3427" w:author="Per Lindell" w:date="2020-05-05T18:09:00Z">
        <w:r>
          <w:rPr>
            <w:rFonts w:ascii="Arial" w:hAnsi="Arial" w:cs="Arial"/>
            <w:sz w:val="32"/>
          </w:rPr>
          <w:tab/>
        </w:r>
        <w:r>
          <w:rPr>
            <w:rFonts w:ascii="Arial" w:eastAsia="MS Mincho" w:hAnsi="Arial" w:cs="Arial"/>
            <w:sz w:val="32"/>
          </w:rPr>
          <w:t>DC_1-3-7_n40</w:t>
        </w:r>
        <w:bookmarkEnd w:id="3425"/>
      </w:ins>
    </w:p>
    <w:p w14:paraId="48BFDE4B" w14:textId="4DAA434E" w:rsidR="007E3C8A" w:rsidRDefault="007E3C8A" w:rsidP="007E3C8A">
      <w:pPr>
        <w:keepNext/>
        <w:keepLines/>
        <w:spacing w:before="120"/>
        <w:ind w:left="1134" w:hanging="1134"/>
        <w:outlineLvl w:val="2"/>
        <w:rPr>
          <w:ins w:id="3428" w:author="Per Lindell" w:date="2020-05-05T18:09:00Z"/>
          <w:rFonts w:ascii="Arial" w:eastAsia="MS Mincho" w:hAnsi="Arial" w:cs="Arial"/>
          <w:sz w:val="28"/>
          <w:szCs w:val="28"/>
        </w:rPr>
      </w:pPr>
      <w:bookmarkStart w:id="3429" w:name="_Toc39595691"/>
      <w:ins w:id="3430" w:author="Per Lindell" w:date="2020-05-05T18:10:00Z">
        <w:r>
          <w:rPr>
            <w:rFonts w:ascii="Arial" w:hAnsi="Arial" w:cs="Arial"/>
            <w:sz w:val="28"/>
            <w:szCs w:val="28"/>
            <w:lang w:eastAsia="zh-CN"/>
          </w:rPr>
          <w:t>5.1.99</w:t>
        </w:r>
      </w:ins>
      <w:ins w:id="3431" w:author="Per Lindell" w:date="2020-05-05T18:09:00Z">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429"/>
      </w:ins>
    </w:p>
    <w:p w14:paraId="03BFBF43" w14:textId="40D679BA" w:rsidR="007E3C8A" w:rsidRDefault="007E3C8A" w:rsidP="007E3C8A">
      <w:pPr>
        <w:keepNext/>
        <w:keepLines/>
        <w:spacing w:before="60"/>
        <w:jc w:val="center"/>
        <w:rPr>
          <w:ins w:id="3432" w:author="Per Lindell" w:date="2020-05-05T18:09:00Z"/>
          <w:rFonts w:ascii="Arial" w:eastAsiaTheme="minorHAnsi" w:hAnsi="Arial" w:cstheme="minorBidi"/>
          <w:b/>
          <w:sz w:val="22"/>
          <w:szCs w:val="22"/>
          <w:lang w:val="x-none"/>
        </w:rPr>
      </w:pPr>
      <w:ins w:id="3433" w:author="Per Lindell" w:date="2020-05-05T18:09:00Z">
        <w:r>
          <w:rPr>
            <w:rFonts w:ascii="Arial" w:hAnsi="Arial"/>
            <w:b/>
            <w:lang w:val="x-none"/>
          </w:rPr>
          <w:t xml:space="preserve">Table </w:t>
        </w:r>
      </w:ins>
      <w:ins w:id="3434" w:author="Per Lindell" w:date="2020-05-05T18:10:00Z">
        <w:r>
          <w:rPr>
            <w:rFonts w:ascii="Arial" w:hAnsi="Arial"/>
            <w:b/>
            <w:lang w:val="x-none"/>
          </w:rPr>
          <w:t>5.1.99</w:t>
        </w:r>
      </w:ins>
      <w:ins w:id="3435" w:author="Per Lindell" w:date="2020-05-05T18:09:00Z">
        <w:r>
          <w:rPr>
            <w:rFonts w:ascii="Arial" w:hAnsi="Arial"/>
            <w:b/>
            <w:lang w:val="x-none"/>
          </w:rPr>
          <w:t>.1-1: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4FD09297" w14:textId="77777777" w:rsidTr="007E3C8A">
        <w:trPr>
          <w:trHeight w:val="288"/>
          <w:tblHeader/>
          <w:jc w:val="center"/>
          <w:ins w:id="3436" w:author="Per Lindell" w:date="2020-05-05T18:09:00Z"/>
        </w:trPr>
        <w:tc>
          <w:tcPr>
            <w:tcW w:w="2349" w:type="dxa"/>
            <w:tcBorders>
              <w:top w:val="single" w:sz="4" w:space="0" w:color="auto"/>
              <w:left w:val="single" w:sz="4" w:space="0" w:color="auto"/>
              <w:bottom w:val="single" w:sz="4" w:space="0" w:color="auto"/>
              <w:right w:val="single" w:sz="4" w:space="0" w:color="auto"/>
            </w:tcBorders>
            <w:vAlign w:val="center"/>
            <w:hideMark/>
          </w:tcPr>
          <w:p w14:paraId="6E1922E9" w14:textId="77777777" w:rsidR="007E3C8A" w:rsidRDefault="007E3C8A">
            <w:pPr>
              <w:keepNext/>
              <w:keepLines/>
              <w:spacing w:after="0"/>
              <w:jc w:val="center"/>
              <w:rPr>
                <w:ins w:id="3437" w:author="Per Lindell" w:date="2020-05-05T18:09:00Z"/>
                <w:rFonts w:ascii="Arial" w:eastAsia="MS Mincho" w:hAnsi="Arial" w:cs="Arial"/>
                <w:b/>
                <w:sz w:val="18"/>
                <w:lang w:val="fi-FI" w:eastAsia="fi-FI"/>
              </w:rPr>
            </w:pPr>
            <w:ins w:id="3438" w:author="Per Lindell" w:date="2020-05-05T18:09: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55D3FFA" w14:textId="77777777" w:rsidR="007E3C8A" w:rsidRDefault="007E3C8A">
            <w:pPr>
              <w:keepNext/>
              <w:keepLines/>
              <w:spacing w:after="0"/>
              <w:jc w:val="center"/>
              <w:rPr>
                <w:ins w:id="3439" w:author="Per Lindell" w:date="2020-05-05T18:09:00Z"/>
                <w:rFonts w:ascii="Arial" w:eastAsia="MS Mincho" w:hAnsi="Arial" w:cs="Arial"/>
                <w:b/>
                <w:sz w:val="18"/>
                <w:lang w:val="fi-FI" w:eastAsia="fi-FI"/>
              </w:rPr>
            </w:pPr>
            <w:ins w:id="3440" w:author="Per Lindell" w:date="2020-05-05T18:09: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56C330F" w14:textId="77777777" w:rsidR="007E3C8A" w:rsidRDefault="007E3C8A">
            <w:pPr>
              <w:keepNext/>
              <w:keepLines/>
              <w:spacing w:after="0"/>
              <w:jc w:val="center"/>
              <w:rPr>
                <w:ins w:id="3441" w:author="Per Lindell" w:date="2020-05-05T18:09:00Z"/>
                <w:rFonts w:ascii="Arial" w:eastAsiaTheme="minorHAnsi" w:hAnsi="Arial" w:cs="Arial"/>
                <w:b/>
                <w:sz w:val="18"/>
                <w:lang w:val="fi-FI" w:eastAsia="fi-FI"/>
              </w:rPr>
            </w:pPr>
            <w:ins w:id="3442" w:author="Per Lindell" w:date="2020-05-05T18:09: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2EFAD1A" w14:textId="77777777" w:rsidR="007E3C8A" w:rsidRDefault="007E3C8A">
            <w:pPr>
              <w:keepNext/>
              <w:keepLines/>
              <w:spacing w:after="0"/>
              <w:jc w:val="center"/>
              <w:rPr>
                <w:ins w:id="3443" w:author="Per Lindell" w:date="2020-05-05T18:09:00Z"/>
                <w:rFonts w:ascii="Arial" w:hAnsi="Arial" w:cstheme="minorBidi"/>
                <w:b/>
                <w:sz w:val="18"/>
                <w:lang w:val="fi-FI" w:eastAsia="fi-FI"/>
              </w:rPr>
            </w:pPr>
            <w:ins w:id="3444" w:author="Per Lindell" w:date="2020-05-05T18:09:00Z">
              <w:r>
                <w:rPr>
                  <w:rFonts w:ascii="Arial" w:hAnsi="Arial"/>
                  <w:b/>
                  <w:sz w:val="18"/>
                  <w:lang w:val="fi-FI" w:eastAsia="fi-FI"/>
                </w:rPr>
                <w:t>Single UL allowed</w:t>
              </w:r>
            </w:ins>
          </w:p>
        </w:tc>
      </w:tr>
      <w:tr w:rsidR="007E3C8A" w14:paraId="7D90AFB2" w14:textId="77777777" w:rsidTr="007E3C8A">
        <w:trPr>
          <w:trHeight w:val="288"/>
          <w:jc w:val="center"/>
          <w:ins w:id="3445" w:author="Per Lindell" w:date="2020-05-05T18:09:00Z"/>
        </w:trPr>
        <w:tc>
          <w:tcPr>
            <w:tcW w:w="2349" w:type="dxa"/>
            <w:tcBorders>
              <w:top w:val="single" w:sz="4" w:space="0" w:color="auto"/>
              <w:left w:val="single" w:sz="4" w:space="0" w:color="auto"/>
              <w:bottom w:val="single" w:sz="4" w:space="0" w:color="auto"/>
              <w:right w:val="single" w:sz="4" w:space="0" w:color="auto"/>
            </w:tcBorders>
            <w:vAlign w:val="center"/>
            <w:hideMark/>
          </w:tcPr>
          <w:p w14:paraId="0F948406" w14:textId="77777777" w:rsidR="007E3C8A" w:rsidRDefault="007E3C8A">
            <w:pPr>
              <w:keepNext/>
              <w:keepLines/>
              <w:spacing w:after="0"/>
              <w:jc w:val="center"/>
              <w:rPr>
                <w:ins w:id="3446" w:author="Per Lindell" w:date="2020-05-05T18:09:00Z"/>
                <w:rFonts w:ascii="Arial" w:hAnsi="Arial"/>
                <w:sz w:val="18"/>
                <w:lang w:val="fi-FI" w:eastAsia="fi-FI"/>
              </w:rPr>
            </w:pPr>
            <w:ins w:id="3447" w:author="Per Lindell" w:date="2020-05-05T18:09:00Z">
              <w:r>
                <w:rPr>
                  <w:rFonts w:ascii="Arial" w:eastAsia="Malgun Gothic" w:hAnsi="Arial"/>
                  <w:sz w:val="18"/>
                  <w:lang w:val="fi-FI" w:eastAsia="ko-KR"/>
                </w:rPr>
                <w:t>DC_1-3-7_n40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F999380" w14:textId="77777777" w:rsidR="007E3C8A" w:rsidRDefault="007E3C8A">
            <w:pPr>
              <w:keepNext/>
              <w:keepLines/>
              <w:spacing w:after="0"/>
              <w:jc w:val="center"/>
              <w:rPr>
                <w:ins w:id="3448" w:author="Per Lindell" w:date="2020-05-05T18:09:00Z"/>
                <w:rFonts w:ascii="Arial" w:hAnsi="Arial"/>
                <w:sz w:val="18"/>
                <w:lang w:val="fi-FI" w:eastAsia="fi-FI"/>
              </w:rPr>
            </w:pPr>
            <w:ins w:id="3449" w:author="Per Lindell" w:date="2020-05-05T18:09:00Z">
              <w:r>
                <w:rPr>
                  <w:rFonts w:ascii="Arial" w:eastAsia="Malgun Gothic" w:hAnsi="Arial"/>
                  <w:sz w:val="18"/>
                  <w:lang w:val="fi-FI" w:eastAsia="ko-KR"/>
                </w:rPr>
                <w:t>CA_1-3-7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BC6D9D" w14:textId="77777777" w:rsidR="007E3C8A" w:rsidRDefault="007E3C8A">
            <w:pPr>
              <w:keepNext/>
              <w:keepLines/>
              <w:spacing w:after="0"/>
              <w:jc w:val="center"/>
              <w:rPr>
                <w:ins w:id="3450" w:author="Per Lindell" w:date="2020-05-05T18:09:00Z"/>
                <w:rFonts w:ascii="Arial" w:hAnsi="Arial"/>
                <w:sz w:val="18"/>
                <w:lang w:val="fi-FI" w:eastAsia="fi-FI"/>
              </w:rPr>
            </w:pPr>
            <w:ins w:id="3451" w:author="Per Lindell" w:date="2020-05-05T18:09:00Z">
              <w:r>
                <w:rPr>
                  <w:rFonts w:ascii="Arial" w:eastAsia="Malgun Gothic" w:hAnsi="Arial"/>
                  <w:sz w:val="18"/>
                  <w:lang w:val="fi-FI" w:eastAsia="ko-KR"/>
                </w:rPr>
                <w:t>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4C61140" w14:textId="77777777" w:rsidR="007E3C8A" w:rsidRDefault="007E3C8A">
            <w:pPr>
              <w:keepNext/>
              <w:keepLines/>
              <w:spacing w:after="0"/>
              <w:jc w:val="center"/>
              <w:rPr>
                <w:ins w:id="3452" w:author="Per Lindell" w:date="2020-05-05T18:09:00Z"/>
                <w:rFonts w:ascii="Arial" w:eastAsia="MS Mincho" w:hAnsi="Arial"/>
                <w:sz w:val="18"/>
                <w:lang w:val="fi-FI" w:eastAsia="fi-FI"/>
              </w:rPr>
            </w:pPr>
            <w:ins w:id="3453" w:author="Per Lindell" w:date="2020-05-05T18:09:00Z">
              <w:r>
                <w:rPr>
                  <w:rFonts w:ascii="Arial" w:eastAsia="Malgun Gothic" w:hAnsi="Arial"/>
                  <w:sz w:val="18"/>
                  <w:lang w:val="fi-FI" w:eastAsia="ko-KR"/>
                </w:rPr>
                <w:t>No</w:t>
              </w:r>
            </w:ins>
          </w:p>
        </w:tc>
      </w:tr>
    </w:tbl>
    <w:p w14:paraId="32B12BA3" w14:textId="77777777" w:rsidR="007E3C8A" w:rsidRDefault="007E3C8A" w:rsidP="007E3C8A">
      <w:pPr>
        <w:rPr>
          <w:ins w:id="3454" w:author="Per Lindell" w:date="2020-05-05T18:09:00Z"/>
          <w:rFonts w:asciiTheme="minorHAnsi" w:eastAsiaTheme="minorHAnsi" w:hAnsiTheme="minorHAnsi" w:cstheme="minorBidi"/>
          <w:sz w:val="22"/>
          <w:szCs w:val="22"/>
          <w:lang w:val="en-US"/>
        </w:rPr>
      </w:pPr>
    </w:p>
    <w:p w14:paraId="51E3DC50" w14:textId="56B5A2DA" w:rsidR="007E3C8A" w:rsidRDefault="007E3C8A" w:rsidP="007E3C8A">
      <w:pPr>
        <w:keepNext/>
        <w:keepLines/>
        <w:spacing w:before="120"/>
        <w:ind w:left="1134" w:hanging="1134"/>
        <w:outlineLvl w:val="2"/>
        <w:rPr>
          <w:ins w:id="3455" w:author="Per Lindell" w:date="2020-05-05T18:09:00Z"/>
          <w:rFonts w:ascii="Arial" w:eastAsia="MS Mincho" w:hAnsi="Arial" w:cs="Arial"/>
          <w:sz w:val="28"/>
          <w:szCs w:val="28"/>
        </w:rPr>
      </w:pPr>
      <w:bookmarkStart w:id="3456" w:name="_Toc39595692"/>
      <w:ins w:id="3457" w:author="Per Lindell" w:date="2020-05-05T18:10:00Z">
        <w:r>
          <w:rPr>
            <w:rFonts w:ascii="Arial" w:hAnsi="Arial" w:cs="Arial"/>
            <w:sz w:val="28"/>
            <w:szCs w:val="28"/>
            <w:lang w:eastAsia="zh-CN"/>
          </w:rPr>
          <w:t>5.1.99</w:t>
        </w:r>
      </w:ins>
      <w:ins w:id="3458" w:author="Per Lindell" w:date="2020-05-05T18:09:00Z">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456"/>
      </w:ins>
    </w:p>
    <w:p w14:paraId="2D87C992" w14:textId="63F30D8E" w:rsidR="007E3C8A" w:rsidRDefault="007E3C8A" w:rsidP="007E3C8A">
      <w:pPr>
        <w:keepNext/>
        <w:keepLines/>
        <w:spacing w:before="60"/>
        <w:jc w:val="center"/>
        <w:rPr>
          <w:ins w:id="3459" w:author="Per Lindell" w:date="2020-05-05T18:09:00Z"/>
          <w:rFonts w:ascii="Arial" w:eastAsiaTheme="minorHAnsi" w:hAnsi="Arial" w:cstheme="minorBidi"/>
          <w:b/>
          <w:sz w:val="22"/>
          <w:szCs w:val="22"/>
          <w:lang w:val="x-none"/>
        </w:rPr>
      </w:pPr>
      <w:ins w:id="3460" w:author="Per Lindell" w:date="2020-05-05T18:09:00Z">
        <w:r>
          <w:rPr>
            <w:rFonts w:ascii="Arial" w:hAnsi="Arial"/>
            <w:b/>
            <w:lang w:val="x-none"/>
          </w:rPr>
          <w:t xml:space="preserve">Table </w:t>
        </w:r>
      </w:ins>
      <w:ins w:id="3461" w:author="Per Lindell" w:date="2020-05-05T18:10:00Z">
        <w:r>
          <w:rPr>
            <w:rFonts w:ascii="Arial" w:hAnsi="Arial"/>
            <w:b/>
            <w:lang w:val="x-none"/>
          </w:rPr>
          <w:t>5.1.99</w:t>
        </w:r>
      </w:ins>
      <w:ins w:id="3462" w:author="Per Lindell" w:date="2020-05-05T18:09:00Z">
        <w:r>
          <w:rPr>
            <w:rFonts w:ascii="Arial" w:hAnsi="Arial"/>
            <w:b/>
            <w:lang w:val="x-none"/>
          </w:rPr>
          <w:t>.2-1: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7E3C8A" w14:paraId="062B9184" w14:textId="77777777" w:rsidTr="007E3C8A">
        <w:trPr>
          <w:trHeight w:val="47"/>
          <w:tblHeader/>
          <w:jc w:val="center"/>
          <w:ins w:id="3463" w:author="Per Lindell" w:date="2020-05-05T18:09:00Z"/>
        </w:trPr>
        <w:tc>
          <w:tcPr>
            <w:tcW w:w="0" w:type="auto"/>
            <w:tcBorders>
              <w:top w:val="single" w:sz="4" w:space="0" w:color="auto"/>
              <w:left w:val="single" w:sz="4" w:space="0" w:color="auto"/>
              <w:bottom w:val="single" w:sz="4" w:space="0" w:color="auto"/>
              <w:right w:val="single" w:sz="4" w:space="0" w:color="auto"/>
            </w:tcBorders>
            <w:vAlign w:val="center"/>
            <w:hideMark/>
          </w:tcPr>
          <w:p w14:paraId="4D4CBE14" w14:textId="77777777" w:rsidR="007E3C8A" w:rsidRDefault="007E3C8A">
            <w:pPr>
              <w:keepNext/>
              <w:keepLines/>
              <w:spacing w:after="0"/>
              <w:jc w:val="center"/>
              <w:rPr>
                <w:ins w:id="3464" w:author="Per Lindell" w:date="2020-05-05T18:09:00Z"/>
                <w:rFonts w:ascii="Arial" w:hAnsi="Arial"/>
                <w:b/>
                <w:sz w:val="18"/>
                <w:lang w:val="fi-FI" w:eastAsia="fi-FI"/>
              </w:rPr>
            </w:pPr>
            <w:ins w:id="3465" w:author="Per Lindell" w:date="2020-05-05T18:09:00Z">
              <w:r>
                <w:rPr>
                  <w:rFonts w:ascii="Arial" w:hAnsi="Arial"/>
                  <w:b/>
                  <w:sz w:val="18"/>
                  <w:lang w:val="fi-FI" w:eastAsia="fi-FI"/>
                </w:rPr>
                <w:t>EN-DC</w:t>
              </w:r>
            </w:ins>
          </w:p>
          <w:p w14:paraId="1424EF84" w14:textId="77777777" w:rsidR="007E3C8A" w:rsidRDefault="007E3C8A">
            <w:pPr>
              <w:keepNext/>
              <w:keepLines/>
              <w:spacing w:after="0"/>
              <w:jc w:val="center"/>
              <w:rPr>
                <w:ins w:id="3466" w:author="Per Lindell" w:date="2020-05-05T18:09:00Z"/>
                <w:rFonts w:ascii="Arial" w:hAnsi="Arial"/>
                <w:b/>
                <w:sz w:val="18"/>
                <w:lang w:val="fi-FI" w:eastAsia="fi-FI"/>
              </w:rPr>
            </w:pPr>
            <w:ins w:id="3467" w:author="Per Lindell" w:date="2020-05-05T18:09: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56428" w14:textId="77777777" w:rsidR="007E3C8A" w:rsidRDefault="007E3C8A">
            <w:pPr>
              <w:keepNext/>
              <w:keepLines/>
              <w:spacing w:after="0"/>
              <w:jc w:val="center"/>
              <w:rPr>
                <w:ins w:id="3468" w:author="Per Lindell" w:date="2020-05-05T18:09:00Z"/>
                <w:rFonts w:ascii="Arial" w:hAnsi="Arial"/>
                <w:b/>
                <w:sz w:val="18"/>
                <w:lang w:val="fi-FI" w:eastAsia="fi-FI"/>
              </w:rPr>
            </w:pPr>
            <w:ins w:id="3469" w:author="Per Lindell" w:date="2020-05-05T18:09:00Z">
              <w:r>
                <w:rPr>
                  <w:rFonts w:ascii="Arial" w:hAnsi="Arial"/>
                  <w:b/>
                  <w:sz w:val="18"/>
                  <w:lang w:val="fi-FI" w:eastAsia="fi-FI"/>
                </w:rPr>
                <w:t>Uplink EN-DC</w:t>
              </w:r>
            </w:ins>
          </w:p>
          <w:p w14:paraId="31E03E21" w14:textId="77777777" w:rsidR="007E3C8A" w:rsidRDefault="007E3C8A">
            <w:pPr>
              <w:keepNext/>
              <w:keepLines/>
              <w:spacing w:after="0"/>
              <w:jc w:val="center"/>
              <w:rPr>
                <w:ins w:id="3470" w:author="Per Lindell" w:date="2020-05-05T18:09:00Z"/>
                <w:rFonts w:ascii="Arial" w:hAnsi="Arial"/>
                <w:b/>
                <w:sz w:val="18"/>
                <w:lang w:val="fi-FI" w:eastAsia="fi-FI"/>
              </w:rPr>
            </w:pPr>
            <w:ins w:id="3471" w:author="Per Lindell" w:date="2020-05-05T18:09: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C4B8A" w14:textId="77777777" w:rsidR="007E3C8A" w:rsidRDefault="007E3C8A">
            <w:pPr>
              <w:keepNext/>
              <w:keepLines/>
              <w:spacing w:after="0"/>
              <w:jc w:val="center"/>
              <w:rPr>
                <w:ins w:id="3472" w:author="Per Lindell" w:date="2020-05-05T18:09:00Z"/>
                <w:rFonts w:ascii="Arial" w:hAnsi="Arial"/>
                <w:b/>
                <w:sz w:val="18"/>
                <w:lang w:val="fi-FI" w:eastAsia="fi-FI"/>
              </w:rPr>
            </w:pPr>
            <w:ins w:id="3473" w:author="Per Lindell" w:date="2020-05-05T18:09: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AA8E8E" w14:textId="77777777" w:rsidR="007E3C8A" w:rsidRDefault="007E3C8A">
            <w:pPr>
              <w:keepNext/>
              <w:keepLines/>
              <w:spacing w:after="0"/>
              <w:jc w:val="center"/>
              <w:rPr>
                <w:ins w:id="3474" w:author="Per Lindell" w:date="2020-05-05T18:09:00Z"/>
                <w:rFonts w:ascii="Arial" w:hAnsi="Arial" w:cs="Arial"/>
                <w:b/>
                <w:bCs/>
                <w:sz w:val="18"/>
                <w:szCs w:val="18"/>
                <w:lang w:val="fi-FI" w:eastAsia="fi-FI"/>
              </w:rPr>
            </w:pPr>
            <w:ins w:id="3475" w:author="Per Lindell" w:date="2020-05-05T18:09:00Z">
              <w:r>
                <w:rPr>
                  <w:rFonts w:ascii="Arial" w:hAnsi="Arial"/>
                  <w:b/>
                  <w:sz w:val="18"/>
                  <w:lang w:val="fi-FI" w:eastAsia="fi-FI"/>
                </w:rPr>
                <w:t>NR configuration</w:t>
              </w:r>
            </w:ins>
          </w:p>
        </w:tc>
      </w:tr>
      <w:tr w:rsidR="007E3C8A" w14:paraId="52F90394" w14:textId="77777777" w:rsidTr="007E3C8A">
        <w:trPr>
          <w:trHeight w:val="288"/>
          <w:jc w:val="center"/>
          <w:ins w:id="3476" w:author="Per Lindell" w:date="2020-05-05T18:0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A3AB4" w14:textId="77777777" w:rsidR="007E3C8A" w:rsidRDefault="007E3C8A">
            <w:pPr>
              <w:keepNext/>
              <w:keepLines/>
              <w:spacing w:after="0"/>
              <w:jc w:val="center"/>
              <w:rPr>
                <w:ins w:id="3477" w:author="Per Lindell" w:date="2020-05-05T18:09:00Z"/>
                <w:rFonts w:ascii="Arial" w:hAnsi="Arial" w:cstheme="minorBidi"/>
                <w:sz w:val="18"/>
                <w:szCs w:val="22"/>
                <w:lang w:val="fi-FI" w:eastAsia="fi-FI"/>
              </w:rPr>
            </w:pPr>
            <w:ins w:id="3478" w:author="Per Lindell" w:date="2020-05-05T18:09:00Z">
              <w:r>
                <w:rPr>
                  <w:rFonts w:ascii="Arial" w:hAnsi="Arial"/>
                  <w:sz w:val="18"/>
                  <w:lang w:val="fi-FI" w:eastAsia="fi-FI"/>
                </w:rPr>
                <w:t>DC_1A-3A-7A_n40A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DA17" w14:textId="77777777" w:rsidR="007E3C8A" w:rsidRDefault="007E3C8A">
            <w:pPr>
              <w:keepNext/>
              <w:keepLines/>
              <w:spacing w:after="0"/>
              <w:jc w:val="center"/>
              <w:rPr>
                <w:ins w:id="3479" w:author="Per Lindell" w:date="2020-05-05T18:09:00Z"/>
                <w:rFonts w:ascii="Arial" w:hAnsi="Arial"/>
                <w:sz w:val="18"/>
                <w:lang w:val="fi-FI" w:eastAsia="fi-FI"/>
              </w:rPr>
            </w:pPr>
            <w:ins w:id="3480" w:author="Per Lindell" w:date="2020-05-05T18:09:00Z">
              <w:r>
                <w:rPr>
                  <w:rFonts w:ascii="Arial" w:hAnsi="Arial"/>
                  <w:sz w:val="18"/>
                  <w:lang w:val="fi-FI" w:eastAsia="fi-FI"/>
                </w:rPr>
                <w:t>DC_1A_n40A</w:t>
              </w:r>
            </w:ins>
          </w:p>
          <w:p w14:paraId="12FDA157" w14:textId="77777777" w:rsidR="007E3C8A" w:rsidRDefault="007E3C8A">
            <w:pPr>
              <w:keepNext/>
              <w:keepLines/>
              <w:spacing w:after="0"/>
              <w:jc w:val="center"/>
              <w:rPr>
                <w:ins w:id="3481" w:author="Per Lindell" w:date="2020-05-05T18:09:00Z"/>
                <w:rFonts w:ascii="Arial" w:hAnsi="Arial"/>
                <w:sz w:val="18"/>
                <w:lang w:val="fi-FI" w:eastAsia="fi-FI"/>
              </w:rPr>
            </w:pPr>
            <w:ins w:id="3482" w:author="Per Lindell" w:date="2020-05-05T18:09:00Z">
              <w:r>
                <w:rPr>
                  <w:rFonts w:ascii="Arial" w:hAnsi="Arial"/>
                  <w:sz w:val="18"/>
                  <w:lang w:val="fi-FI" w:eastAsia="fi-FI"/>
                </w:rPr>
                <w:t>DC_3A_n40A</w:t>
              </w:r>
            </w:ins>
          </w:p>
          <w:p w14:paraId="2723392F" w14:textId="77777777" w:rsidR="007E3C8A" w:rsidRDefault="007E3C8A">
            <w:pPr>
              <w:keepNext/>
              <w:keepLines/>
              <w:spacing w:after="0"/>
              <w:jc w:val="center"/>
              <w:rPr>
                <w:ins w:id="3483" w:author="Per Lindell" w:date="2020-05-05T18:09:00Z"/>
                <w:rFonts w:ascii="Arial" w:hAnsi="Arial"/>
                <w:sz w:val="18"/>
                <w:lang w:val="fi-FI" w:eastAsia="fi-FI"/>
              </w:rPr>
            </w:pPr>
            <w:ins w:id="3484" w:author="Per Lindell" w:date="2020-05-05T18:09:00Z">
              <w:r>
                <w:rPr>
                  <w:rFonts w:ascii="Arial" w:hAnsi="Arial"/>
                  <w:sz w:val="18"/>
                  <w:lang w:val="fi-FI" w:eastAsia="fi-FI"/>
                </w:rPr>
                <w:t>DC_7A_n40A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58ADB" w14:textId="77777777" w:rsidR="007E3C8A" w:rsidRDefault="007E3C8A">
            <w:pPr>
              <w:keepNext/>
              <w:keepLines/>
              <w:spacing w:after="0"/>
              <w:jc w:val="center"/>
              <w:rPr>
                <w:ins w:id="3485" w:author="Per Lindell" w:date="2020-05-05T18:09:00Z"/>
                <w:rFonts w:ascii="Arial" w:hAnsi="Arial"/>
                <w:sz w:val="18"/>
                <w:lang w:val="fi-FI" w:eastAsia="fi-FI"/>
              </w:rPr>
            </w:pPr>
            <w:ins w:id="3486" w:author="Per Lindell" w:date="2020-05-05T18:09:00Z">
              <w:r>
                <w:rPr>
                  <w:rFonts w:ascii="Arial" w:hAnsi="Arial"/>
                  <w:sz w:val="18"/>
                  <w:lang w:val="fi-FI" w:eastAsia="fi-FI"/>
                </w:rPr>
                <w:t>CA_1A-3A-7A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BCB1AD" w14:textId="77777777" w:rsidR="007E3C8A" w:rsidRDefault="007E3C8A">
            <w:pPr>
              <w:keepNext/>
              <w:keepLines/>
              <w:spacing w:after="0"/>
              <w:jc w:val="center"/>
              <w:rPr>
                <w:ins w:id="3487" w:author="Per Lindell" w:date="2020-05-05T18:09:00Z"/>
                <w:rFonts w:ascii="Calibri" w:hAnsi="Calibri"/>
                <w:sz w:val="22"/>
                <w:lang w:val="fi-FI" w:eastAsia="fi-FI"/>
              </w:rPr>
            </w:pPr>
            <w:ins w:id="3488" w:author="Per Lindell" w:date="2020-05-05T18:09:00Z">
              <w:r>
                <w:rPr>
                  <w:rFonts w:ascii="Arial" w:hAnsi="Arial"/>
                  <w:sz w:val="18"/>
                  <w:lang w:val="fi-FI" w:eastAsia="fi-FI"/>
                </w:rPr>
                <w:t>n40A</w:t>
              </w:r>
            </w:ins>
          </w:p>
        </w:tc>
      </w:tr>
    </w:tbl>
    <w:p w14:paraId="360B146A" w14:textId="77777777" w:rsidR="007E3C8A" w:rsidRDefault="007E3C8A" w:rsidP="007E3C8A">
      <w:pPr>
        <w:keepNext/>
        <w:keepLines/>
        <w:spacing w:before="60"/>
        <w:jc w:val="center"/>
        <w:rPr>
          <w:ins w:id="3489" w:author="Per Lindell" w:date="2020-05-05T18:09:00Z"/>
          <w:rFonts w:ascii="Arial" w:eastAsiaTheme="minorHAnsi" w:hAnsi="Arial" w:cstheme="minorBidi"/>
          <w:b/>
          <w:sz w:val="22"/>
          <w:szCs w:val="22"/>
          <w:lang w:val="x-none"/>
        </w:rPr>
      </w:pPr>
    </w:p>
    <w:p w14:paraId="621B0391" w14:textId="77777777" w:rsidR="007E3C8A" w:rsidRDefault="007E3C8A" w:rsidP="007E3C8A">
      <w:pPr>
        <w:spacing w:after="0"/>
        <w:rPr>
          <w:ins w:id="3490" w:author="Per Lindell" w:date="2020-05-05T18:09:00Z"/>
          <w:rFonts w:asciiTheme="minorHAnsi" w:hAnsiTheme="minorHAnsi"/>
          <w:lang w:val="en-US" w:eastAsia="zh-CN"/>
        </w:rPr>
      </w:pPr>
    </w:p>
    <w:p w14:paraId="4164C271" w14:textId="6FC1D49F" w:rsidR="007E3C8A" w:rsidRDefault="007E3C8A" w:rsidP="007E3C8A">
      <w:pPr>
        <w:keepNext/>
        <w:keepLines/>
        <w:spacing w:before="120"/>
        <w:ind w:left="1134" w:hanging="1134"/>
        <w:outlineLvl w:val="2"/>
        <w:rPr>
          <w:ins w:id="3491" w:author="Per Lindell" w:date="2020-05-05T18:09:00Z"/>
          <w:rFonts w:ascii="Arial" w:hAnsi="Arial"/>
          <w:sz w:val="28"/>
          <w:lang w:val="x-none" w:eastAsia="zh-CN"/>
        </w:rPr>
      </w:pPr>
      <w:bookmarkStart w:id="3492" w:name="_Toc39595693"/>
      <w:ins w:id="3493" w:author="Per Lindell" w:date="2020-05-05T18:10:00Z">
        <w:r>
          <w:rPr>
            <w:rFonts w:ascii="Arial" w:hAnsi="Arial"/>
            <w:sz w:val="28"/>
            <w:lang w:val="x-none" w:eastAsia="zh-CN"/>
          </w:rPr>
          <w:t>5.1.99</w:t>
        </w:r>
      </w:ins>
      <w:ins w:id="3494" w:author="Per Lindell" w:date="2020-05-05T18:09:00Z">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492"/>
      </w:ins>
    </w:p>
    <w:p w14:paraId="5184510D" w14:textId="77777777" w:rsidR="007E3C8A" w:rsidRDefault="007E3C8A" w:rsidP="007E3C8A">
      <w:pPr>
        <w:rPr>
          <w:ins w:id="3495" w:author="Per Lindell" w:date="2020-05-05T18:09:00Z"/>
          <w:rFonts w:asciiTheme="minorHAnsi" w:hAnsiTheme="minorHAnsi"/>
          <w:sz w:val="22"/>
          <w:lang w:val="en-US"/>
        </w:rPr>
      </w:pPr>
      <w:ins w:id="3496" w:author="Per Lindell" w:date="2020-05-05T18:09:00Z">
        <w:r>
          <w:t xml:space="preserve">For </w:t>
        </w:r>
        <w:r>
          <w:rPr>
            <w:lang w:eastAsia="zh-CN"/>
          </w:rPr>
          <w:t>DC_1-3-7_n40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CA_1-3-7-40 in TS 36.101.</w:t>
        </w:r>
      </w:ins>
    </w:p>
    <w:p w14:paraId="5C263E0E" w14:textId="77777777" w:rsidR="007E3C8A" w:rsidRDefault="007E3C8A" w:rsidP="007E3C8A">
      <w:pPr>
        <w:keepNext/>
        <w:keepLines/>
        <w:spacing w:before="60"/>
        <w:jc w:val="center"/>
        <w:rPr>
          <w:ins w:id="3497" w:author="Per Lindell" w:date="2020-05-05T18:09:00Z"/>
          <w:rFonts w:ascii="Arial" w:hAnsi="Arial"/>
          <w:b/>
          <w:lang w:val="x-none"/>
        </w:rPr>
      </w:pPr>
      <w:ins w:id="3498" w:author="Per Lindell" w:date="2020-05-05T18:09: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464B767" w14:textId="77777777" w:rsidTr="007E3C8A">
        <w:trPr>
          <w:tblHeader/>
          <w:jc w:val="center"/>
          <w:ins w:id="3499" w:author="Per Lindell" w:date="2020-05-05T18:09:00Z"/>
        </w:trPr>
        <w:tc>
          <w:tcPr>
            <w:tcW w:w="1535" w:type="dxa"/>
            <w:tcBorders>
              <w:top w:val="single" w:sz="4" w:space="0" w:color="auto"/>
              <w:left w:val="single" w:sz="4" w:space="0" w:color="auto"/>
              <w:bottom w:val="single" w:sz="4" w:space="0" w:color="auto"/>
              <w:right w:val="single" w:sz="4" w:space="0" w:color="auto"/>
            </w:tcBorders>
            <w:vAlign w:val="center"/>
            <w:hideMark/>
          </w:tcPr>
          <w:p w14:paraId="4227933A" w14:textId="77777777" w:rsidR="007E3C8A" w:rsidRDefault="007E3C8A">
            <w:pPr>
              <w:keepNext/>
              <w:keepLines/>
              <w:spacing w:after="0"/>
              <w:jc w:val="center"/>
              <w:rPr>
                <w:ins w:id="3500" w:author="Per Lindell" w:date="2020-05-05T18:09:00Z"/>
                <w:rFonts w:ascii="Arial" w:hAnsi="Arial" w:cs="Arial"/>
                <w:sz w:val="18"/>
                <w:lang w:val="x-none" w:eastAsia="fi-FI"/>
              </w:rPr>
            </w:pPr>
            <w:ins w:id="3501" w:author="Per Lindell" w:date="2020-05-05T18:09: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47E061" w14:textId="77777777" w:rsidR="007E3C8A" w:rsidRDefault="007E3C8A">
            <w:pPr>
              <w:keepNext/>
              <w:keepLines/>
              <w:spacing w:after="0"/>
              <w:jc w:val="center"/>
              <w:rPr>
                <w:ins w:id="3502" w:author="Per Lindell" w:date="2020-05-05T18:09:00Z"/>
                <w:rFonts w:ascii="Arial" w:hAnsi="Arial" w:cs="Arial"/>
                <w:sz w:val="18"/>
                <w:lang w:val="x-none" w:eastAsia="fi-FI"/>
              </w:rPr>
            </w:pPr>
            <w:ins w:id="3503" w:author="Per Lindell" w:date="2020-05-05T18:09: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77A793" w14:textId="77777777" w:rsidR="007E3C8A" w:rsidRDefault="007E3C8A">
            <w:pPr>
              <w:keepNext/>
              <w:keepLines/>
              <w:spacing w:after="0"/>
              <w:jc w:val="center"/>
              <w:rPr>
                <w:ins w:id="3504" w:author="Per Lindell" w:date="2020-05-05T18:09:00Z"/>
                <w:rFonts w:ascii="Arial" w:hAnsi="Arial" w:cs="Arial"/>
                <w:sz w:val="18"/>
                <w:lang w:val="x-none" w:eastAsia="fi-FI"/>
              </w:rPr>
            </w:pPr>
            <w:ins w:id="3505" w:author="Per Lindell" w:date="2020-05-05T18:09: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7E3C8A" w14:paraId="4000821B" w14:textId="77777777" w:rsidTr="007E3C8A">
        <w:trPr>
          <w:jc w:val="center"/>
          <w:ins w:id="3506" w:author="Per Lindell" w:date="2020-05-05T18: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CC4B4" w14:textId="77777777" w:rsidR="007E3C8A" w:rsidRDefault="007E3C8A">
            <w:pPr>
              <w:keepNext/>
              <w:keepLines/>
              <w:spacing w:after="0"/>
              <w:jc w:val="center"/>
              <w:rPr>
                <w:ins w:id="3507" w:author="Per Lindell" w:date="2020-05-05T18:09:00Z"/>
                <w:rFonts w:ascii="Arial" w:hAnsi="Arial" w:cs="Arial"/>
                <w:sz w:val="18"/>
                <w:lang w:val="x-none" w:eastAsia="fi-FI"/>
              </w:rPr>
            </w:pPr>
            <w:ins w:id="3508" w:author="Per Lindell" w:date="2020-05-05T18:09:00Z">
              <w:r>
                <w:rPr>
                  <w:rFonts w:ascii="Arial" w:eastAsia="Malgun Gothic" w:hAnsi="Arial"/>
                  <w:sz w:val="18"/>
                  <w:lang w:val="fi-FI" w:eastAsia="ko-KR"/>
                </w:rPr>
                <w:t>DC_1-3-7_n40</w:t>
              </w:r>
            </w:ins>
          </w:p>
        </w:tc>
        <w:tc>
          <w:tcPr>
            <w:tcW w:w="2049" w:type="dxa"/>
            <w:tcBorders>
              <w:top w:val="single" w:sz="4" w:space="0" w:color="auto"/>
              <w:left w:val="single" w:sz="4" w:space="0" w:color="auto"/>
              <w:bottom w:val="single" w:sz="4" w:space="0" w:color="auto"/>
              <w:right w:val="single" w:sz="4" w:space="0" w:color="auto"/>
            </w:tcBorders>
            <w:hideMark/>
          </w:tcPr>
          <w:p w14:paraId="3E7328DF" w14:textId="77777777" w:rsidR="007E3C8A" w:rsidRDefault="007E3C8A">
            <w:pPr>
              <w:keepNext/>
              <w:keepLines/>
              <w:spacing w:after="0"/>
              <w:jc w:val="center"/>
              <w:rPr>
                <w:ins w:id="3509" w:author="Per Lindell" w:date="2020-05-05T18:09:00Z"/>
                <w:rFonts w:ascii="Arial" w:hAnsi="Arial" w:cs="Arial"/>
                <w:sz w:val="18"/>
                <w:lang w:val="sv-SE" w:eastAsia="zh-CN"/>
              </w:rPr>
            </w:pPr>
            <w:ins w:id="3510" w:author="Per Lindell" w:date="2020-05-05T18:09:00Z">
              <w:r>
                <w:rPr>
                  <w:rFonts w:ascii="Arial" w:hAnsi="Arial" w:cs="Arial"/>
                  <w:sz w:val="18"/>
                  <w:lang w:val="fi-FI" w:eastAsia="fi-FI"/>
                </w:rPr>
                <w:t>1</w:t>
              </w:r>
            </w:ins>
          </w:p>
        </w:tc>
        <w:tc>
          <w:tcPr>
            <w:tcW w:w="2340" w:type="dxa"/>
            <w:tcBorders>
              <w:top w:val="single" w:sz="4" w:space="0" w:color="auto"/>
              <w:left w:val="single" w:sz="4" w:space="0" w:color="auto"/>
              <w:bottom w:val="single" w:sz="4" w:space="0" w:color="auto"/>
              <w:right w:val="single" w:sz="4" w:space="0" w:color="auto"/>
            </w:tcBorders>
            <w:hideMark/>
          </w:tcPr>
          <w:p w14:paraId="62F3DA09" w14:textId="77777777" w:rsidR="007E3C8A" w:rsidRDefault="007E3C8A">
            <w:pPr>
              <w:keepNext/>
              <w:keepLines/>
              <w:spacing w:after="0"/>
              <w:jc w:val="center"/>
              <w:rPr>
                <w:ins w:id="3511" w:author="Per Lindell" w:date="2020-05-05T18:09:00Z"/>
                <w:rFonts w:ascii="Arial" w:hAnsi="Arial" w:cs="Arial"/>
                <w:sz w:val="18"/>
                <w:lang w:val="sv-SE" w:eastAsia="zh-CN"/>
              </w:rPr>
            </w:pPr>
            <w:ins w:id="3512" w:author="Per Lindell" w:date="2020-05-05T18:09:00Z">
              <w:r>
                <w:rPr>
                  <w:rFonts w:ascii="Arial" w:hAnsi="Arial" w:cs="Arial"/>
                  <w:sz w:val="18"/>
                  <w:lang w:val="fi-FI" w:eastAsia="fi-FI"/>
                </w:rPr>
                <w:t>0.6</w:t>
              </w:r>
            </w:ins>
          </w:p>
        </w:tc>
      </w:tr>
      <w:tr w:rsidR="007E3C8A" w14:paraId="5FFAB25B" w14:textId="77777777" w:rsidTr="007E3C8A">
        <w:trPr>
          <w:jc w:val="center"/>
          <w:ins w:id="3513"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22CB" w14:textId="77777777" w:rsidR="007E3C8A" w:rsidRDefault="007E3C8A">
            <w:pPr>
              <w:spacing w:after="0"/>
              <w:rPr>
                <w:ins w:id="3514" w:author="Per Lindell" w:date="2020-05-05T18:0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111FAF8C" w14:textId="77777777" w:rsidR="007E3C8A" w:rsidRDefault="007E3C8A">
            <w:pPr>
              <w:keepNext/>
              <w:keepLines/>
              <w:spacing w:after="0"/>
              <w:jc w:val="center"/>
              <w:rPr>
                <w:ins w:id="3515" w:author="Per Lindell" w:date="2020-05-05T18:09:00Z"/>
                <w:rFonts w:ascii="Arial" w:hAnsi="Arial" w:cs="Arial"/>
                <w:sz w:val="18"/>
                <w:lang w:val="sv-SE" w:eastAsia="zh-CN"/>
              </w:rPr>
            </w:pPr>
            <w:ins w:id="3516" w:author="Per Lindell" w:date="2020-05-05T18:09:00Z">
              <w:r>
                <w:rPr>
                  <w:rFonts w:ascii="Arial" w:hAnsi="Arial" w:cs="Arial"/>
                  <w:sz w:val="18"/>
                  <w:lang w:val="fi-FI" w:eastAsia="fi-FI"/>
                </w:rPr>
                <w:t>3</w:t>
              </w:r>
            </w:ins>
          </w:p>
        </w:tc>
        <w:tc>
          <w:tcPr>
            <w:tcW w:w="2340" w:type="dxa"/>
            <w:tcBorders>
              <w:top w:val="single" w:sz="4" w:space="0" w:color="auto"/>
              <w:left w:val="single" w:sz="4" w:space="0" w:color="auto"/>
              <w:bottom w:val="single" w:sz="4" w:space="0" w:color="auto"/>
              <w:right w:val="single" w:sz="4" w:space="0" w:color="auto"/>
            </w:tcBorders>
            <w:hideMark/>
          </w:tcPr>
          <w:p w14:paraId="079E539F" w14:textId="77777777" w:rsidR="007E3C8A" w:rsidRDefault="007E3C8A">
            <w:pPr>
              <w:keepNext/>
              <w:keepLines/>
              <w:spacing w:after="0"/>
              <w:jc w:val="center"/>
              <w:rPr>
                <w:ins w:id="3517" w:author="Per Lindell" w:date="2020-05-05T18:09:00Z"/>
                <w:rFonts w:ascii="Arial" w:hAnsi="Arial" w:cs="Arial"/>
                <w:sz w:val="18"/>
                <w:lang w:val="sv-SE" w:eastAsia="zh-CN"/>
              </w:rPr>
            </w:pPr>
            <w:ins w:id="3518" w:author="Per Lindell" w:date="2020-05-05T18:09:00Z">
              <w:r>
                <w:rPr>
                  <w:rFonts w:ascii="Arial" w:hAnsi="Arial" w:cs="Arial"/>
                  <w:sz w:val="18"/>
                  <w:lang w:val="fi-FI" w:eastAsia="fi-FI"/>
                </w:rPr>
                <w:t>0.6</w:t>
              </w:r>
            </w:ins>
          </w:p>
        </w:tc>
      </w:tr>
      <w:tr w:rsidR="007E3C8A" w14:paraId="62C55ECB" w14:textId="77777777" w:rsidTr="007E3C8A">
        <w:trPr>
          <w:jc w:val="center"/>
          <w:ins w:id="3519"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944B8" w14:textId="77777777" w:rsidR="007E3C8A" w:rsidRDefault="007E3C8A">
            <w:pPr>
              <w:spacing w:after="0"/>
              <w:rPr>
                <w:ins w:id="3520" w:author="Per Lindell" w:date="2020-05-05T18:0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5EE23C2" w14:textId="77777777" w:rsidR="007E3C8A" w:rsidRDefault="007E3C8A">
            <w:pPr>
              <w:keepNext/>
              <w:keepLines/>
              <w:spacing w:after="0"/>
              <w:jc w:val="center"/>
              <w:rPr>
                <w:ins w:id="3521" w:author="Per Lindell" w:date="2020-05-05T18:09:00Z"/>
                <w:rFonts w:ascii="Arial" w:hAnsi="Arial" w:cs="Arial"/>
                <w:sz w:val="18"/>
                <w:lang w:val="sv-SE" w:eastAsia="zh-CN"/>
              </w:rPr>
            </w:pPr>
            <w:ins w:id="3522" w:author="Per Lindell" w:date="2020-05-05T18:09: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3BDE85F2" w14:textId="77777777" w:rsidR="007E3C8A" w:rsidRDefault="007E3C8A">
            <w:pPr>
              <w:keepNext/>
              <w:keepLines/>
              <w:spacing w:after="0"/>
              <w:jc w:val="center"/>
              <w:rPr>
                <w:ins w:id="3523" w:author="Per Lindell" w:date="2020-05-05T18:09:00Z"/>
                <w:rFonts w:ascii="Arial" w:hAnsi="Arial" w:cs="Arial"/>
                <w:sz w:val="18"/>
                <w:lang w:val="sv-SE" w:eastAsia="zh-CN"/>
              </w:rPr>
            </w:pPr>
            <w:ins w:id="3524" w:author="Per Lindell" w:date="2020-05-05T18:09:00Z">
              <w:r>
                <w:rPr>
                  <w:rFonts w:ascii="Arial" w:hAnsi="Arial" w:cs="Arial"/>
                  <w:sz w:val="18"/>
                  <w:lang w:val="fi-FI" w:eastAsia="fi-FI"/>
                </w:rPr>
                <w:t>0.8</w:t>
              </w:r>
            </w:ins>
          </w:p>
        </w:tc>
      </w:tr>
      <w:tr w:rsidR="007E3C8A" w14:paraId="7FE02FAA" w14:textId="77777777" w:rsidTr="007E3C8A">
        <w:trPr>
          <w:jc w:val="center"/>
          <w:ins w:id="3525"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26F55" w14:textId="77777777" w:rsidR="007E3C8A" w:rsidRDefault="007E3C8A">
            <w:pPr>
              <w:spacing w:after="0"/>
              <w:rPr>
                <w:ins w:id="3526" w:author="Per Lindell" w:date="2020-05-05T18:0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C05E4B3" w14:textId="77777777" w:rsidR="007E3C8A" w:rsidRDefault="007E3C8A">
            <w:pPr>
              <w:keepNext/>
              <w:keepLines/>
              <w:spacing w:after="0"/>
              <w:jc w:val="center"/>
              <w:rPr>
                <w:ins w:id="3527" w:author="Per Lindell" w:date="2020-05-05T18:09:00Z"/>
                <w:rFonts w:ascii="Arial" w:hAnsi="Arial" w:cs="Arial"/>
                <w:sz w:val="18"/>
                <w:lang w:val="da-DK" w:eastAsia="zh-CN"/>
              </w:rPr>
            </w:pPr>
            <w:ins w:id="3528" w:author="Per Lindell" w:date="2020-05-05T18:09: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1923722F" w14:textId="77777777" w:rsidR="007E3C8A" w:rsidRDefault="007E3C8A">
            <w:pPr>
              <w:keepNext/>
              <w:keepLines/>
              <w:spacing w:after="0"/>
              <w:jc w:val="center"/>
              <w:rPr>
                <w:ins w:id="3529" w:author="Per Lindell" w:date="2020-05-05T18:09:00Z"/>
                <w:rFonts w:ascii="Arial" w:hAnsi="Arial" w:cs="Arial"/>
                <w:sz w:val="18"/>
                <w:lang w:val="sv-SE" w:eastAsia="zh-CN"/>
              </w:rPr>
            </w:pPr>
            <w:ins w:id="3530" w:author="Per Lindell" w:date="2020-05-05T18:09:00Z">
              <w:r>
                <w:rPr>
                  <w:rFonts w:ascii="Arial" w:hAnsi="Arial" w:cs="Arial"/>
                  <w:sz w:val="18"/>
                  <w:lang w:val="fi-FI" w:eastAsia="fi-FI"/>
                </w:rPr>
                <w:t>0.9</w:t>
              </w:r>
            </w:ins>
          </w:p>
        </w:tc>
      </w:tr>
    </w:tbl>
    <w:p w14:paraId="56918E9C" w14:textId="77777777" w:rsidR="007E3C8A" w:rsidRDefault="007E3C8A" w:rsidP="007E3C8A">
      <w:pPr>
        <w:rPr>
          <w:ins w:id="3531" w:author="Per Lindell" w:date="2020-05-05T18:09:00Z"/>
          <w:rFonts w:asciiTheme="minorHAnsi" w:eastAsiaTheme="minorHAnsi" w:hAnsiTheme="minorHAnsi" w:cstheme="minorBidi"/>
          <w:sz w:val="22"/>
          <w:szCs w:val="22"/>
          <w:lang w:val="en-US"/>
        </w:rPr>
      </w:pPr>
    </w:p>
    <w:p w14:paraId="2918C845" w14:textId="77777777" w:rsidR="007E3C8A" w:rsidRDefault="007E3C8A" w:rsidP="007E3C8A">
      <w:pPr>
        <w:keepNext/>
        <w:keepLines/>
        <w:spacing w:before="60"/>
        <w:jc w:val="center"/>
        <w:rPr>
          <w:ins w:id="3532" w:author="Per Lindell" w:date="2020-05-05T18:09:00Z"/>
          <w:rFonts w:ascii="Arial" w:hAnsi="Arial"/>
          <w:b/>
          <w:lang w:val="x-none" w:eastAsia="zh-CN"/>
        </w:rPr>
      </w:pPr>
      <w:ins w:id="3533" w:author="Per Lindell" w:date="2020-05-05T18:09: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6A3EB40E" w14:textId="77777777" w:rsidTr="007E3C8A">
        <w:trPr>
          <w:tblHeader/>
          <w:jc w:val="center"/>
          <w:ins w:id="3534" w:author="Per Lindell" w:date="2020-05-05T18:09:00Z"/>
        </w:trPr>
        <w:tc>
          <w:tcPr>
            <w:tcW w:w="1535" w:type="dxa"/>
            <w:tcBorders>
              <w:top w:val="single" w:sz="4" w:space="0" w:color="auto"/>
              <w:left w:val="single" w:sz="4" w:space="0" w:color="auto"/>
              <w:bottom w:val="single" w:sz="4" w:space="0" w:color="auto"/>
              <w:right w:val="single" w:sz="4" w:space="0" w:color="auto"/>
            </w:tcBorders>
            <w:vAlign w:val="center"/>
            <w:hideMark/>
          </w:tcPr>
          <w:p w14:paraId="36C7D17D" w14:textId="77777777" w:rsidR="007E3C8A" w:rsidRDefault="007E3C8A">
            <w:pPr>
              <w:keepNext/>
              <w:keepLines/>
              <w:spacing w:after="0"/>
              <w:jc w:val="center"/>
              <w:rPr>
                <w:ins w:id="3535" w:author="Per Lindell" w:date="2020-05-05T18:09:00Z"/>
                <w:rFonts w:ascii="Arial" w:hAnsi="Arial" w:cs="Arial"/>
                <w:sz w:val="18"/>
                <w:lang w:val="x-none" w:eastAsia="fi-FI"/>
              </w:rPr>
            </w:pPr>
            <w:ins w:id="3536" w:author="Per Lindell" w:date="2020-05-05T18:09: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ABC7AC2" w14:textId="77777777" w:rsidR="007E3C8A" w:rsidRDefault="007E3C8A">
            <w:pPr>
              <w:keepNext/>
              <w:keepLines/>
              <w:spacing w:after="0"/>
              <w:jc w:val="center"/>
              <w:rPr>
                <w:ins w:id="3537" w:author="Per Lindell" w:date="2020-05-05T18:09:00Z"/>
                <w:rFonts w:ascii="Arial" w:hAnsi="Arial" w:cs="Arial"/>
                <w:sz w:val="18"/>
                <w:lang w:val="x-none" w:eastAsia="fi-FI"/>
              </w:rPr>
            </w:pPr>
            <w:ins w:id="3538" w:author="Per Lindell" w:date="2020-05-05T18:09: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E2FDB" w14:textId="77777777" w:rsidR="007E3C8A" w:rsidRDefault="007E3C8A">
            <w:pPr>
              <w:keepNext/>
              <w:keepLines/>
              <w:spacing w:after="0"/>
              <w:jc w:val="center"/>
              <w:rPr>
                <w:ins w:id="3539" w:author="Per Lindell" w:date="2020-05-05T18:09:00Z"/>
                <w:rFonts w:ascii="Arial" w:hAnsi="Arial" w:cs="Arial"/>
                <w:sz w:val="18"/>
                <w:lang w:val="x-none" w:eastAsia="fi-FI"/>
              </w:rPr>
            </w:pPr>
            <w:ins w:id="3540" w:author="Per Lindell" w:date="2020-05-05T18:09: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7E3C8A" w14:paraId="1934C80E" w14:textId="77777777" w:rsidTr="007E3C8A">
        <w:trPr>
          <w:jc w:val="center"/>
          <w:ins w:id="3541" w:author="Per Lindell" w:date="2020-05-05T18: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E7294" w14:textId="77777777" w:rsidR="007E3C8A" w:rsidRDefault="007E3C8A">
            <w:pPr>
              <w:keepNext/>
              <w:keepLines/>
              <w:spacing w:after="0"/>
              <w:jc w:val="center"/>
              <w:rPr>
                <w:ins w:id="3542" w:author="Per Lindell" w:date="2020-05-05T18:09:00Z"/>
                <w:rFonts w:ascii="Arial" w:hAnsi="Arial" w:cs="Arial"/>
                <w:sz w:val="18"/>
                <w:lang w:val="x-none" w:eastAsia="fi-FI"/>
              </w:rPr>
            </w:pPr>
            <w:ins w:id="3543" w:author="Per Lindell" w:date="2020-05-05T18:09:00Z">
              <w:r>
                <w:rPr>
                  <w:rFonts w:ascii="Arial" w:eastAsia="Malgun Gothic" w:hAnsi="Arial"/>
                  <w:sz w:val="18"/>
                  <w:lang w:val="fi-FI" w:eastAsia="ko-KR"/>
                </w:rPr>
                <w:t>DC_1-3-7_n40</w:t>
              </w:r>
            </w:ins>
          </w:p>
        </w:tc>
        <w:tc>
          <w:tcPr>
            <w:tcW w:w="2052" w:type="dxa"/>
            <w:tcBorders>
              <w:top w:val="single" w:sz="4" w:space="0" w:color="auto"/>
              <w:left w:val="single" w:sz="4" w:space="0" w:color="auto"/>
              <w:bottom w:val="single" w:sz="4" w:space="0" w:color="auto"/>
              <w:right w:val="single" w:sz="4" w:space="0" w:color="auto"/>
            </w:tcBorders>
            <w:hideMark/>
          </w:tcPr>
          <w:p w14:paraId="2DCE440D" w14:textId="77777777" w:rsidR="007E3C8A" w:rsidRDefault="007E3C8A">
            <w:pPr>
              <w:keepNext/>
              <w:keepLines/>
              <w:spacing w:after="0"/>
              <w:jc w:val="center"/>
              <w:rPr>
                <w:ins w:id="3544" w:author="Per Lindell" w:date="2020-05-05T18:09:00Z"/>
                <w:rFonts w:ascii="Arial" w:hAnsi="Arial" w:cs="Arial"/>
                <w:sz w:val="18"/>
                <w:lang w:val="sv-SE" w:eastAsia="zh-CN"/>
              </w:rPr>
            </w:pPr>
            <w:ins w:id="3545" w:author="Per Lindell" w:date="2020-05-05T18:09:00Z">
              <w:r>
                <w:rPr>
                  <w:rFonts w:ascii="Arial" w:hAnsi="Arial" w:cs="Arial"/>
                  <w:sz w:val="18"/>
                  <w:lang w:val="fi-FI" w:eastAsia="fi-FI"/>
                </w:rPr>
                <w:t>1</w:t>
              </w:r>
            </w:ins>
          </w:p>
        </w:tc>
        <w:tc>
          <w:tcPr>
            <w:tcW w:w="2340" w:type="dxa"/>
            <w:tcBorders>
              <w:top w:val="single" w:sz="4" w:space="0" w:color="auto"/>
              <w:left w:val="single" w:sz="4" w:space="0" w:color="auto"/>
              <w:bottom w:val="single" w:sz="4" w:space="0" w:color="auto"/>
              <w:right w:val="single" w:sz="4" w:space="0" w:color="auto"/>
            </w:tcBorders>
            <w:hideMark/>
          </w:tcPr>
          <w:p w14:paraId="5D15679D" w14:textId="77777777" w:rsidR="007E3C8A" w:rsidRDefault="007E3C8A">
            <w:pPr>
              <w:keepNext/>
              <w:keepLines/>
              <w:spacing w:after="0"/>
              <w:jc w:val="center"/>
              <w:rPr>
                <w:ins w:id="3546" w:author="Per Lindell" w:date="2020-05-05T18:09:00Z"/>
                <w:rFonts w:ascii="Arial" w:hAnsi="Arial" w:cs="Arial"/>
                <w:sz w:val="18"/>
                <w:lang w:val="fi-FI" w:eastAsia="zh-CN"/>
              </w:rPr>
            </w:pPr>
            <w:ins w:id="3547" w:author="Per Lindell" w:date="2020-05-05T18:09:00Z">
              <w:r>
                <w:rPr>
                  <w:rFonts w:ascii="Arial" w:hAnsi="Arial" w:cs="Arial"/>
                  <w:sz w:val="18"/>
                  <w:lang w:val="fi-FI" w:eastAsia="fi-FI"/>
                </w:rPr>
                <w:t>0</w:t>
              </w:r>
            </w:ins>
          </w:p>
        </w:tc>
      </w:tr>
      <w:tr w:rsidR="007E3C8A" w14:paraId="0C6AF8C2" w14:textId="77777777" w:rsidTr="007E3C8A">
        <w:trPr>
          <w:jc w:val="center"/>
          <w:ins w:id="3548"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88A5" w14:textId="77777777" w:rsidR="007E3C8A" w:rsidRDefault="007E3C8A">
            <w:pPr>
              <w:spacing w:after="0"/>
              <w:rPr>
                <w:ins w:id="3549" w:author="Per Lindell" w:date="2020-05-05T18:0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EE5E754" w14:textId="77777777" w:rsidR="007E3C8A" w:rsidRDefault="007E3C8A">
            <w:pPr>
              <w:keepNext/>
              <w:keepLines/>
              <w:spacing w:after="0"/>
              <w:jc w:val="center"/>
              <w:rPr>
                <w:ins w:id="3550" w:author="Per Lindell" w:date="2020-05-05T18:09:00Z"/>
                <w:rFonts w:ascii="Arial" w:hAnsi="Arial" w:cs="Arial"/>
                <w:sz w:val="18"/>
                <w:lang w:val="sv-SE" w:eastAsia="zh-CN"/>
              </w:rPr>
            </w:pPr>
            <w:ins w:id="3551" w:author="Per Lindell" w:date="2020-05-05T18:09:00Z">
              <w:r>
                <w:rPr>
                  <w:rFonts w:ascii="Arial" w:hAnsi="Arial" w:cs="Arial"/>
                  <w:sz w:val="18"/>
                  <w:lang w:val="fi-FI" w:eastAsia="fi-FI"/>
                </w:rPr>
                <w:t>3</w:t>
              </w:r>
            </w:ins>
          </w:p>
        </w:tc>
        <w:tc>
          <w:tcPr>
            <w:tcW w:w="2340" w:type="dxa"/>
            <w:tcBorders>
              <w:top w:val="single" w:sz="4" w:space="0" w:color="auto"/>
              <w:left w:val="single" w:sz="4" w:space="0" w:color="auto"/>
              <w:bottom w:val="single" w:sz="4" w:space="0" w:color="auto"/>
              <w:right w:val="single" w:sz="4" w:space="0" w:color="auto"/>
            </w:tcBorders>
            <w:hideMark/>
          </w:tcPr>
          <w:p w14:paraId="74E83CA2" w14:textId="77777777" w:rsidR="007E3C8A" w:rsidRDefault="007E3C8A">
            <w:pPr>
              <w:keepNext/>
              <w:keepLines/>
              <w:spacing w:after="0"/>
              <w:jc w:val="center"/>
              <w:rPr>
                <w:ins w:id="3552" w:author="Per Lindell" w:date="2020-05-05T18:09:00Z"/>
                <w:rFonts w:ascii="Arial" w:hAnsi="Arial" w:cs="Arial"/>
                <w:sz w:val="18"/>
                <w:lang w:val="fi-FI" w:eastAsia="zh-CN"/>
              </w:rPr>
            </w:pPr>
            <w:ins w:id="3553" w:author="Per Lindell" w:date="2020-05-05T18:09:00Z">
              <w:r>
                <w:rPr>
                  <w:rFonts w:ascii="Arial" w:hAnsi="Arial" w:cs="Arial"/>
                  <w:sz w:val="18"/>
                  <w:lang w:val="fi-FI" w:eastAsia="fi-FI"/>
                </w:rPr>
                <w:t>0</w:t>
              </w:r>
            </w:ins>
          </w:p>
        </w:tc>
      </w:tr>
      <w:tr w:rsidR="007E3C8A" w14:paraId="7AA7F46C" w14:textId="77777777" w:rsidTr="007E3C8A">
        <w:trPr>
          <w:jc w:val="center"/>
          <w:ins w:id="3554"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5DF26" w14:textId="77777777" w:rsidR="007E3C8A" w:rsidRDefault="007E3C8A">
            <w:pPr>
              <w:spacing w:after="0"/>
              <w:rPr>
                <w:ins w:id="3555" w:author="Per Lindell" w:date="2020-05-05T18:0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DDEA93E" w14:textId="77777777" w:rsidR="007E3C8A" w:rsidRDefault="007E3C8A">
            <w:pPr>
              <w:keepNext/>
              <w:keepLines/>
              <w:spacing w:after="0"/>
              <w:jc w:val="center"/>
              <w:rPr>
                <w:ins w:id="3556" w:author="Per Lindell" w:date="2020-05-05T18:09:00Z"/>
                <w:rFonts w:ascii="Arial" w:hAnsi="Arial" w:cs="Arial"/>
                <w:sz w:val="18"/>
                <w:lang w:val="sv-SE" w:eastAsia="zh-CN"/>
              </w:rPr>
            </w:pPr>
            <w:ins w:id="3557" w:author="Per Lindell" w:date="2020-05-05T18:09: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120F93DB" w14:textId="77777777" w:rsidR="007E3C8A" w:rsidRDefault="007E3C8A">
            <w:pPr>
              <w:keepNext/>
              <w:keepLines/>
              <w:spacing w:after="0"/>
              <w:jc w:val="center"/>
              <w:rPr>
                <w:ins w:id="3558" w:author="Per Lindell" w:date="2020-05-05T18:09:00Z"/>
                <w:rFonts w:ascii="Arial" w:hAnsi="Arial" w:cs="Arial"/>
                <w:sz w:val="18"/>
                <w:lang w:val="fi-FI" w:eastAsia="zh-CN"/>
              </w:rPr>
            </w:pPr>
            <w:ins w:id="3559" w:author="Per Lindell" w:date="2020-05-05T18:09:00Z">
              <w:r>
                <w:rPr>
                  <w:rFonts w:ascii="Arial" w:hAnsi="Arial" w:cs="Arial"/>
                  <w:sz w:val="18"/>
                  <w:lang w:val="fi-FI" w:eastAsia="fi-FI"/>
                </w:rPr>
                <w:t>0.3</w:t>
              </w:r>
            </w:ins>
          </w:p>
        </w:tc>
      </w:tr>
      <w:tr w:rsidR="007E3C8A" w14:paraId="73EEAE27" w14:textId="77777777" w:rsidTr="007E3C8A">
        <w:trPr>
          <w:jc w:val="center"/>
          <w:ins w:id="3560" w:author="Per Lindell" w:date="2020-05-05T18: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8D876" w14:textId="77777777" w:rsidR="007E3C8A" w:rsidRDefault="007E3C8A">
            <w:pPr>
              <w:spacing w:after="0"/>
              <w:rPr>
                <w:ins w:id="3561" w:author="Per Lindell" w:date="2020-05-05T18:0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374D8D9" w14:textId="77777777" w:rsidR="007E3C8A" w:rsidRDefault="007E3C8A">
            <w:pPr>
              <w:keepNext/>
              <w:keepLines/>
              <w:spacing w:after="0"/>
              <w:jc w:val="center"/>
              <w:rPr>
                <w:ins w:id="3562" w:author="Per Lindell" w:date="2020-05-05T18:09:00Z"/>
                <w:rFonts w:ascii="Arial" w:hAnsi="Arial" w:cs="Arial"/>
                <w:sz w:val="18"/>
                <w:lang w:val="da-DK" w:eastAsia="zh-CN"/>
              </w:rPr>
            </w:pPr>
            <w:ins w:id="3563" w:author="Per Lindell" w:date="2020-05-05T18:09: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54AFB63A" w14:textId="77777777" w:rsidR="007E3C8A" w:rsidRDefault="007E3C8A">
            <w:pPr>
              <w:keepNext/>
              <w:keepLines/>
              <w:spacing w:after="0"/>
              <w:jc w:val="center"/>
              <w:rPr>
                <w:ins w:id="3564" w:author="Per Lindell" w:date="2020-05-05T18:09:00Z"/>
                <w:rFonts w:ascii="Arial" w:hAnsi="Arial" w:cs="Arial"/>
                <w:sz w:val="18"/>
                <w:lang w:val="fi-FI" w:eastAsia="zh-CN"/>
              </w:rPr>
            </w:pPr>
            <w:ins w:id="3565" w:author="Per Lindell" w:date="2020-05-05T18:09:00Z">
              <w:r>
                <w:rPr>
                  <w:rFonts w:ascii="Arial" w:hAnsi="Arial" w:cs="Arial"/>
                  <w:sz w:val="18"/>
                  <w:lang w:val="fi-FI" w:eastAsia="fi-FI"/>
                </w:rPr>
                <w:t>0.8</w:t>
              </w:r>
            </w:ins>
          </w:p>
        </w:tc>
      </w:tr>
    </w:tbl>
    <w:p w14:paraId="25B66696" w14:textId="51CA7155" w:rsidR="007E3C8A" w:rsidRDefault="007E3C8A" w:rsidP="007E3C8A">
      <w:pPr>
        <w:keepNext/>
        <w:keepLines/>
        <w:spacing w:before="180"/>
        <w:ind w:left="1134" w:hanging="1134"/>
        <w:outlineLvl w:val="1"/>
        <w:rPr>
          <w:ins w:id="3566" w:author="Per Lindell" w:date="2020-05-05T18:10:00Z"/>
          <w:rFonts w:ascii="Arial" w:eastAsia="MS Mincho" w:hAnsi="Arial" w:cs="Arial"/>
          <w:sz w:val="32"/>
          <w:lang w:val="en-US"/>
        </w:rPr>
      </w:pPr>
      <w:bookmarkStart w:id="3567" w:name="_Toc39595694"/>
      <w:ins w:id="3568" w:author="Per Lindell" w:date="2020-05-05T18:10:00Z">
        <w:r>
          <w:rPr>
            <w:rFonts w:ascii="Arial" w:hAnsi="Arial" w:cs="Arial"/>
            <w:sz w:val="32"/>
          </w:rPr>
          <w:t>5.1.100</w:t>
        </w:r>
        <w:r>
          <w:rPr>
            <w:rFonts w:ascii="Arial" w:hAnsi="Arial" w:cs="Arial"/>
            <w:sz w:val="32"/>
          </w:rPr>
          <w:tab/>
        </w:r>
        <w:r>
          <w:rPr>
            <w:rFonts w:ascii="Arial" w:eastAsia="MS Mincho" w:hAnsi="Arial" w:cs="Arial"/>
            <w:sz w:val="32"/>
          </w:rPr>
          <w:t>DC_3-7-28_n40</w:t>
        </w:r>
        <w:bookmarkEnd w:id="3567"/>
      </w:ins>
    </w:p>
    <w:p w14:paraId="618A4BED" w14:textId="11E4E12E" w:rsidR="007E3C8A" w:rsidRDefault="007E3C8A" w:rsidP="007E3C8A">
      <w:pPr>
        <w:keepNext/>
        <w:keepLines/>
        <w:spacing w:before="120"/>
        <w:ind w:left="1134" w:hanging="1134"/>
        <w:outlineLvl w:val="2"/>
        <w:rPr>
          <w:ins w:id="3569" w:author="Per Lindell" w:date="2020-05-05T18:10:00Z"/>
          <w:rFonts w:ascii="Arial" w:eastAsia="MS Mincho" w:hAnsi="Arial" w:cs="Arial"/>
          <w:sz w:val="28"/>
          <w:szCs w:val="28"/>
        </w:rPr>
      </w:pPr>
      <w:bookmarkStart w:id="3570" w:name="_Toc39595695"/>
      <w:ins w:id="3571" w:author="Per Lindell" w:date="2020-05-05T18:10:00Z">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3570"/>
      </w:ins>
    </w:p>
    <w:p w14:paraId="118FAF39" w14:textId="7C17AEA8" w:rsidR="007E3C8A" w:rsidRDefault="007E3C8A" w:rsidP="007E3C8A">
      <w:pPr>
        <w:keepNext/>
        <w:keepLines/>
        <w:spacing w:before="60"/>
        <w:jc w:val="center"/>
        <w:rPr>
          <w:ins w:id="3572" w:author="Per Lindell" w:date="2020-05-05T18:10:00Z"/>
          <w:rFonts w:ascii="Arial" w:eastAsiaTheme="minorHAnsi" w:hAnsi="Arial" w:cstheme="minorBidi"/>
          <w:b/>
          <w:sz w:val="22"/>
          <w:szCs w:val="22"/>
          <w:lang w:val="x-none"/>
        </w:rPr>
      </w:pPr>
      <w:ins w:id="3573" w:author="Per Lindell" w:date="2020-05-05T18:10:00Z">
        <w:r>
          <w:rPr>
            <w:rFonts w:ascii="Arial" w:hAnsi="Arial"/>
            <w:b/>
            <w:lang w:val="x-none"/>
          </w:rPr>
          <w:t>Table 5.1.100.1-1: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328445D" w14:textId="77777777" w:rsidTr="007E3C8A">
        <w:trPr>
          <w:trHeight w:val="288"/>
          <w:tblHeader/>
          <w:jc w:val="center"/>
          <w:ins w:id="3574" w:author="Per Lindell" w:date="2020-05-05T18:10:00Z"/>
        </w:trPr>
        <w:tc>
          <w:tcPr>
            <w:tcW w:w="2349" w:type="dxa"/>
            <w:tcBorders>
              <w:top w:val="single" w:sz="4" w:space="0" w:color="auto"/>
              <w:left w:val="single" w:sz="4" w:space="0" w:color="auto"/>
              <w:bottom w:val="single" w:sz="4" w:space="0" w:color="auto"/>
              <w:right w:val="single" w:sz="4" w:space="0" w:color="auto"/>
            </w:tcBorders>
            <w:vAlign w:val="center"/>
            <w:hideMark/>
          </w:tcPr>
          <w:p w14:paraId="5041D54E" w14:textId="77777777" w:rsidR="007E3C8A" w:rsidRDefault="007E3C8A">
            <w:pPr>
              <w:keepNext/>
              <w:keepLines/>
              <w:spacing w:after="0"/>
              <w:jc w:val="center"/>
              <w:rPr>
                <w:ins w:id="3575" w:author="Per Lindell" w:date="2020-05-05T18:10:00Z"/>
                <w:rFonts w:ascii="Arial" w:eastAsia="MS Mincho" w:hAnsi="Arial" w:cs="Arial"/>
                <w:b/>
                <w:sz w:val="18"/>
                <w:lang w:val="fi-FI" w:eastAsia="fi-FI"/>
              </w:rPr>
            </w:pPr>
            <w:ins w:id="3576" w:author="Per Lindell" w:date="2020-05-05T18:10: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8A0E2A3" w14:textId="77777777" w:rsidR="007E3C8A" w:rsidRDefault="007E3C8A">
            <w:pPr>
              <w:keepNext/>
              <w:keepLines/>
              <w:spacing w:after="0"/>
              <w:jc w:val="center"/>
              <w:rPr>
                <w:ins w:id="3577" w:author="Per Lindell" w:date="2020-05-05T18:10:00Z"/>
                <w:rFonts w:ascii="Arial" w:eastAsia="MS Mincho" w:hAnsi="Arial" w:cs="Arial"/>
                <w:b/>
                <w:sz w:val="18"/>
                <w:lang w:val="fi-FI" w:eastAsia="fi-FI"/>
              </w:rPr>
            </w:pPr>
            <w:ins w:id="3578" w:author="Per Lindell" w:date="2020-05-05T18:10: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F233DC4" w14:textId="77777777" w:rsidR="007E3C8A" w:rsidRDefault="007E3C8A">
            <w:pPr>
              <w:keepNext/>
              <w:keepLines/>
              <w:spacing w:after="0"/>
              <w:jc w:val="center"/>
              <w:rPr>
                <w:ins w:id="3579" w:author="Per Lindell" w:date="2020-05-05T18:10:00Z"/>
                <w:rFonts w:ascii="Arial" w:eastAsiaTheme="minorHAnsi" w:hAnsi="Arial" w:cs="Arial"/>
                <w:b/>
                <w:sz w:val="18"/>
                <w:lang w:val="fi-FI" w:eastAsia="fi-FI"/>
              </w:rPr>
            </w:pPr>
            <w:ins w:id="3580" w:author="Per Lindell" w:date="2020-05-05T18:10: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0544AC" w14:textId="77777777" w:rsidR="007E3C8A" w:rsidRDefault="007E3C8A">
            <w:pPr>
              <w:keepNext/>
              <w:keepLines/>
              <w:spacing w:after="0"/>
              <w:jc w:val="center"/>
              <w:rPr>
                <w:ins w:id="3581" w:author="Per Lindell" w:date="2020-05-05T18:10:00Z"/>
                <w:rFonts w:ascii="Arial" w:hAnsi="Arial" w:cstheme="minorBidi"/>
                <w:b/>
                <w:sz w:val="18"/>
                <w:lang w:val="fi-FI" w:eastAsia="fi-FI"/>
              </w:rPr>
            </w:pPr>
            <w:ins w:id="3582" w:author="Per Lindell" w:date="2020-05-05T18:10:00Z">
              <w:r>
                <w:rPr>
                  <w:rFonts w:ascii="Arial" w:hAnsi="Arial"/>
                  <w:b/>
                  <w:sz w:val="18"/>
                  <w:lang w:val="fi-FI" w:eastAsia="fi-FI"/>
                </w:rPr>
                <w:t>Single UL allowed</w:t>
              </w:r>
            </w:ins>
          </w:p>
        </w:tc>
      </w:tr>
      <w:tr w:rsidR="007E3C8A" w14:paraId="7DF34EEB" w14:textId="77777777" w:rsidTr="007E3C8A">
        <w:trPr>
          <w:trHeight w:val="288"/>
          <w:jc w:val="center"/>
          <w:ins w:id="3583" w:author="Per Lindell" w:date="2020-05-05T18:10:00Z"/>
        </w:trPr>
        <w:tc>
          <w:tcPr>
            <w:tcW w:w="2349" w:type="dxa"/>
            <w:tcBorders>
              <w:top w:val="single" w:sz="4" w:space="0" w:color="auto"/>
              <w:left w:val="single" w:sz="4" w:space="0" w:color="auto"/>
              <w:bottom w:val="single" w:sz="4" w:space="0" w:color="auto"/>
              <w:right w:val="single" w:sz="4" w:space="0" w:color="auto"/>
            </w:tcBorders>
            <w:vAlign w:val="center"/>
            <w:hideMark/>
          </w:tcPr>
          <w:p w14:paraId="2AD3815F" w14:textId="77777777" w:rsidR="007E3C8A" w:rsidRDefault="007E3C8A">
            <w:pPr>
              <w:keepNext/>
              <w:keepLines/>
              <w:spacing w:after="0"/>
              <w:jc w:val="center"/>
              <w:rPr>
                <w:ins w:id="3584" w:author="Per Lindell" w:date="2020-05-05T18:10:00Z"/>
                <w:rFonts w:ascii="Arial" w:hAnsi="Arial"/>
                <w:sz w:val="18"/>
                <w:lang w:val="fi-FI" w:eastAsia="fi-FI"/>
              </w:rPr>
            </w:pPr>
            <w:ins w:id="3585" w:author="Per Lindell" w:date="2020-05-05T18:10:00Z">
              <w:r>
                <w:rPr>
                  <w:rFonts w:ascii="Arial" w:eastAsia="Malgun Gothic" w:hAnsi="Arial"/>
                  <w:sz w:val="18"/>
                  <w:lang w:val="fi-FI" w:eastAsia="ko-KR"/>
                </w:rPr>
                <w:t>DC_3-7-28_n40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16EE55" w14:textId="77777777" w:rsidR="007E3C8A" w:rsidRDefault="007E3C8A">
            <w:pPr>
              <w:keepNext/>
              <w:keepLines/>
              <w:spacing w:after="0"/>
              <w:jc w:val="center"/>
              <w:rPr>
                <w:ins w:id="3586" w:author="Per Lindell" w:date="2020-05-05T18:10:00Z"/>
                <w:rFonts w:ascii="Arial" w:hAnsi="Arial"/>
                <w:sz w:val="18"/>
                <w:lang w:val="fi-FI" w:eastAsia="fi-FI"/>
              </w:rPr>
            </w:pPr>
            <w:ins w:id="3587" w:author="Per Lindell" w:date="2020-05-05T18:10:00Z">
              <w:r>
                <w:rPr>
                  <w:rFonts w:ascii="Arial" w:eastAsia="Malgun Gothic" w:hAnsi="Arial"/>
                  <w:sz w:val="18"/>
                  <w:lang w:val="fi-FI" w:eastAsia="ko-KR"/>
                </w:rPr>
                <w:t>CA_3-7-28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DC1FE07" w14:textId="77777777" w:rsidR="007E3C8A" w:rsidRDefault="007E3C8A">
            <w:pPr>
              <w:keepNext/>
              <w:keepLines/>
              <w:spacing w:after="0"/>
              <w:jc w:val="center"/>
              <w:rPr>
                <w:ins w:id="3588" w:author="Per Lindell" w:date="2020-05-05T18:10:00Z"/>
                <w:rFonts w:ascii="Arial" w:hAnsi="Arial"/>
                <w:sz w:val="18"/>
                <w:lang w:val="fi-FI" w:eastAsia="fi-FI"/>
              </w:rPr>
            </w:pPr>
            <w:ins w:id="3589" w:author="Per Lindell" w:date="2020-05-05T18:10:00Z">
              <w:r>
                <w:rPr>
                  <w:rFonts w:ascii="Arial" w:eastAsia="Malgun Gothic" w:hAnsi="Arial"/>
                  <w:sz w:val="18"/>
                  <w:lang w:val="fi-FI" w:eastAsia="ko-KR"/>
                </w:rPr>
                <w:t>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63B59DE" w14:textId="77777777" w:rsidR="007E3C8A" w:rsidRDefault="007E3C8A">
            <w:pPr>
              <w:keepNext/>
              <w:keepLines/>
              <w:spacing w:after="0"/>
              <w:jc w:val="center"/>
              <w:rPr>
                <w:ins w:id="3590" w:author="Per Lindell" w:date="2020-05-05T18:10:00Z"/>
                <w:rFonts w:ascii="Arial" w:eastAsia="MS Mincho" w:hAnsi="Arial"/>
                <w:sz w:val="18"/>
                <w:lang w:val="fi-FI" w:eastAsia="fi-FI"/>
              </w:rPr>
            </w:pPr>
            <w:ins w:id="3591" w:author="Per Lindell" w:date="2020-05-05T18:10:00Z">
              <w:r>
                <w:rPr>
                  <w:rFonts w:ascii="Arial" w:eastAsia="Malgun Gothic" w:hAnsi="Arial"/>
                  <w:sz w:val="18"/>
                  <w:lang w:val="fi-FI" w:eastAsia="ko-KR"/>
                </w:rPr>
                <w:t>No</w:t>
              </w:r>
            </w:ins>
          </w:p>
        </w:tc>
      </w:tr>
    </w:tbl>
    <w:p w14:paraId="7A279331" w14:textId="77777777" w:rsidR="007E3C8A" w:rsidRDefault="007E3C8A" w:rsidP="007E3C8A">
      <w:pPr>
        <w:rPr>
          <w:ins w:id="3592" w:author="Per Lindell" w:date="2020-05-05T18:10:00Z"/>
          <w:rFonts w:asciiTheme="minorHAnsi" w:eastAsiaTheme="minorHAnsi" w:hAnsiTheme="minorHAnsi" w:cstheme="minorBidi"/>
          <w:sz w:val="22"/>
          <w:szCs w:val="22"/>
          <w:lang w:val="en-US"/>
        </w:rPr>
      </w:pPr>
    </w:p>
    <w:p w14:paraId="5B46A886" w14:textId="6D35A924" w:rsidR="007E3C8A" w:rsidRDefault="007E3C8A" w:rsidP="007E3C8A">
      <w:pPr>
        <w:keepNext/>
        <w:keepLines/>
        <w:spacing w:before="120"/>
        <w:ind w:left="1134" w:hanging="1134"/>
        <w:outlineLvl w:val="2"/>
        <w:rPr>
          <w:ins w:id="3593" w:author="Per Lindell" w:date="2020-05-05T18:10:00Z"/>
          <w:rFonts w:ascii="Arial" w:eastAsia="MS Mincho" w:hAnsi="Arial" w:cs="Arial"/>
          <w:sz w:val="28"/>
          <w:szCs w:val="28"/>
        </w:rPr>
      </w:pPr>
      <w:bookmarkStart w:id="3594" w:name="_Toc39595696"/>
      <w:ins w:id="3595" w:author="Per Lindell" w:date="2020-05-05T18:10:00Z">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3594"/>
      </w:ins>
    </w:p>
    <w:p w14:paraId="40BC01E8" w14:textId="0BE6525E" w:rsidR="007E3C8A" w:rsidRDefault="007E3C8A" w:rsidP="007E3C8A">
      <w:pPr>
        <w:keepNext/>
        <w:keepLines/>
        <w:spacing w:before="60"/>
        <w:jc w:val="center"/>
        <w:rPr>
          <w:ins w:id="3596" w:author="Per Lindell" w:date="2020-05-05T18:10:00Z"/>
          <w:rFonts w:ascii="Arial" w:eastAsiaTheme="minorHAnsi" w:hAnsi="Arial" w:cstheme="minorBidi"/>
          <w:b/>
          <w:sz w:val="22"/>
          <w:szCs w:val="22"/>
          <w:lang w:val="x-none"/>
        </w:rPr>
      </w:pPr>
      <w:ins w:id="3597" w:author="Per Lindell" w:date="2020-05-05T18:10:00Z">
        <w:r>
          <w:rPr>
            <w:rFonts w:ascii="Arial" w:hAnsi="Arial"/>
            <w:b/>
            <w:lang w:val="x-none"/>
          </w:rPr>
          <w:t>Table 5.1.100.2-1: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B3D1DA1" w14:textId="77777777" w:rsidTr="007E3C8A">
        <w:trPr>
          <w:trHeight w:val="47"/>
          <w:tblHeader/>
          <w:jc w:val="center"/>
          <w:ins w:id="3598" w:author="Per Lindell" w:date="2020-05-05T18:10:00Z"/>
        </w:trPr>
        <w:tc>
          <w:tcPr>
            <w:tcW w:w="0" w:type="auto"/>
            <w:tcBorders>
              <w:top w:val="single" w:sz="4" w:space="0" w:color="auto"/>
              <w:left w:val="single" w:sz="4" w:space="0" w:color="auto"/>
              <w:bottom w:val="single" w:sz="4" w:space="0" w:color="auto"/>
              <w:right w:val="single" w:sz="4" w:space="0" w:color="auto"/>
            </w:tcBorders>
            <w:vAlign w:val="center"/>
            <w:hideMark/>
          </w:tcPr>
          <w:p w14:paraId="07A20A56" w14:textId="77777777" w:rsidR="007E3C8A" w:rsidRDefault="007E3C8A">
            <w:pPr>
              <w:keepNext/>
              <w:keepLines/>
              <w:spacing w:after="0"/>
              <w:jc w:val="center"/>
              <w:rPr>
                <w:ins w:id="3599" w:author="Per Lindell" w:date="2020-05-05T18:10:00Z"/>
                <w:rFonts w:ascii="Arial" w:hAnsi="Arial"/>
                <w:b/>
                <w:sz w:val="18"/>
                <w:lang w:val="fi-FI" w:eastAsia="fi-FI"/>
              </w:rPr>
            </w:pPr>
            <w:ins w:id="3600" w:author="Per Lindell" w:date="2020-05-05T18:10:00Z">
              <w:r>
                <w:rPr>
                  <w:rFonts w:ascii="Arial" w:hAnsi="Arial"/>
                  <w:b/>
                  <w:sz w:val="18"/>
                  <w:lang w:val="fi-FI" w:eastAsia="fi-FI"/>
                </w:rPr>
                <w:t>EN-DC</w:t>
              </w:r>
            </w:ins>
          </w:p>
          <w:p w14:paraId="6E732BAE" w14:textId="77777777" w:rsidR="007E3C8A" w:rsidRDefault="007E3C8A">
            <w:pPr>
              <w:keepNext/>
              <w:keepLines/>
              <w:spacing w:after="0"/>
              <w:jc w:val="center"/>
              <w:rPr>
                <w:ins w:id="3601" w:author="Per Lindell" w:date="2020-05-05T18:10:00Z"/>
                <w:rFonts w:ascii="Arial" w:hAnsi="Arial"/>
                <w:b/>
                <w:sz w:val="18"/>
                <w:lang w:val="fi-FI" w:eastAsia="fi-FI"/>
              </w:rPr>
            </w:pPr>
            <w:ins w:id="3602" w:author="Per Lindell" w:date="2020-05-05T18:10: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F9304" w14:textId="77777777" w:rsidR="007E3C8A" w:rsidRDefault="007E3C8A">
            <w:pPr>
              <w:keepNext/>
              <w:keepLines/>
              <w:spacing w:after="0"/>
              <w:jc w:val="center"/>
              <w:rPr>
                <w:ins w:id="3603" w:author="Per Lindell" w:date="2020-05-05T18:10:00Z"/>
                <w:rFonts w:ascii="Arial" w:hAnsi="Arial"/>
                <w:b/>
                <w:sz w:val="18"/>
                <w:lang w:val="fi-FI" w:eastAsia="fi-FI"/>
              </w:rPr>
            </w:pPr>
            <w:ins w:id="3604" w:author="Per Lindell" w:date="2020-05-05T18:10:00Z">
              <w:r>
                <w:rPr>
                  <w:rFonts w:ascii="Arial" w:hAnsi="Arial"/>
                  <w:b/>
                  <w:sz w:val="18"/>
                  <w:lang w:val="fi-FI" w:eastAsia="fi-FI"/>
                </w:rPr>
                <w:t>Uplink EN-DC</w:t>
              </w:r>
            </w:ins>
          </w:p>
          <w:p w14:paraId="1497F45F" w14:textId="77777777" w:rsidR="007E3C8A" w:rsidRDefault="007E3C8A">
            <w:pPr>
              <w:keepNext/>
              <w:keepLines/>
              <w:spacing w:after="0"/>
              <w:jc w:val="center"/>
              <w:rPr>
                <w:ins w:id="3605" w:author="Per Lindell" w:date="2020-05-05T18:10:00Z"/>
                <w:rFonts w:ascii="Arial" w:hAnsi="Arial"/>
                <w:b/>
                <w:sz w:val="18"/>
                <w:lang w:val="fi-FI" w:eastAsia="fi-FI"/>
              </w:rPr>
            </w:pPr>
            <w:ins w:id="3606" w:author="Per Lindell" w:date="2020-05-05T18:10: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693EA" w14:textId="77777777" w:rsidR="007E3C8A" w:rsidRDefault="007E3C8A">
            <w:pPr>
              <w:keepNext/>
              <w:keepLines/>
              <w:spacing w:after="0"/>
              <w:jc w:val="center"/>
              <w:rPr>
                <w:ins w:id="3607" w:author="Per Lindell" w:date="2020-05-05T18:10:00Z"/>
                <w:rFonts w:ascii="Arial" w:hAnsi="Arial"/>
                <w:b/>
                <w:sz w:val="18"/>
                <w:lang w:val="fi-FI" w:eastAsia="fi-FI"/>
              </w:rPr>
            </w:pPr>
            <w:ins w:id="3608" w:author="Per Lindell" w:date="2020-05-05T18:10: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542B6" w14:textId="77777777" w:rsidR="007E3C8A" w:rsidRDefault="007E3C8A">
            <w:pPr>
              <w:keepNext/>
              <w:keepLines/>
              <w:spacing w:after="0"/>
              <w:jc w:val="center"/>
              <w:rPr>
                <w:ins w:id="3609" w:author="Per Lindell" w:date="2020-05-05T18:10:00Z"/>
                <w:rFonts w:ascii="Arial" w:hAnsi="Arial" w:cs="Arial"/>
                <w:b/>
                <w:bCs/>
                <w:sz w:val="18"/>
                <w:szCs w:val="18"/>
                <w:lang w:val="fi-FI" w:eastAsia="fi-FI"/>
              </w:rPr>
            </w:pPr>
            <w:ins w:id="3610" w:author="Per Lindell" w:date="2020-05-05T18:10:00Z">
              <w:r>
                <w:rPr>
                  <w:rFonts w:ascii="Arial" w:hAnsi="Arial"/>
                  <w:b/>
                  <w:sz w:val="18"/>
                  <w:lang w:val="fi-FI" w:eastAsia="fi-FI"/>
                </w:rPr>
                <w:t>NR configuration</w:t>
              </w:r>
            </w:ins>
          </w:p>
        </w:tc>
      </w:tr>
      <w:tr w:rsidR="007E3C8A" w14:paraId="6AFA30FC" w14:textId="77777777" w:rsidTr="007E3C8A">
        <w:trPr>
          <w:trHeight w:val="288"/>
          <w:jc w:val="center"/>
          <w:ins w:id="3611" w:author="Per Lindell" w:date="2020-05-05T18:1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67758" w14:textId="77777777" w:rsidR="007E3C8A" w:rsidRDefault="007E3C8A">
            <w:pPr>
              <w:keepNext/>
              <w:keepLines/>
              <w:spacing w:after="0"/>
              <w:jc w:val="center"/>
              <w:rPr>
                <w:ins w:id="3612" w:author="Per Lindell" w:date="2020-05-05T18:10:00Z"/>
                <w:rFonts w:ascii="Arial" w:hAnsi="Arial" w:cstheme="minorBidi"/>
                <w:sz w:val="18"/>
                <w:szCs w:val="22"/>
                <w:lang w:val="fi-FI" w:eastAsia="fi-FI"/>
              </w:rPr>
            </w:pPr>
            <w:ins w:id="3613" w:author="Per Lindell" w:date="2020-05-05T18:10:00Z">
              <w:r>
                <w:rPr>
                  <w:rFonts w:ascii="Arial" w:hAnsi="Arial"/>
                  <w:sz w:val="18"/>
                  <w:lang w:val="fi-FI" w:eastAsia="fi-FI"/>
                </w:rPr>
                <w:t>DC_3A-7A-28A_n40A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3D13E1" w14:textId="77777777" w:rsidR="007E3C8A" w:rsidRDefault="007E3C8A">
            <w:pPr>
              <w:keepNext/>
              <w:keepLines/>
              <w:spacing w:after="0"/>
              <w:jc w:val="center"/>
              <w:rPr>
                <w:ins w:id="3614" w:author="Per Lindell" w:date="2020-05-05T18:10:00Z"/>
                <w:rFonts w:ascii="Arial" w:hAnsi="Arial"/>
                <w:sz w:val="18"/>
                <w:lang w:val="fi-FI" w:eastAsia="fi-FI"/>
              </w:rPr>
            </w:pPr>
            <w:ins w:id="3615" w:author="Per Lindell" w:date="2020-05-05T18:10:00Z">
              <w:r>
                <w:rPr>
                  <w:rFonts w:ascii="Arial" w:hAnsi="Arial"/>
                  <w:sz w:val="18"/>
                  <w:lang w:val="fi-FI" w:eastAsia="fi-FI"/>
                </w:rPr>
                <w:t>DC_3A_n40A</w:t>
              </w:r>
            </w:ins>
          </w:p>
          <w:p w14:paraId="0D307F54" w14:textId="77777777" w:rsidR="007E3C8A" w:rsidRDefault="007E3C8A">
            <w:pPr>
              <w:keepNext/>
              <w:keepLines/>
              <w:spacing w:after="0"/>
              <w:jc w:val="center"/>
              <w:rPr>
                <w:ins w:id="3616" w:author="Per Lindell" w:date="2020-05-05T18:10:00Z"/>
                <w:rFonts w:ascii="Arial" w:hAnsi="Arial"/>
                <w:sz w:val="18"/>
                <w:lang w:val="fi-FI" w:eastAsia="fi-FI"/>
              </w:rPr>
            </w:pPr>
            <w:ins w:id="3617" w:author="Per Lindell" w:date="2020-05-05T18:10:00Z">
              <w:r>
                <w:rPr>
                  <w:rFonts w:ascii="Arial" w:hAnsi="Arial"/>
                  <w:sz w:val="18"/>
                  <w:lang w:val="fi-FI" w:eastAsia="fi-FI"/>
                </w:rPr>
                <w:t>DC_7A_n40A</w:t>
              </w:r>
            </w:ins>
          </w:p>
          <w:p w14:paraId="189162CE" w14:textId="77777777" w:rsidR="007E3C8A" w:rsidRDefault="007E3C8A">
            <w:pPr>
              <w:keepNext/>
              <w:keepLines/>
              <w:spacing w:after="0"/>
              <w:jc w:val="center"/>
              <w:rPr>
                <w:ins w:id="3618" w:author="Per Lindell" w:date="2020-05-05T18:10:00Z"/>
                <w:rFonts w:ascii="Arial" w:hAnsi="Arial"/>
                <w:sz w:val="18"/>
                <w:lang w:val="fi-FI" w:eastAsia="fi-FI"/>
              </w:rPr>
            </w:pPr>
            <w:ins w:id="3619" w:author="Per Lindell" w:date="2020-05-05T18:10:00Z">
              <w:r>
                <w:rPr>
                  <w:rFonts w:ascii="Arial" w:hAnsi="Arial"/>
                  <w:sz w:val="18"/>
                  <w:lang w:val="fi-FI" w:eastAsia="fi-FI"/>
                </w:rPr>
                <w:t>DC_28A_n40A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2F89" w14:textId="77777777" w:rsidR="007E3C8A" w:rsidRDefault="007E3C8A">
            <w:pPr>
              <w:keepNext/>
              <w:keepLines/>
              <w:spacing w:after="0"/>
              <w:jc w:val="center"/>
              <w:rPr>
                <w:ins w:id="3620" w:author="Per Lindell" w:date="2020-05-05T18:10:00Z"/>
                <w:rFonts w:ascii="Arial" w:hAnsi="Arial"/>
                <w:sz w:val="18"/>
                <w:lang w:val="fi-FI" w:eastAsia="fi-FI"/>
              </w:rPr>
            </w:pPr>
            <w:ins w:id="3621" w:author="Per Lindell" w:date="2020-05-05T18:10:00Z">
              <w:r>
                <w:rPr>
                  <w:rFonts w:ascii="Arial" w:hAnsi="Arial"/>
                  <w:sz w:val="18"/>
                  <w:lang w:val="fi-FI" w:eastAsia="fi-FI"/>
                </w:rPr>
                <w:t>CA_3A-7A-28A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4652D" w14:textId="77777777" w:rsidR="007E3C8A" w:rsidRDefault="007E3C8A">
            <w:pPr>
              <w:keepNext/>
              <w:keepLines/>
              <w:spacing w:after="0"/>
              <w:jc w:val="center"/>
              <w:rPr>
                <w:ins w:id="3622" w:author="Per Lindell" w:date="2020-05-05T18:10:00Z"/>
                <w:rFonts w:ascii="Calibri" w:hAnsi="Calibri"/>
                <w:sz w:val="22"/>
                <w:lang w:val="fi-FI" w:eastAsia="fi-FI"/>
              </w:rPr>
            </w:pPr>
            <w:ins w:id="3623" w:author="Per Lindell" w:date="2020-05-05T18:10:00Z">
              <w:r>
                <w:rPr>
                  <w:rFonts w:ascii="Arial" w:hAnsi="Arial"/>
                  <w:sz w:val="18"/>
                  <w:lang w:val="fi-FI" w:eastAsia="fi-FI"/>
                </w:rPr>
                <w:t>n40A</w:t>
              </w:r>
            </w:ins>
          </w:p>
        </w:tc>
      </w:tr>
    </w:tbl>
    <w:p w14:paraId="1B3611E2" w14:textId="77777777" w:rsidR="007E3C8A" w:rsidRDefault="007E3C8A" w:rsidP="007E3C8A">
      <w:pPr>
        <w:keepNext/>
        <w:keepLines/>
        <w:spacing w:before="60"/>
        <w:jc w:val="center"/>
        <w:rPr>
          <w:ins w:id="3624" w:author="Per Lindell" w:date="2020-05-05T18:10:00Z"/>
          <w:rFonts w:ascii="Arial" w:eastAsiaTheme="minorHAnsi" w:hAnsi="Arial" w:cstheme="minorBidi"/>
          <w:b/>
          <w:sz w:val="22"/>
          <w:szCs w:val="22"/>
          <w:lang w:val="x-none"/>
        </w:rPr>
      </w:pPr>
    </w:p>
    <w:p w14:paraId="0458D8F5" w14:textId="77777777" w:rsidR="007E3C8A" w:rsidRDefault="007E3C8A" w:rsidP="007E3C8A">
      <w:pPr>
        <w:spacing w:after="0"/>
        <w:rPr>
          <w:ins w:id="3625" w:author="Per Lindell" w:date="2020-05-05T18:10:00Z"/>
          <w:rFonts w:asciiTheme="minorHAnsi" w:hAnsiTheme="minorHAnsi"/>
          <w:lang w:val="en-US" w:eastAsia="zh-CN"/>
        </w:rPr>
      </w:pPr>
    </w:p>
    <w:p w14:paraId="5F87D7EA" w14:textId="1EC2DFF2" w:rsidR="007E3C8A" w:rsidRDefault="007E3C8A" w:rsidP="007E3C8A">
      <w:pPr>
        <w:keepNext/>
        <w:keepLines/>
        <w:spacing w:before="120"/>
        <w:ind w:left="1134" w:hanging="1134"/>
        <w:outlineLvl w:val="2"/>
        <w:rPr>
          <w:ins w:id="3626" w:author="Per Lindell" w:date="2020-05-05T18:10:00Z"/>
          <w:rFonts w:ascii="Arial" w:hAnsi="Arial"/>
          <w:sz w:val="28"/>
          <w:lang w:val="x-none" w:eastAsia="zh-CN"/>
        </w:rPr>
      </w:pPr>
      <w:bookmarkStart w:id="3627" w:name="_Toc39595697"/>
      <w:ins w:id="3628" w:author="Per Lindell" w:date="2020-05-05T18:10:00Z">
        <w:r>
          <w:rPr>
            <w:rFonts w:ascii="Arial" w:hAnsi="Arial"/>
            <w:sz w:val="28"/>
            <w:lang w:val="x-none" w:eastAsia="zh-CN"/>
          </w:rPr>
          <w:t>5.1.100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3627"/>
      </w:ins>
    </w:p>
    <w:p w14:paraId="79730C96" w14:textId="77777777" w:rsidR="007E3C8A" w:rsidRDefault="007E3C8A" w:rsidP="007E3C8A">
      <w:pPr>
        <w:rPr>
          <w:ins w:id="3629" w:author="Per Lindell" w:date="2020-05-05T18:10:00Z"/>
          <w:rFonts w:asciiTheme="minorHAnsi" w:hAnsiTheme="minorHAnsi"/>
          <w:sz w:val="22"/>
          <w:lang w:val="en-US"/>
        </w:rPr>
      </w:pPr>
      <w:ins w:id="3630" w:author="Per Lindell" w:date="2020-05-05T18:10:00Z">
        <w:r>
          <w:t xml:space="preserve">For </w:t>
        </w:r>
        <w:r>
          <w:rPr>
            <w:lang w:eastAsia="zh-CN"/>
          </w:rPr>
          <w:t>DC_3-7-28_n40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CA_3-7-28-40 in TS 36.101.</w:t>
        </w:r>
      </w:ins>
    </w:p>
    <w:p w14:paraId="4DB6DBDD" w14:textId="77777777" w:rsidR="007E3C8A" w:rsidRDefault="007E3C8A" w:rsidP="007E3C8A">
      <w:pPr>
        <w:keepNext/>
        <w:keepLines/>
        <w:spacing w:before="60"/>
        <w:jc w:val="center"/>
        <w:rPr>
          <w:ins w:id="3631" w:author="Per Lindell" w:date="2020-05-05T18:10:00Z"/>
          <w:rFonts w:ascii="Arial" w:hAnsi="Arial"/>
          <w:b/>
          <w:lang w:val="x-none"/>
        </w:rPr>
      </w:pPr>
      <w:ins w:id="3632" w:author="Per Lindell" w:date="2020-05-05T18:10: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B9B0038" w14:textId="77777777" w:rsidTr="007E3C8A">
        <w:trPr>
          <w:tblHeader/>
          <w:jc w:val="center"/>
          <w:ins w:id="3633" w:author="Per Lindell" w:date="2020-05-05T18:10:00Z"/>
        </w:trPr>
        <w:tc>
          <w:tcPr>
            <w:tcW w:w="1535" w:type="dxa"/>
            <w:tcBorders>
              <w:top w:val="single" w:sz="4" w:space="0" w:color="auto"/>
              <w:left w:val="single" w:sz="4" w:space="0" w:color="auto"/>
              <w:bottom w:val="single" w:sz="4" w:space="0" w:color="auto"/>
              <w:right w:val="single" w:sz="4" w:space="0" w:color="auto"/>
            </w:tcBorders>
            <w:vAlign w:val="center"/>
            <w:hideMark/>
          </w:tcPr>
          <w:p w14:paraId="7B1D9369" w14:textId="77777777" w:rsidR="007E3C8A" w:rsidRDefault="007E3C8A">
            <w:pPr>
              <w:keepNext/>
              <w:keepLines/>
              <w:spacing w:after="0"/>
              <w:jc w:val="center"/>
              <w:rPr>
                <w:ins w:id="3634" w:author="Per Lindell" w:date="2020-05-05T18:10:00Z"/>
                <w:rFonts w:ascii="Arial" w:hAnsi="Arial" w:cs="Arial"/>
                <w:sz w:val="18"/>
                <w:lang w:val="x-none" w:eastAsia="fi-FI"/>
              </w:rPr>
            </w:pPr>
            <w:ins w:id="3635" w:author="Per Lindell" w:date="2020-05-05T18:10: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AD1317" w14:textId="77777777" w:rsidR="007E3C8A" w:rsidRDefault="007E3C8A">
            <w:pPr>
              <w:keepNext/>
              <w:keepLines/>
              <w:spacing w:after="0"/>
              <w:jc w:val="center"/>
              <w:rPr>
                <w:ins w:id="3636" w:author="Per Lindell" w:date="2020-05-05T18:10:00Z"/>
                <w:rFonts w:ascii="Arial" w:hAnsi="Arial" w:cs="Arial"/>
                <w:sz w:val="18"/>
                <w:lang w:val="x-none" w:eastAsia="fi-FI"/>
              </w:rPr>
            </w:pPr>
            <w:ins w:id="3637" w:author="Per Lindell" w:date="2020-05-05T18:10: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C21B37" w14:textId="77777777" w:rsidR="007E3C8A" w:rsidRDefault="007E3C8A">
            <w:pPr>
              <w:keepNext/>
              <w:keepLines/>
              <w:spacing w:after="0"/>
              <w:jc w:val="center"/>
              <w:rPr>
                <w:ins w:id="3638" w:author="Per Lindell" w:date="2020-05-05T18:10:00Z"/>
                <w:rFonts w:ascii="Arial" w:hAnsi="Arial" w:cs="Arial"/>
                <w:sz w:val="18"/>
                <w:lang w:val="x-none" w:eastAsia="fi-FI"/>
              </w:rPr>
            </w:pPr>
            <w:ins w:id="3639" w:author="Per Lindell" w:date="2020-05-05T18:10: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7E3C8A" w14:paraId="66E6703B" w14:textId="77777777" w:rsidTr="007E3C8A">
        <w:trPr>
          <w:jc w:val="center"/>
          <w:ins w:id="3640" w:author="Per Lindell" w:date="2020-05-05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44C1F" w14:textId="77777777" w:rsidR="007E3C8A" w:rsidRDefault="007E3C8A">
            <w:pPr>
              <w:keepNext/>
              <w:keepLines/>
              <w:spacing w:after="0"/>
              <w:jc w:val="center"/>
              <w:rPr>
                <w:ins w:id="3641" w:author="Per Lindell" w:date="2020-05-05T18:10:00Z"/>
                <w:rFonts w:ascii="Arial" w:hAnsi="Arial" w:cs="Arial"/>
                <w:sz w:val="18"/>
                <w:lang w:val="x-none" w:eastAsia="fi-FI"/>
              </w:rPr>
            </w:pPr>
            <w:ins w:id="3642" w:author="Per Lindell" w:date="2020-05-05T18:10:00Z">
              <w:r>
                <w:rPr>
                  <w:rFonts w:ascii="Arial" w:eastAsia="Malgun Gothic" w:hAnsi="Arial"/>
                  <w:sz w:val="18"/>
                  <w:lang w:val="fi-FI" w:eastAsia="ko-KR"/>
                </w:rPr>
                <w:t>DC_3-7-28_n40</w:t>
              </w:r>
            </w:ins>
          </w:p>
        </w:tc>
        <w:tc>
          <w:tcPr>
            <w:tcW w:w="2049" w:type="dxa"/>
            <w:tcBorders>
              <w:top w:val="single" w:sz="4" w:space="0" w:color="auto"/>
              <w:left w:val="single" w:sz="4" w:space="0" w:color="auto"/>
              <w:bottom w:val="single" w:sz="4" w:space="0" w:color="auto"/>
              <w:right w:val="single" w:sz="4" w:space="0" w:color="auto"/>
            </w:tcBorders>
            <w:hideMark/>
          </w:tcPr>
          <w:p w14:paraId="66C90AB0" w14:textId="77777777" w:rsidR="007E3C8A" w:rsidRDefault="007E3C8A">
            <w:pPr>
              <w:keepNext/>
              <w:keepLines/>
              <w:spacing w:after="0"/>
              <w:jc w:val="center"/>
              <w:rPr>
                <w:ins w:id="3643" w:author="Per Lindell" w:date="2020-05-05T18:10:00Z"/>
                <w:rFonts w:ascii="Arial" w:hAnsi="Arial" w:cs="Arial"/>
                <w:sz w:val="18"/>
                <w:lang w:val="sv-SE" w:eastAsia="zh-CN"/>
              </w:rPr>
            </w:pPr>
            <w:ins w:id="3644" w:author="Per Lindell" w:date="2020-05-05T18:10:00Z">
              <w:r>
                <w:rPr>
                  <w:rFonts w:ascii="Arial" w:hAnsi="Arial" w:cs="Arial"/>
                  <w:sz w:val="18"/>
                  <w:lang w:val="fi-FI" w:eastAsia="fi-FI"/>
                </w:rPr>
                <w:t>3</w:t>
              </w:r>
            </w:ins>
          </w:p>
        </w:tc>
        <w:tc>
          <w:tcPr>
            <w:tcW w:w="2340" w:type="dxa"/>
            <w:tcBorders>
              <w:top w:val="single" w:sz="4" w:space="0" w:color="auto"/>
              <w:left w:val="single" w:sz="4" w:space="0" w:color="auto"/>
              <w:bottom w:val="single" w:sz="4" w:space="0" w:color="auto"/>
              <w:right w:val="single" w:sz="4" w:space="0" w:color="auto"/>
            </w:tcBorders>
            <w:hideMark/>
          </w:tcPr>
          <w:p w14:paraId="49AC0270" w14:textId="77777777" w:rsidR="007E3C8A" w:rsidRDefault="007E3C8A">
            <w:pPr>
              <w:keepNext/>
              <w:keepLines/>
              <w:spacing w:after="0"/>
              <w:jc w:val="center"/>
              <w:rPr>
                <w:ins w:id="3645" w:author="Per Lindell" w:date="2020-05-05T18:10:00Z"/>
                <w:rFonts w:ascii="Arial" w:hAnsi="Arial" w:cs="Arial"/>
                <w:sz w:val="18"/>
                <w:lang w:val="sv-SE" w:eastAsia="zh-CN"/>
              </w:rPr>
            </w:pPr>
            <w:ins w:id="3646" w:author="Per Lindell" w:date="2020-05-05T18:10:00Z">
              <w:r>
                <w:rPr>
                  <w:rFonts w:cs="Arial"/>
                  <w:szCs w:val="18"/>
                  <w:lang w:val="fi-FI" w:eastAsia="fi-FI"/>
                </w:rPr>
                <w:t>0.6</w:t>
              </w:r>
            </w:ins>
          </w:p>
        </w:tc>
      </w:tr>
      <w:tr w:rsidR="007E3C8A" w14:paraId="1D3D6BF6" w14:textId="77777777" w:rsidTr="007E3C8A">
        <w:trPr>
          <w:jc w:val="center"/>
          <w:ins w:id="3647"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C76B4" w14:textId="77777777" w:rsidR="007E3C8A" w:rsidRDefault="007E3C8A">
            <w:pPr>
              <w:spacing w:after="0"/>
              <w:rPr>
                <w:ins w:id="3648" w:author="Per Lindell" w:date="2020-05-05T18:10: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912A71E" w14:textId="77777777" w:rsidR="007E3C8A" w:rsidRDefault="007E3C8A">
            <w:pPr>
              <w:keepNext/>
              <w:keepLines/>
              <w:spacing w:after="0"/>
              <w:jc w:val="center"/>
              <w:rPr>
                <w:ins w:id="3649" w:author="Per Lindell" w:date="2020-05-05T18:10:00Z"/>
                <w:rFonts w:ascii="Arial" w:hAnsi="Arial" w:cs="Arial"/>
                <w:sz w:val="18"/>
                <w:lang w:val="sv-SE" w:eastAsia="zh-CN"/>
              </w:rPr>
            </w:pPr>
            <w:ins w:id="3650" w:author="Per Lindell" w:date="2020-05-05T18:10: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4BA1E790" w14:textId="77777777" w:rsidR="007E3C8A" w:rsidRDefault="007E3C8A">
            <w:pPr>
              <w:keepNext/>
              <w:keepLines/>
              <w:spacing w:after="0"/>
              <w:jc w:val="center"/>
              <w:rPr>
                <w:ins w:id="3651" w:author="Per Lindell" w:date="2020-05-05T18:10:00Z"/>
                <w:rFonts w:ascii="Arial" w:hAnsi="Arial" w:cs="Arial"/>
                <w:sz w:val="18"/>
                <w:lang w:val="sv-SE" w:eastAsia="zh-CN"/>
              </w:rPr>
            </w:pPr>
            <w:ins w:id="3652" w:author="Per Lindell" w:date="2020-05-05T18:10:00Z">
              <w:r>
                <w:rPr>
                  <w:rFonts w:cs="Arial"/>
                  <w:szCs w:val="18"/>
                  <w:lang w:val="fi-FI" w:eastAsia="zh-CN"/>
                </w:rPr>
                <w:t>0.8</w:t>
              </w:r>
            </w:ins>
          </w:p>
        </w:tc>
      </w:tr>
      <w:tr w:rsidR="007E3C8A" w14:paraId="0E5BF23C" w14:textId="77777777" w:rsidTr="007E3C8A">
        <w:trPr>
          <w:jc w:val="center"/>
          <w:ins w:id="3653"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37E61" w14:textId="77777777" w:rsidR="007E3C8A" w:rsidRDefault="007E3C8A">
            <w:pPr>
              <w:spacing w:after="0"/>
              <w:rPr>
                <w:ins w:id="3654" w:author="Per Lindell" w:date="2020-05-05T18:10: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F42A0C" w14:textId="77777777" w:rsidR="007E3C8A" w:rsidRDefault="007E3C8A">
            <w:pPr>
              <w:keepNext/>
              <w:keepLines/>
              <w:spacing w:after="0"/>
              <w:jc w:val="center"/>
              <w:rPr>
                <w:ins w:id="3655" w:author="Per Lindell" w:date="2020-05-05T18:10:00Z"/>
                <w:rFonts w:ascii="Arial" w:hAnsi="Arial" w:cs="Arial"/>
                <w:sz w:val="18"/>
                <w:lang w:val="sv-SE" w:eastAsia="zh-CN"/>
              </w:rPr>
            </w:pPr>
            <w:ins w:id="3656" w:author="Per Lindell" w:date="2020-05-05T18:10:00Z">
              <w:r>
                <w:rPr>
                  <w:rFonts w:ascii="Arial" w:hAnsi="Arial" w:cs="Arial"/>
                  <w:sz w:val="18"/>
                  <w:lang w:val="fi-FI" w:eastAsia="fi-FI"/>
                </w:rPr>
                <w:t>28</w:t>
              </w:r>
            </w:ins>
          </w:p>
        </w:tc>
        <w:tc>
          <w:tcPr>
            <w:tcW w:w="2340" w:type="dxa"/>
            <w:tcBorders>
              <w:top w:val="single" w:sz="4" w:space="0" w:color="auto"/>
              <w:left w:val="single" w:sz="4" w:space="0" w:color="auto"/>
              <w:bottom w:val="single" w:sz="4" w:space="0" w:color="auto"/>
              <w:right w:val="single" w:sz="4" w:space="0" w:color="auto"/>
            </w:tcBorders>
            <w:hideMark/>
          </w:tcPr>
          <w:p w14:paraId="60FE1441" w14:textId="77777777" w:rsidR="007E3C8A" w:rsidRDefault="007E3C8A">
            <w:pPr>
              <w:keepNext/>
              <w:keepLines/>
              <w:spacing w:after="0"/>
              <w:jc w:val="center"/>
              <w:rPr>
                <w:ins w:id="3657" w:author="Per Lindell" w:date="2020-05-05T18:10:00Z"/>
                <w:rFonts w:ascii="Arial" w:hAnsi="Arial" w:cs="Arial"/>
                <w:sz w:val="18"/>
                <w:lang w:val="sv-SE" w:eastAsia="zh-CN"/>
              </w:rPr>
            </w:pPr>
            <w:ins w:id="3658" w:author="Per Lindell" w:date="2020-05-05T18:10:00Z">
              <w:r>
                <w:rPr>
                  <w:rFonts w:cs="Arial"/>
                  <w:szCs w:val="18"/>
                  <w:lang w:val="fi-FI" w:eastAsia="fi-FI"/>
                </w:rPr>
                <w:t>0.3</w:t>
              </w:r>
            </w:ins>
          </w:p>
        </w:tc>
      </w:tr>
      <w:tr w:rsidR="007E3C8A" w14:paraId="3620C472" w14:textId="77777777" w:rsidTr="007E3C8A">
        <w:trPr>
          <w:jc w:val="center"/>
          <w:ins w:id="3659"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89B7F" w14:textId="77777777" w:rsidR="007E3C8A" w:rsidRDefault="007E3C8A">
            <w:pPr>
              <w:spacing w:after="0"/>
              <w:rPr>
                <w:ins w:id="3660" w:author="Per Lindell" w:date="2020-05-05T18:10: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0223DB6" w14:textId="77777777" w:rsidR="007E3C8A" w:rsidRDefault="007E3C8A">
            <w:pPr>
              <w:keepNext/>
              <w:keepLines/>
              <w:spacing w:after="0"/>
              <w:jc w:val="center"/>
              <w:rPr>
                <w:ins w:id="3661" w:author="Per Lindell" w:date="2020-05-05T18:10:00Z"/>
                <w:rFonts w:ascii="Arial" w:hAnsi="Arial" w:cs="Arial"/>
                <w:sz w:val="18"/>
                <w:lang w:val="da-DK" w:eastAsia="zh-CN"/>
              </w:rPr>
            </w:pPr>
            <w:ins w:id="3662" w:author="Per Lindell" w:date="2020-05-05T18:10: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1CA66296" w14:textId="77777777" w:rsidR="007E3C8A" w:rsidRDefault="007E3C8A">
            <w:pPr>
              <w:keepNext/>
              <w:keepLines/>
              <w:spacing w:after="0"/>
              <w:jc w:val="center"/>
              <w:rPr>
                <w:ins w:id="3663" w:author="Per Lindell" w:date="2020-05-05T18:10:00Z"/>
                <w:rFonts w:ascii="Arial" w:hAnsi="Arial" w:cs="Arial"/>
                <w:sz w:val="18"/>
                <w:lang w:val="sv-SE" w:eastAsia="zh-CN"/>
              </w:rPr>
            </w:pPr>
            <w:ins w:id="3664" w:author="Per Lindell" w:date="2020-05-05T18:10:00Z">
              <w:r>
                <w:rPr>
                  <w:rFonts w:cs="Arial"/>
                  <w:szCs w:val="18"/>
                  <w:lang w:val="fi-FI" w:eastAsia="fi-FI"/>
                </w:rPr>
                <w:t>0.9</w:t>
              </w:r>
            </w:ins>
          </w:p>
        </w:tc>
      </w:tr>
    </w:tbl>
    <w:p w14:paraId="221D2CD9" w14:textId="77777777" w:rsidR="007E3C8A" w:rsidRDefault="007E3C8A" w:rsidP="007E3C8A">
      <w:pPr>
        <w:rPr>
          <w:ins w:id="3665" w:author="Per Lindell" w:date="2020-05-05T18:10:00Z"/>
          <w:rFonts w:asciiTheme="minorHAnsi" w:eastAsiaTheme="minorHAnsi" w:hAnsiTheme="minorHAnsi" w:cstheme="minorBidi"/>
          <w:sz w:val="22"/>
          <w:szCs w:val="22"/>
          <w:lang w:val="en-US"/>
        </w:rPr>
      </w:pPr>
    </w:p>
    <w:p w14:paraId="544E35BB" w14:textId="77777777" w:rsidR="007E3C8A" w:rsidRDefault="007E3C8A" w:rsidP="007E3C8A">
      <w:pPr>
        <w:keepNext/>
        <w:keepLines/>
        <w:spacing w:before="60"/>
        <w:jc w:val="center"/>
        <w:rPr>
          <w:ins w:id="3666" w:author="Per Lindell" w:date="2020-05-05T18:10:00Z"/>
          <w:rFonts w:ascii="Arial" w:hAnsi="Arial"/>
          <w:b/>
          <w:lang w:val="x-none" w:eastAsia="zh-CN"/>
        </w:rPr>
      </w:pPr>
      <w:ins w:id="3667" w:author="Per Lindell" w:date="2020-05-05T18:10: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0288C835" w14:textId="77777777" w:rsidTr="007E3C8A">
        <w:trPr>
          <w:tblHeader/>
          <w:jc w:val="center"/>
          <w:ins w:id="3668" w:author="Per Lindell" w:date="2020-05-05T18:10:00Z"/>
        </w:trPr>
        <w:tc>
          <w:tcPr>
            <w:tcW w:w="1535" w:type="dxa"/>
            <w:tcBorders>
              <w:top w:val="single" w:sz="4" w:space="0" w:color="auto"/>
              <w:left w:val="single" w:sz="4" w:space="0" w:color="auto"/>
              <w:bottom w:val="single" w:sz="4" w:space="0" w:color="auto"/>
              <w:right w:val="single" w:sz="4" w:space="0" w:color="auto"/>
            </w:tcBorders>
            <w:vAlign w:val="center"/>
            <w:hideMark/>
          </w:tcPr>
          <w:p w14:paraId="577029EA" w14:textId="77777777" w:rsidR="007E3C8A" w:rsidRDefault="007E3C8A">
            <w:pPr>
              <w:keepNext/>
              <w:keepLines/>
              <w:spacing w:after="0"/>
              <w:jc w:val="center"/>
              <w:rPr>
                <w:ins w:id="3669" w:author="Per Lindell" w:date="2020-05-05T18:10:00Z"/>
                <w:rFonts w:ascii="Arial" w:hAnsi="Arial" w:cs="Arial"/>
                <w:sz w:val="18"/>
                <w:lang w:val="x-none" w:eastAsia="fi-FI"/>
              </w:rPr>
            </w:pPr>
            <w:ins w:id="3670" w:author="Per Lindell" w:date="2020-05-05T18:10: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504CDD4" w14:textId="77777777" w:rsidR="007E3C8A" w:rsidRDefault="007E3C8A">
            <w:pPr>
              <w:keepNext/>
              <w:keepLines/>
              <w:spacing w:after="0"/>
              <w:jc w:val="center"/>
              <w:rPr>
                <w:ins w:id="3671" w:author="Per Lindell" w:date="2020-05-05T18:10:00Z"/>
                <w:rFonts w:ascii="Arial" w:hAnsi="Arial" w:cs="Arial"/>
                <w:sz w:val="18"/>
                <w:lang w:val="x-none" w:eastAsia="fi-FI"/>
              </w:rPr>
            </w:pPr>
            <w:ins w:id="3672" w:author="Per Lindell" w:date="2020-05-05T18:10: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58ECFF" w14:textId="77777777" w:rsidR="007E3C8A" w:rsidRDefault="007E3C8A">
            <w:pPr>
              <w:keepNext/>
              <w:keepLines/>
              <w:spacing w:after="0"/>
              <w:jc w:val="center"/>
              <w:rPr>
                <w:ins w:id="3673" w:author="Per Lindell" w:date="2020-05-05T18:10:00Z"/>
                <w:rFonts w:ascii="Arial" w:hAnsi="Arial" w:cs="Arial"/>
                <w:sz w:val="18"/>
                <w:lang w:val="x-none" w:eastAsia="fi-FI"/>
              </w:rPr>
            </w:pPr>
            <w:ins w:id="3674" w:author="Per Lindell" w:date="2020-05-05T18:10: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7E3C8A" w14:paraId="022AD891" w14:textId="77777777" w:rsidTr="007E3C8A">
        <w:trPr>
          <w:jc w:val="center"/>
          <w:ins w:id="3675" w:author="Per Lindell" w:date="2020-05-05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5D5D" w14:textId="77777777" w:rsidR="007E3C8A" w:rsidRDefault="007E3C8A">
            <w:pPr>
              <w:keepNext/>
              <w:keepLines/>
              <w:spacing w:after="0"/>
              <w:jc w:val="center"/>
              <w:rPr>
                <w:ins w:id="3676" w:author="Per Lindell" w:date="2020-05-05T18:10:00Z"/>
                <w:rFonts w:ascii="Arial" w:hAnsi="Arial" w:cs="Arial"/>
                <w:sz w:val="18"/>
                <w:lang w:val="x-none" w:eastAsia="fi-FI"/>
              </w:rPr>
            </w:pPr>
            <w:ins w:id="3677" w:author="Per Lindell" w:date="2020-05-05T18:10:00Z">
              <w:r>
                <w:rPr>
                  <w:rFonts w:ascii="Arial" w:eastAsia="Malgun Gothic" w:hAnsi="Arial"/>
                  <w:sz w:val="18"/>
                  <w:lang w:val="fi-FI" w:eastAsia="ko-KR"/>
                </w:rPr>
                <w:t>DC_3-7-28_n40</w:t>
              </w:r>
            </w:ins>
          </w:p>
        </w:tc>
        <w:tc>
          <w:tcPr>
            <w:tcW w:w="2052" w:type="dxa"/>
            <w:tcBorders>
              <w:top w:val="single" w:sz="4" w:space="0" w:color="auto"/>
              <w:left w:val="single" w:sz="4" w:space="0" w:color="auto"/>
              <w:bottom w:val="single" w:sz="4" w:space="0" w:color="auto"/>
              <w:right w:val="single" w:sz="4" w:space="0" w:color="auto"/>
            </w:tcBorders>
            <w:hideMark/>
          </w:tcPr>
          <w:p w14:paraId="358B96E6" w14:textId="77777777" w:rsidR="007E3C8A" w:rsidRDefault="007E3C8A">
            <w:pPr>
              <w:keepNext/>
              <w:keepLines/>
              <w:spacing w:after="0"/>
              <w:jc w:val="center"/>
              <w:rPr>
                <w:ins w:id="3678" w:author="Per Lindell" w:date="2020-05-05T18:10:00Z"/>
                <w:rFonts w:ascii="Arial" w:hAnsi="Arial" w:cs="Arial"/>
                <w:sz w:val="18"/>
                <w:lang w:val="sv-SE" w:eastAsia="zh-CN"/>
              </w:rPr>
            </w:pPr>
            <w:ins w:id="3679" w:author="Per Lindell" w:date="2020-05-05T18:10:00Z">
              <w:r>
                <w:rPr>
                  <w:rFonts w:ascii="Arial" w:hAnsi="Arial" w:cs="Arial"/>
                  <w:sz w:val="18"/>
                  <w:lang w:val="fi-FI" w:eastAsia="fi-FI"/>
                </w:rPr>
                <w:t>3</w:t>
              </w:r>
            </w:ins>
          </w:p>
        </w:tc>
        <w:tc>
          <w:tcPr>
            <w:tcW w:w="2340" w:type="dxa"/>
            <w:tcBorders>
              <w:top w:val="single" w:sz="4" w:space="0" w:color="auto"/>
              <w:left w:val="single" w:sz="4" w:space="0" w:color="auto"/>
              <w:bottom w:val="single" w:sz="4" w:space="0" w:color="auto"/>
              <w:right w:val="single" w:sz="4" w:space="0" w:color="auto"/>
            </w:tcBorders>
            <w:hideMark/>
          </w:tcPr>
          <w:p w14:paraId="4728C56E" w14:textId="77777777" w:rsidR="007E3C8A" w:rsidRDefault="007E3C8A">
            <w:pPr>
              <w:keepNext/>
              <w:keepLines/>
              <w:spacing w:after="0"/>
              <w:jc w:val="center"/>
              <w:rPr>
                <w:ins w:id="3680" w:author="Per Lindell" w:date="2020-05-05T18:10:00Z"/>
                <w:rFonts w:ascii="Arial" w:hAnsi="Arial" w:cs="Arial"/>
                <w:sz w:val="18"/>
                <w:lang w:val="fi-FI" w:eastAsia="zh-CN"/>
              </w:rPr>
            </w:pPr>
            <w:ins w:id="3681" w:author="Per Lindell" w:date="2020-05-05T18:10:00Z">
              <w:r>
                <w:rPr>
                  <w:rFonts w:ascii="Arial" w:hAnsi="Arial" w:cs="Arial"/>
                  <w:sz w:val="18"/>
                  <w:lang w:val="fi-FI" w:eastAsia="fi-FI"/>
                </w:rPr>
                <w:t>0</w:t>
              </w:r>
            </w:ins>
          </w:p>
        </w:tc>
      </w:tr>
      <w:tr w:rsidR="007E3C8A" w14:paraId="3869D740" w14:textId="77777777" w:rsidTr="007E3C8A">
        <w:trPr>
          <w:jc w:val="center"/>
          <w:ins w:id="3682"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2F0B7" w14:textId="77777777" w:rsidR="007E3C8A" w:rsidRDefault="007E3C8A">
            <w:pPr>
              <w:spacing w:after="0"/>
              <w:rPr>
                <w:ins w:id="3683" w:author="Per Lindell" w:date="2020-05-05T18:10: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199859C" w14:textId="77777777" w:rsidR="007E3C8A" w:rsidRDefault="007E3C8A">
            <w:pPr>
              <w:keepNext/>
              <w:keepLines/>
              <w:spacing w:after="0"/>
              <w:jc w:val="center"/>
              <w:rPr>
                <w:ins w:id="3684" w:author="Per Lindell" w:date="2020-05-05T18:10:00Z"/>
                <w:rFonts w:ascii="Arial" w:hAnsi="Arial" w:cs="Arial"/>
                <w:sz w:val="18"/>
                <w:lang w:val="sv-SE" w:eastAsia="zh-CN"/>
              </w:rPr>
            </w:pPr>
            <w:ins w:id="3685" w:author="Per Lindell" w:date="2020-05-05T18:10:00Z">
              <w:r>
                <w:rPr>
                  <w:rFonts w:ascii="Arial" w:hAnsi="Arial" w:cs="Arial"/>
                  <w:sz w:val="18"/>
                  <w:lang w:val="fi-FI" w:eastAsia="fi-FI"/>
                </w:rPr>
                <w:t>7</w:t>
              </w:r>
            </w:ins>
          </w:p>
        </w:tc>
        <w:tc>
          <w:tcPr>
            <w:tcW w:w="2340" w:type="dxa"/>
            <w:tcBorders>
              <w:top w:val="single" w:sz="4" w:space="0" w:color="auto"/>
              <w:left w:val="single" w:sz="4" w:space="0" w:color="auto"/>
              <w:bottom w:val="single" w:sz="4" w:space="0" w:color="auto"/>
              <w:right w:val="single" w:sz="4" w:space="0" w:color="auto"/>
            </w:tcBorders>
            <w:hideMark/>
          </w:tcPr>
          <w:p w14:paraId="49A77615" w14:textId="77777777" w:rsidR="007E3C8A" w:rsidRDefault="007E3C8A">
            <w:pPr>
              <w:keepNext/>
              <w:keepLines/>
              <w:spacing w:after="0"/>
              <w:jc w:val="center"/>
              <w:rPr>
                <w:ins w:id="3686" w:author="Per Lindell" w:date="2020-05-05T18:10:00Z"/>
                <w:rFonts w:ascii="Arial" w:hAnsi="Arial" w:cs="Arial"/>
                <w:sz w:val="18"/>
                <w:lang w:val="fi-FI" w:eastAsia="zh-CN"/>
              </w:rPr>
            </w:pPr>
            <w:ins w:id="3687" w:author="Per Lindell" w:date="2020-05-05T18:10:00Z">
              <w:r>
                <w:rPr>
                  <w:rFonts w:ascii="Arial" w:hAnsi="Arial" w:cs="Arial"/>
                  <w:sz w:val="18"/>
                  <w:lang w:val="fi-FI" w:eastAsia="fi-FI"/>
                </w:rPr>
                <w:t>0.3</w:t>
              </w:r>
            </w:ins>
          </w:p>
        </w:tc>
      </w:tr>
      <w:tr w:rsidR="007E3C8A" w14:paraId="4BB7920A" w14:textId="77777777" w:rsidTr="007E3C8A">
        <w:trPr>
          <w:jc w:val="center"/>
          <w:ins w:id="3688"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38100" w14:textId="77777777" w:rsidR="007E3C8A" w:rsidRDefault="007E3C8A">
            <w:pPr>
              <w:spacing w:after="0"/>
              <w:rPr>
                <w:ins w:id="3689" w:author="Per Lindell" w:date="2020-05-05T18:10: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D28B32C" w14:textId="77777777" w:rsidR="007E3C8A" w:rsidRDefault="007E3C8A">
            <w:pPr>
              <w:keepNext/>
              <w:keepLines/>
              <w:spacing w:after="0"/>
              <w:jc w:val="center"/>
              <w:rPr>
                <w:ins w:id="3690" w:author="Per Lindell" w:date="2020-05-05T18:10:00Z"/>
                <w:rFonts w:ascii="Arial" w:hAnsi="Arial" w:cs="Arial"/>
                <w:sz w:val="18"/>
                <w:lang w:val="sv-SE" w:eastAsia="zh-CN"/>
              </w:rPr>
            </w:pPr>
            <w:ins w:id="3691" w:author="Per Lindell" w:date="2020-05-05T18:10:00Z">
              <w:r>
                <w:rPr>
                  <w:rFonts w:ascii="Arial" w:hAnsi="Arial" w:cs="Arial"/>
                  <w:sz w:val="18"/>
                  <w:lang w:val="fi-FI" w:eastAsia="fi-FI"/>
                </w:rPr>
                <w:t>28</w:t>
              </w:r>
            </w:ins>
          </w:p>
        </w:tc>
        <w:tc>
          <w:tcPr>
            <w:tcW w:w="2340" w:type="dxa"/>
            <w:tcBorders>
              <w:top w:val="single" w:sz="4" w:space="0" w:color="auto"/>
              <w:left w:val="single" w:sz="4" w:space="0" w:color="auto"/>
              <w:bottom w:val="single" w:sz="4" w:space="0" w:color="auto"/>
              <w:right w:val="single" w:sz="4" w:space="0" w:color="auto"/>
            </w:tcBorders>
            <w:hideMark/>
          </w:tcPr>
          <w:p w14:paraId="3D6E4E1D" w14:textId="77777777" w:rsidR="007E3C8A" w:rsidRDefault="007E3C8A">
            <w:pPr>
              <w:keepNext/>
              <w:keepLines/>
              <w:spacing w:after="0"/>
              <w:jc w:val="center"/>
              <w:rPr>
                <w:ins w:id="3692" w:author="Per Lindell" w:date="2020-05-05T18:10:00Z"/>
                <w:rFonts w:ascii="Arial" w:hAnsi="Arial" w:cs="Arial"/>
                <w:sz w:val="18"/>
                <w:lang w:val="fi-FI" w:eastAsia="zh-CN"/>
              </w:rPr>
            </w:pPr>
            <w:ins w:id="3693" w:author="Per Lindell" w:date="2020-05-05T18:10:00Z">
              <w:r>
                <w:rPr>
                  <w:rFonts w:ascii="Arial" w:hAnsi="Arial" w:cs="Arial"/>
                  <w:sz w:val="18"/>
                  <w:lang w:val="fi-FI" w:eastAsia="fi-FI"/>
                </w:rPr>
                <w:t>0</w:t>
              </w:r>
            </w:ins>
          </w:p>
        </w:tc>
      </w:tr>
      <w:tr w:rsidR="007E3C8A" w14:paraId="5C15CBBF" w14:textId="77777777" w:rsidTr="007E3C8A">
        <w:trPr>
          <w:jc w:val="center"/>
          <w:ins w:id="3694" w:author="Per Lindell" w:date="2020-05-05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A6BDD" w14:textId="77777777" w:rsidR="007E3C8A" w:rsidRDefault="007E3C8A">
            <w:pPr>
              <w:spacing w:after="0"/>
              <w:rPr>
                <w:ins w:id="3695" w:author="Per Lindell" w:date="2020-05-05T18:10: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9B8DC24" w14:textId="77777777" w:rsidR="007E3C8A" w:rsidRDefault="007E3C8A">
            <w:pPr>
              <w:keepNext/>
              <w:keepLines/>
              <w:spacing w:after="0"/>
              <w:jc w:val="center"/>
              <w:rPr>
                <w:ins w:id="3696" w:author="Per Lindell" w:date="2020-05-05T18:10:00Z"/>
                <w:rFonts w:ascii="Arial" w:hAnsi="Arial" w:cs="Arial"/>
                <w:sz w:val="18"/>
                <w:lang w:val="da-DK" w:eastAsia="zh-CN"/>
              </w:rPr>
            </w:pPr>
            <w:ins w:id="3697" w:author="Per Lindell" w:date="2020-05-05T18:10:00Z">
              <w:r>
                <w:rPr>
                  <w:rFonts w:ascii="Arial" w:hAnsi="Arial" w:cs="Arial"/>
                  <w:sz w:val="18"/>
                  <w:lang w:val="fi-FI" w:eastAsia="fi-FI"/>
                </w:rPr>
                <w:t>n40</w:t>
              </w:r>
            </w:ins>
          </w:p>
        </w:tc>
        <w:tc>
          <w:tcPr>
            <w:tcW w:w="2340" w:type="dxa"/>
            <w:tcBorders>
              <w:top w:val="single" w:sz="4" w:space="0" w:color="auto"/>
              <w:left w:val="single" w:sz="4" w:space="0" w:color="auto"/>
              <w:bottom w:val="single" w:sz="4" w:space="0" w:color="auto"/>
              <w:right w:val="single" w:sz="4" w:space="0" w:color="auto"/>
            </w:tcBorders>
            <w:hideMark/>
          </w:tcPr>
          <w:p w14:paraId="43E24FA2" w14:textId="77777777" w:rsidR="007E3C8A" w:rsidRDefault="007E3C8A">
            <w:pPr>
              <w:keepNext/>
              <w:keepLines/>
              <w:spacing w:after="0"/>
              <w:jc w:val="center"/>
              <w:rPr>
                <w:ins w:id="3698" w:author="Per Lindell" w:date="2020-05-05T18:10:00Z"/>
                <w:rFonts w:ascii="Arial" w:hAnsi="Arial" w:cs="Arial"/>
                <w:sz w:val="18"/>
                <w:lang w:val="fi-FI" w:eastAsia="zh-CN"/>
              </w:rPr>
            </w:pPr>
            <w:ins w:id="3699" w:author="Per Lindell" w:date="2020-05-05T18:10:00Z">
              <w:r>
                <w:rPr>
                  <w:rFonts w:ascii="Arial" w:hAnsi="Arial" w:cs="Arial"/>
                  <w:sz w:val="18"/>
                  <w:lang w:val="fi-FI" w:eastAsia="fi-FI"/>
                </w:rPr>
                <w:t>0.8</w:t>
              </w:r>
            </w:ins>
          </w:p>
        </w:tc>
      </w:tr>
    </w:tbl>
    <w:p w14:paraId="4B364CAE" w14:textId="77777777" w:rsidR="007E3C8A" w:rsidRDefault="007E3C8A" w:rsidP="007E3C8A">
      <w:pPr>
        <w:jc w:val="center"/>
        <w:rPr>
          <w:ins w:id="3700" w:author="Per Lindell" w:date="2020-05-05T18:10:00Z"/>
          <w:rFonts w:asciiTheme="minorHAnsi" w:eastAsiaTheme="minorHAnsi" w:hAnsiTheme="minorHAnsi" w:cstheme="minorBidi"/>
          <w:b/>
          <w:sz w:val="22"/>
          <w:szCs w:val="22"/>
          <w:lang w:val="en-US" w:eastAsia="zh-CN"/>
        </w:rPr>
      </w:pPr>
    </w:p>
    <w:p w14:paraId="1FAEBFAB" w14:textId="7B5477D2" w:rsidR="007E3C8A" w:rsidRDefault="007E3C8A" w:rsidP="007E3C8A">
      <w:pPr>
        <w:pStyle w:val="Heading2"/>
        <w:rPr>
          <w:ins w:id="3701" w:author="Per Lindell" w:date="2020-05-05T18:11:00Z"/>
          <w:lang w:eastAsia="ja-JP"/>
        </w:rPr>
      </w:pPr>
      <w:bookmarkStart w:id="3702" w:name="_Toc39595698"/>
      <w:ins w:id="3703" w:author="Per Lindell" w:date="2020-05-05T18:11:00Z">
        <w:r>
          <w:rPr>
            <w:lang w:eastAsia="zh-TW"/>
          </w:rPr>
          <w:t>5.1.101</w:t>
        </w:r>
        <w:r>
          <w:rPr>
            <w:lang w:eastAsia="ja-JP"/>
          </w:rPr>
          <w:tab/>
        </w:r>
        <w:r>
          <w:t>DC_1A-3A-28A_n40A</w:t>
        </w:r>
        <w:bookmarkEnd w:id="3702"/>
      </w:ins>
    </w:p>
    <w:p w14:paraId="0DFBC0F1" w14:textId="0AD9E1D7" w:rsidR="007E3C8A" w:rsidRDefault="007E3C8A" w:rsidP="007E3C8A">
      <w:pPr>
        <w:keepNext/>
        <w:keepLines/>
        <w:spacing w:before="120"/>
        <w:ind w:left="1134" w:hanging="1134"/>
        <w:outlineLvl w:val="3"/>
        <w:rPr>
          <w:ins w:id="3704" w:author="Per Lindell" w:date="2020-05-05T18:11:00Z"/>
          <w:rFonts w:ascii="Arial" w:eastAsia="MS Mincho" w:hAnsi="Arial" w:cs="Arial"/>
          <w:sz w:val="28"/>
          <w:szCs w:val="28"/>
          <w:lang w:val="en-US" w:eastAsia="ja-JP"/>
        </w:rPr>
      </w:pPr>
      <w:ins w:id="3705" w:author="Per Lindell" w:date="2020-05-05T18:11:00Z">
        <w:r>
          <w:rPr>
            <w:rFonts w:ascii="Arial" w:hAnsi="Arial" w:cs="Arial"/>
            <w:sz w:val="28"/>
            <w:szCs w:val="28"/>
            <w:lang w:val="en-US" w:eastAsia="zh-TW"/>
          </w:rPr>
          <w:t>5.1.101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0E258B69" w14:textId="6388392E" w:rsidR="007E3C8A" w:rsidRDefault="007E3C8A" w:rsidP="007E3C8A">
      <w:pPr>
        <w:spacing w:before="120" w:after="120"/>
        <w:jc w:val="center"/>
        <w:rPr>
          <w:ins w:id="3706" w:author="Per Lindell" w:date="2020-05-05T18:11:00Z"/>
          <w:rFonts w:ascii="Arial" w:hAnsi="Arial" w:cs="Arial"/>
          <w:b/>
          <w:lang w:eastAsia="ja-JP"/>
        </w:rPr>
      </w:pPr>
      <w:ins w:id="3707" w:author="Per Lindell" w:date="2020-05-05T18:11:00Z">
        <w:r>
          <w:rPr>
            <w:rFonts w:ascii="Arial" w:hAnsi="Arial" w:cs="Arial"/>
            <w:b/>
          </w:rPr>
          <w:t xml:space="preserve">Table </w:t>
        </w:r>
        <w:r>
          <w:rPr>
            <w:rFonts w:ascii="Arial" w:hAnsi="Arial" w:cs="Arial"/>
            <w:b/>
            <w:lang w:eastAsia="zh-TW"/>
          </w:rPr>
          <w:t>5.1.101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070C281" w14:textId="77777777" w:rsidTr="007E3C8A">
        <w:trPr>
          <w:cantSplit/>
          <w:trHeight w:val="288"/>
          <w:tblHeader/>
          <w:jc w:val="center"/>
          <w:ins w:id="3708" w:author="Per Lindell" w:date="2020-05-05T18:11:00Z"/>
        </w:trPr>
        <w:tc>
          <w:tcPr>
            <w:tcW w:w="2349" w:type="dxa"/>
            <w:tcBorders>
              <w:top w:val="single" w:sz="4" w:space="0" w:color="auto"/>
              <w:left w:val="single" w:sz="4" w:space="0" w:color="auto"/>
              <w:bottom w:val="single" w:sz="4" w:space="0" w:color="auto"/>
              <w:right w:val="single" w:sz="4" w:space="0" w:color="auto"/>
            </w:tcBorders>
            <w:vAlign w:val="center"/>
            <w:hideMark/>
          </w:tcPr>
          <w:p w14:paraId="5161F4EA" w14:textId="77777777" w:rsidR="007E3C8A" w:rsidRDefault="007E3C8A">
            <w:pPr>
              <w:pStyle w:val="TAH"/>
              <w:rPr>
                <w:ins w:id="3709" w:author="Per Lindell" w:date="2020-05-05T18:11:00Z"/>
                <w:rFonts w:eastAsia="MS Mincho" w:cs="Arial"/>
                <w:lang w:eastAsia="sv-SE"/>
              </w:rPr>
            </w:pPr>
            <w:ins w:id="3710" w:author="Per Lindell" w:date="2020-05-05T18:11: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5FD9092" w14:textId="77777777" w:rsidR="007E3C8A" w:rsidRDefault="007E3C8A">
            <w:pPr>
              <w:pStyle w:val="TAH"/>
              <w:rPr>
                <w:ins w:id="3711" w:author="Per Lindell" w:date="2020-05-05T18:11:00Z"/>
                <w:rFonts w:eastAsia="MS Mincho" w:cs="Arial"/>
                <w:lang w:eastAsia="sv-SE"/>
              </w:rPr>
            </w:pPr>
            <w:ins w:id="3712" w:author="Per Lindell" w:date="2020-05-05T18:11: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BA00987" w14:textId="77777777" w:rsidR="007E3C8A" w:rsidRDefault="007E3C8A">
            <w:pPr>
              <w:pStyle w:val="TAH"/>
              <w:rPr>
                <w:ins w:id="3713" w:author="Per Lindell" w:date="2020-05-05T18:11:00Z"/>
                <w:rFonts w:cs="Arial"/>
                <w:lang w:eastAsia="sv-SE"/>
              </w:rPr>
            </w:pPr>
            <w:ins w:id="3714" w:author="Per Lindell" w:date="2020-05-05T18:11: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59A6DBD" w14:textId="77777777" w:rsidR="007E3C8A" w:rsidRDefault="007E3C8A">
            <w:pPr>
              <w:pStyle w:val="TAH"/>
              <w:rPr>
                <w:ins w:id="3715" w:author="Per Lindell" w:date="2020-05-05T18:11:00Z"/>
                <w:lang w:eastAsia="sv-SE"/>
              </w:rPr>
            </w:pPr>
            <w:ins w:id="3716" w:author="Per Lindell" w:date="2020-05-05T18:11:00Z">
              <w:r>
                <w:rPr>
                  <w:lang w:eastAsia="sv-SE"/>
                </w:rPr>
                <w:t>Single UL allowed</w:t>
              </w:r>
            </w:ins>
          </w:p>
        </w:tc>
      </w:tr>
      <w:tr w:rsidR="007E3C8A" w14:paraId="6218C223" w14:textId="77777777" w:rsidTr="007E3C8A">
        <w:trPr>
          <w:cantSplit/>
          <w:trHeight w:val="210"/>
          <w:jc w:val="center"/>
          <w:ins w:id="3717" w:author="Per Lindell" w:date="2020-05-05T18:11:00Z"/>
        </w:trPr>
        <w:tc>
          <w:tcPr>
            <w:tcW w:w="2349" w:type="dxa"/>
            <w:tcBorders>
              <w:top w:val="single" w:sz="4" w:space="0" w:color="auto"/>
              <w:left w:val="single" w:sz="4" w:space="0" w:color="auto"/>
              <w:bottom w:val="single" w:sz="4" w:space="0" w:color="auto"/>
              <w:right w:val="single" w:sz="4" w:space="0" w:color="auto"/>
            </w:tcBorders>
            <w:vAlign w:val="center"/>
            <w:hideMark/>
          </w:tcPr>
          <w:p w14:paraId="70E29658" w14:textId="77777777" w:rsidR="007E3C8A" w:rsidRDefault="007E3C8A">
            <w:pPr>
              <w:pStyle w:val="TAC"/>
              <w:rPr>
                <w:ins w:id="3718" w:author="Per Lindell" w:date="2020-05-05T18:11:00Z"/>
                <w:lang w:eastAsia="zh-TW"/>
              </w:rPr>
            </w:pPr>
            <w:ins w:id="3719" w:author="Per Lindell" w:date="2020-05-05T18:11:00Z">
              <w:r>
                <w:rPr>
                  <w:noProof/>
                  <w:szCs w:val="18"/>
                  <w:lang w:eastAsia="zh-CN"/>
                </w:rPr>
                <w:t>DC_</w:t>
              </w:r>
              <w:r>
                <w:rPr>
                  <w:rFonts w:eastAsia="MS Mincho" w:cs="Arial"/>
                  <w:lang w:eastAsia="ja-JP"/>
                </w:rPr>
                <w:t>1-3-28_n40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FAE92BF" w14:textId="77777777" w:rsidR="007E3C8A" w:rsidRDefault="007E3C8A">
            <w:pPr>
              <w:pStyle w:val="TAC"/>
              <w:rPr>
                <w:ins w:id="3720" w:author="Per Lindell" w:date="2020-05-05T18:11:00Z"/>
                <w:lang w:eastAsia="zh-TW"/>
              </w:rPr>
            </w:pPr>
            <w:ins w:id="3721" w:author="Per Lindell" w:date="2020-05-05T18:11:00Z">
              <w:r>
                <w:rPr>
                  <w:szCs w:val="18"/>
                  <w:lang w:eastAsia="sv-SE"/>
                </w:rPr>
                <w:t>CA_</w:t>
              </w:r>
              <w:r>
                <w:rPr>
                  <w:rFonts w:eastAsia="MS Mincho" w:cs="Arial"/>
                  <w:lang w:val="sv-SE" w:eastAsia="ja-JP"/>
                </w:rPr>
                <w:t>1</w:t>
              </w:r>
              <w:r>
                <w:rPr>
                  <w:rFonts w:eastAsia="MS Mincho" w:cs="Arial"/>
                  <w:lang w:eastAsia="ja-JP"/>
                </w:rPr>
                <w:t>-</w:t>
              </w:r>
              <w:r>
                <w:rPr>
                  <w:rFonts w:eastAsia="MS Mincho" w:cs="Arial"/>
                  <w:lang w:val="sv-SE" w:eastAsia="ja-JP"/>
                </w:rPr>
                <w:t>3</w:t>
              </w:r>
              <w:r>
                <w:rPr>
                  <w:rFonts w:eastAsia="MS Mincho" w:cs="Arial"/>
                  <w:lang w:eastAsia="ja-JP"/>
                </w:rPr>
                <w:t>-</w:t>
              </w:r>
              <w:r>
                <w:rPr>
                  <w:rFonts w:eastAsia="MS Mincho" w:cs="Arial"/>
                  <w:lang w:val="sv-SE" w:eastAsia="ja-JP"/>
                </w:rPr>
                <w:t>28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7408F11" w14:textId="77777777" w:rsidR="007E3C8A" w:rsidRDefault="007E3C8A">
            <w:pPr>
              <w:pStyle w:val="TAC"/>
              <w:rPr>
                <w:ins w:id="3722" w:author="Per Lindell" w:date="2020-05-05T18:11:00Z"/>
                <w:lang w:eastAsia="zh-TW"/>
              </w:rPr>
            </w:pPr>
            <w:ins w:id="3723" w:author="Per Lindell" w:date="2020-05-05T18:11:00Z">
              <w:r>
                <w:rPr>
                  <w:rFonts w:eastAsia="MS Mincho"/>
                  <w:szCs w:val="18"/>
                  <w:lang w:val="en-AU" w:eastAsia="sv-SE"/>
                </w:rPr>
                <w:t>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BD454E" w14:textId="77777777" w:rsidR="007E3C8A" w:rsidRDefault="007E3C8A">
            <w:pPr>
              <w:pStyle w:val="TAC"/>
              <w:rPr>
                <w:ins w:id="3724" w:author="Per Lindell" w:date="2020-05-05T18:11:00Z"/>
                <w:rFonts w:eastAsia="MS Mincho"/>
                <w:lang w:eastAsia="sv-SE"/>
              </w:rPr>
            </w:pPr>
            <w:ins w:id="3725" w:author="Per Lindell" w:date="2020-05-05T18:11:00Z">
              <w:r>
                <w:rPr>
                  <w:rFonts w:eastAsia="MS Mincho"/>
                  <w:lang w:val="sv-SE" w:eastAsia="sv-SE"/>
                </w:rPr>
                <w:t>No</w:t>
              </w:r>
            </w:ins>
          </w:p>
        </w:tc>
      </w:tr>
    </w:tbl>
    <w:p w14:paraId="6ADC9BD8" w14:textId="77777777" w:rsidR="007E3C8A" w:rsidRDefault="007E3C8A" w:rsidP="007E3C8A">
      <w:pPr>
        <w:rPr>
          <w:ins w:id="3726" w:author="Per Lindell" w:date="2020-05-05T18:11:00Z"/>
          <w:sz w:val="22"/>
          <w:highlight w:val="yellow"/>
          <w:lang w:eastAsia="zh-CN"/>
        </w:rPr>
      </w:pPr>
    </w:p>
    <w:p w14:paraId="2C539339" w14:textId="21155CAB" w:rsidR="007E3C8A" w:rsidRDefault="007E3C8A" w:rsidP="007E3C8A">
      <w:pPr>
        <w:keepNext/>
        <w:keepLines/>
        <w:spacing w:before="120"/>
        <w:ind w:left="1134" w:hanging="1134"/>
        <w:outlineLvl w:val="3"/>
        <w:rPr>
          <w:ins w:id="3727" w:author="Per Lindell" w:date="2020-05-05T18:11:00Z"/>
          <w:rFonts w:ascii="Arial" w:eastAsia="MS Mincho" w:hAnsi="Arial" w:cs="Arial"/>
          <w:sz w:val="28"/>
          <w:szCs w:val="28"/>
          <w:lang w:val="en-US" w:eastAsia="ja-JP"/>
        </w:rPr>
      </w:pPr>
      <w:ins w:id="3728" w:author="Per Lindell" w:date="2020-05-05T18:11:00Z">
        <w:r>
          <w:rPr>
            <w:rFonts w:ascii="Arial" w:hAnsi="Arial" w:cs="Arial"/>
            <w:sz w:val="28"/>
            <w:szCs w:val="28"/>
            <w:lang w:val="en-US" w:eastAsia="zh-TW"/>
          </w:rPr>
          <w:t>5.1.101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1D43BEF6" w14:textId="0F29732F" w:rsidR="007E3C8A" w:rsidRDefault="007E3C8A" w:rsidP="007E3C8A">
      <w:pPr>
        <w:spacing w:before="120" w:after="120"/>
        <w:jc w:val="center"/>
        <w:rPr>
          <w:ins w:id="3729" w:author="Per Lindell" w:date="2020-05-05T18:11:00Z"/>
          <w:rFonts w:ascii="Arial" w:eastAsia="Yu Mincho" w:hAnsi="Arial" w:cs="Arial"/>
          <w:sz w:val="28"/>
          <w:szCs w:val="28"/>
          <w:lang w:eastAsia="ja-JP"/>
        </w:rPr>
      </w:pPr>
      <w:ins w:id="3730" w:author="Per Lindell" w:date="2020-05-05T18:11:00Z">
        <w:r>
          <w:rPr>
            <w:rFonts w:ascii="Arial" w:hAnsi="Arial" w:cs="Arial"/>
            <w:b/>
          </w:rPr>
          <w:t xml:space="preserve">Table </w:t>
        </w:r>
        <w:r>
          <w:rPr>
            <w:rFonts w:ascii="Arial" w:hAnsi="Arial" w:cs="Arial"/>
            <w:b/>
            <w:lang w:eastAsia="zh-CN"/>
          </w:rPr>
          <w:t>5.1.101.2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E3C8A" w14:paraId="44211970" w14:textId="77777777" w:rsidTr="007E3C8A">
        <w:trPr>
          <w:trHeight w:val="47"/>
          <w:tblHeader/>
          <w:jc w:val="center"/>
          <w:ins w:id="3731" w:author="Per Lindell" w:date="2020-05-05T18:11:00Z"/>
        </w:trPr>
        <w:tc>
          <w:tcPr>
            <w:tcW w:w="2535" w:type="dxa"/>
            <w:tcBorders>
              <w:top w:val="single" w:sz="4" w:space="0" w:color="auto"/>
              <w:left w:val="single" w:sz="4" w:space="0" w:color="auto"/>
              <w:bottom w:val="single" w:sz="4" w:space="0" w:color="auto"/>
              <w:right w:val="single" w:sz="4" w:space="0" w:color="auto"/>
            </w:tcBorders>
            <w:vAlign w:val="center"/>
            <w:hideMark/>
          </w:tcPr>
          <w:p w14:paraId="4B01A142" w14:textId="77777777" w:rsidR="007E3C8A" w:rsidRDefault="007E3C8A">
            <w:pPr>
              <w:pStyle w:val="TAH"/>
              <w:rPr>
                <w:ins w:id="3732" w:author="Per Lindell" w:date="2020-05-05T18:11:00Z"/>
                <w:lang w:val="en-US" w:eastAsia="fi-FI"/>
              </w:rPr>
            </w:pPr>
            <w:ins w:id="3733" w:author="Per Lindell" w:date="2020-05-05T18:11:00Z">
              <w:r>
                <w:rPr>
                  <w:lang w:val="en-US" w:eastAsia="fi-FI"/>
                </w:rPr>
                <w:t>EN-DC</w:t>
              </w:r>
            </w:ins>
          </w:p>
          <w:p w14:paraId="18943C2B" w14:textId="77777777" w:rsidR="007E3C8A" w:rsidRDefault="007E3C8A">
            <w:pPr>
              <w:pStyle w:val="TAH"/>
              <w:rPr>
                <w:ins w:id="3734" w:author="Per Lindell" w:date="2020-05-05T18:11:00Z"/>
                <w:lang w:val="en-US" w:eastAsia="fi-FI"/>
              </w:rPr>
            </w:pPr>
            <w:ins w:id="3735" w:author="Per Lindell" w:date="2020-05-05T18:1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D4F346" w14:textId="77777777" w:rsidR="007E3C8A" w:rsidRDefault="007E3C8A">
            <w:pPr>
              <w:pStyle w:val="TAH"/>
              <w:rPr>
                <w:ins w:id="3736" w:author="Per Lindell" w:date="2020-05-05T18:11:00Z"/>
                <w:lang w:val="en-US" w:eastAsia="fi-FI"/>
              </w:rPr>
            </w:pPr>
            <w:ins w:id="3737" w:author="Per Lindell" w:date="2020-05-05T18:11:00Z">
              <w:r>
                <w:rPr>
                  <w:lang w:val="en-US" w:eastAsia="fi-FI"/>
                </w:rPr>
                <w:t>Uplink EN-DC</w:t>
              </w:r>
            </w:ins>
          </w:p>
          <w:p w14:paraId="49857A01" w14:textId="77777777" w:rsidR="007E3C8A" w:rsidRDefault="007E3C8A">
            <w:pPr>
              <w:pStyle w:val="TAH"/>
              <w:rPr>
                <w:ins w:id="3738" w:author="Per Lindell" w:date="2020-05-05T18:11:00Z"/>
                <w:lang w:val="en-US" w:eastAsia="fi-FI"/>
              </w:rPr>
            </w:pPr>
            <w:ins w:id="3739" w:author="Per Lindell" w:date="2020-05-05T18:11:00Z">
              <w:r>
                <w:rPr>
                  <w:lang w:val="en-US" w:eastAsia="fi-FI"/>
                </w:rPr>
                <w:t>configuration</w:t>
              </w:r>
            </w:ins>
          </w:p>
          <w:p w14:paraId="20A64D56" w14:textId="77777777" w:rsidR="007E3C8A" w:rsidRDefault="007E3C8A">
            <w:pPr>
              <w:pStyle w:val="TAH"/>
              <w:rPr>
                <w:ins w:id="3740" w:author="Per Lindell" w:date="2020-05-05T18:11:00Z"/>
                <w:lang w:eastAsia="fi-FI"/>
              </w:rPr>
            </w:pPr>
            <w:ins w:id="3741" w:author="Per Lindell" w:date="2020-05-05T18:1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6F18EF8" w14:textId="77777777" w:rsidR="007E3C8A" w:rsidRDefault="007E3C8A">
            <w:pPr>
              <w:pStyle w:val="TAH"/>
              <w:rPr>
                <w:ins w:id="3742" w:author="Per Lindell" w:date="2020-05-05T18:11:00Z"/>
                <w:lang w:val="en-US" w:eastAsia="fi-FI"/>
              </w:rPr>
            </w:pPr>
            <w:ins w:id="3743" w:author="Per Lindell" w:date="2020-05-05T18:1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0698D0" w14:textId="77777777" w:rsidR="007E3C8A" w:rsidRDefault="007E3C8A">
            <w:pPr>
              <w:pStyle w:val="TAH"/>
              <w:rPr>
                <w:ins w:id="3744" w:author="Per Lindell" w:date="2020-05-05T18:11:00Z"/>
                <w:rFonts w:cs="Arial"/>
                <w:bCs/>
                <w:szCs w:val="18"/>
                <w:lang w:eastAsia="fi-FI"/>
              </w:rPr>
            </w:pPr>
            <w:ins w:id="3745" w:author="Per Lindell" w:date="2020-05-05T18:11:00Z">
              <w:r>
                <w:rPr>
                  <w:lang w:eastAsia="fi-FI"/>
                </w:rPr>
                <w:t>NR configuration</w:t>
              </w:r>
            </w:ins>
          </w:p>
        </w:tc>
      </w:tr>
      <w:tr w:rsidR="007E3C8A" w14:paraId="7C7DFE44" w14:textId="77777777" w:rsidTr="007E3C8A">
        <w:trPr>
          <w:trHeight w:val="289"/>
          <w:jc w:val="center"/>
          <w:ins w:id="3746" w:author="Per Lindell" w:date="2020-05-05T18:11:00Z"/>
        </w:trPr>
        <w:tc>
          <w:tcPr>
            <w:tcW w:w="2535" w:type="dxa"/>
            <w:tcBorders>
              <w:top w:val="single" w:sz="4" w:space="0" w:color="auto"/>
              <w:left w:val="single" w:sz="4" w:space="0" w:color="auto"/>
              <w:bottom w:val="single" w:sz="4" w:space="0" w:color="auto"/>
              <w:right w:val="single" w:sz="4" w:space="0" w:color="auto"/>
            </w:tcBorders>
            <w:vAlign w:val="center"/>
            <w:hideMark/>
          </w:tcPr>
          <w:p w14:paraId="44D9A82B" w14:textId="77777777" w:rsidR="007E3C8A" w:rsidRDefault="007E3C8A">
            <w:pPr>
              <w:pStyle w:val="TAH"/>
              <w:rPr>
                <w:ins w:id="3747" w:author="Per Lindell" w:date="2020-05-05T18:11:00Z"/>
                <w:b w:val="0"/>
                <w:lang w:val="en-US" w:eastAsia="fi-FI"/>
              </w:rPr>
            </w:pPr>
            <w:ins w:id="3748" w:author="Per Lindell" w:date="2020-05-05T18:11:00Z">
              <w:r>
                <w:rPr>
                  <w:b w:val="0"/>
                  <w:lang w:val="fi-FI" w:eastAsia="fi-FI"/>
                </w:rPr>
                <w:t>DC_</w:t>
              </w:r>
              <w:r>
                <w:rPr>
                  <w:b w:val="0"/>
                  <w:lang w:eastAsia="sv-SE"/>
                </w:rPr>
                <w:t>1A-3A-28A_n40A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154239" w14:textId="77777777" w:rsidR="007E3C8A" w:rsidRDefault="007E3C8A">
            <w:pPr>
              <w:pStyle w:val="TAH"/>
              <w:rPr>
                <w:ins w:id="3749" w:author="Per Lindell" w:date="2020-05-05T18:11:00Z"/>
                <w:b w:val="0"/>
                <w:lang w:val="en-US" w:eastAsia="zh-TW"/>
              </w:rPr>
            </w:pPr>
            <w:ins w:id="3750" w:author="Per Lindell" w:date="2020-05-05T18:11:00Z">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9A8548" w14:textId="77777777" w:rsidR="007E3C8A" w:rsidRDefault="007E3C8A">
            <w:pPr>
              <w:pStyle w:val="TAH"/>
              <w:rPr>
                <w:ins w:id="3751" w:author="Per Lindell" w:date="2020-05-05T18:11:00Z"/>
                <w:b w:val="0"/>
                <w:lang w:eastAsia="fi-FI"/>
              </w:rPr>
            </w:pPr>
            <w:ins w:id="3752" w:author="Per Lindell" w:date="2020-05-05T18:11:00Z">
              <w:r>
                <w:rPr>
                  <w:b w:val="0"/>
                  <w:lang w:val="fi-FI" w:eastAsia="fi-FI"/>
                </w:rPr>
                <w:t>CA_</w:t>
              </w:r>
              <w:r>
                <w:rPr>
                  <w:b w:val="0"/>
                  <w:lang w:eastAsia="sv-SE"/>
                </w:rPr>
                <w:t>1A-3A-28A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9F80FAC" w14:textId="77777777" w:rsidR="007E3C8A" w:rsidRDefault="007E3C8A">
            <w:pPr>
              <w:pStyle w:val="TAH"/>
              <w:rPr>
                <w:ins w:id="3753" w:author="Per Lindell" w:date="2020-05-05T18:11:00Z"/>
                <w:b w:val="0"/>
                <w:lang w:eastAsia="fi-FI"/>
              </w:rPr>
            </w:pPr>
            <w:ins w:id="3754" w:author="Per Lindell" w:date="2020-05-05T18:11:00Z">
              <w:r>
                <w:rPr>
                  <w:b w:val="0"/>
                  <w:lang w:val="fi-FI" w:eastAsia="fi-FI"/>
                </w:rPr>
                <w:t>n40A</w:t>
              </w:r>
            </w:ins>
          </w:p>
        </w:tc>
      </w:tr>
    </w:tbl>
    <w:p w14:paraId="08906D2B" w14:textId="77777777" w:rsidR="007E3C8A" w:rsidRDefault="007E3C8A" w:rsidP="007E3C8A">
      <w:pPr>
        <w:rPr>
          <w:ins w:id="3755" w:author="Per Lindell" w:date="2020-05-05T18:11:00Z"/>
          <w:rFonts w:ascii="Arial" w:hAnsi="Arial" w:cs="Arial"/>
          <w:color w:val="FF0000"/>
          <w:sz w:val="28"/>
          <w:szCs w:val="28"/>
          <w:lang w:eastAsia="zh-CN"/>
        </w:rPr>
      </w:pPr>
    </w:p>
    <w:p w14:paraId="27B8C4D8" w14:textId="2D4D8B66" w:rsidR="007E3C8A" w:rsidRDefault="007E3C8A" w:rsidP="007E3C8A">
      <w:pPr>
        <w:keepNext/>
        <w:keepLines/>
        <w:spacing w:before="120"/>
        <w:ind w:left="1134" w:hanging="1134"/>
        <w:outlineLvl w:val="3"/>
        <w:rPr>
          <w:ins w:id="3756" w:author="Per Lindell" w:date="2020-05-05T18:11:00Z"/>
          <w:rFonts w:ascii="Arial" w:hAnsi="Arial" w:cs="Arial"/>
          <w:sz w:val="28"/>
          <w:szCs w:val="28"/>
          <w:lang w:val="en-US" w:eastAsia="zh-CN"/>
        </w:rPr>
      </w:pPr>
      <w:ins w:id="3757" w:author="Per Lindell" w:date="2020-05-05T18:11:00Z">
        <w:r>
          <w:rPr>
            <w:rFonts w:ascii="Arial" w:hAnsi="Arial" w:cs="Arial"/>
            <w:sz w:val="28"/>
            <w:szCs w:val="28"/>
            <w:lang w:val="en-US" w:eastAsia="zh-TW"/>
          </w:rPr>
          <w:t>5.1.101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76644B1D" w14:textId="77777777" w:rsidR="007E3C8A" w:rsidRDefault="007E3C8A" w:rsidP="007E3C8A">
      <w:pPr>
        <w:rPr>
          <w:ins w:id="3758" w:author="Per Lindell" w:date="2020-05-05T18:11:00Z"/>
        </w:rPr>
      </w:pPr>
      <w:ins w:id="3759" w:author="Per Lindell" w:date="2020-05-05T18:11:00Z">
        <w:r>
          <w:t xml:space="preserve">For DC_1-3-28_n40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CA_1-3-28-40 and are given in the tables below.</w:t>
        </w:r>
      </w:ins>
    </w:p>
    <w:p w14:paraId="00A27DAB" w14:textId="2376D398" w:rsidR="007E3C8A" w:rsidRDefault="007E3C8A" w:rsidP="007E3C8A">
      <w:pPr>
        <w:keepNext/>
        <w:keepLines/>
        <w:spacing w:before="60"/>
        <w:jc w:val="center"/>
        <w:rPr>
          <w:ins w:id="3760" w:author="Per Lindell" w:date="2020-05-05T18:11:00Z"/>
          <w:rFonts w:ascii="Arial" w:hAnsi="Arial"/>
          <w:b/>
          <w:lang w:eastAsia="zh-CN"/>
        </w:rPr>
      </w:pPr>
      <w:ins w:id="3761" w:author="Per Lindell" w:date="2020-05-05T18:11:00Z">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20A172E0" w14:textId="77777777" w:rsidTr="007E3C8A">
        <w:trPr>
          <w:tblHeader/>
          <w:jc w:val="center"/>
          <w:ins w:id="3762" w:author="Per Lindell" w:date="2020-05-05T18:11:00Z"/>
        </w:trPr>
        <w:tc>
          <w:tcPr>
            <w:tcW w:w="1535" w:type="dxa"/>
            <w:tcBorders>
              <w:top w:val="single" w:sz="4" w:space="0" w:color="auto"/>
              <w:left w:val="single" w:sz="4" w:space="0" w:color="auto"/>
              <w:bottom w:val="single" w:sz="4" w:space="0" w:color="auto"/>
              <w:right w:val="single" w:sz="4" w:space="0" w:color="auto"/>
            </w:tcBorders>
            <w:vAlign w:val="center"/>
            <w:hideMark/>
          </w:tcPr>
          <w:p w14:paraId="74BBAC69" w14:textId="77777777" w:rsidR="007E3C8A" w:rsidRDefault="007E3C8A">
            <w:pPr>
              <w:keepNext/>
              <w:keepLines/>
              <w:spacing w:after="0"/>
              <w:jc w:val="center"/>
              <w:rPr>
                <w:ins w:id="3763" w:author="Per Lindell" w:date="2020-05-05T18:11:00Z"/>
                <w:rFonts w:ascii="Arial" w:hAnsi="Arial" w:cs="Arial"/>
                <w:sz w:val="18"/>
                <w:lang w:val="x-none" w:eastAsia="sv-SE"/>
              </w:rPr>
            </w:pPr>
            <w:ins w:id="3764" w:author="Per Lindell" w:date="2020-05-05T18:1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D22730" w14:textId="77777777" w:rsidR="007E3C8A" w:rsidRDefault="007E3C8A">
            <w:pPr>
              <w:keepNext/>
              <w:keepLines/>
              <w:spacing w:after="0"/>
              <w:jc w:val="center"/>
              <w:rPr>
                <w:ins w:id="3765" w:author="Per Lindell" w:date="2020-05-05T18:11:00Z"/>
                <w:rFonts w:ascii="Arial" w:hAnsi="Arial" w:cs="Arial"/>
                <w:sz w:val="18"/>
                <w:lang w:val="x-none" w:eastAsia="sv-SE"/>
              </w:rPr>
            </w:pPr>
            <w:ins w:id="3766" w:author="Per Lindell" w:date="2020-05-05T18:1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364929" w14:textId="77777777" w:rsidR="007E3C8A" w:rsidRDefault="007E3C8A">
            <w:pPr>
              <w:keepNext/>
              <w:keepLines/>
              <w:spacing w:after="0"/>
              <w:jc w:val="center"/>
              <w:rPr>
                <w:ins w:id="3767" w:author="Per Lindell" w:date="2020-05-05T18:11:00Z"/>
                <w:rFonts w:ascii="Arial" w:hAnsi="Arial" w:cs="Arial"/>
                <w:sz w:val="18"/>
                <w:lang w:val="x-none" w:eastAsia="sv-SE"/>
              </w:rPr>
            </w:pPr>
            <w:ins w:id="3768" w:author="Per Lindell" w:date="2020-05-05T18:11: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7E3C8A" w14:paraId="62543528" w14:textId="77777777" w:rsidTr="007E3C8A">
        <w:trPr>
          <w:jc w:val="center"/>
          <w:ins w:id="3769" w:author="Per Lindell" w:date="2020-05-05T18: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0D211" w14:textId="77777777" w:rsidR="007E3C8A" w:rsidRDefault="007E3C8A">
            <w:pPr>
              <w:keepNext/>
              <w:keepLines/>
              <w:spacing w:after="0"/>
              <w:jc w:val="center"/>
              <w:rPr>
                <w:ins w:id="3770" w:author="Per Lindell" w:date="2020-05-05T18:11:00Z"/>
                <w:rFonts w:ascii="Arial" w:hAnsi="Arial" w:cs="Arial"/>
                <w:sz w:val="18"/>
                <w:szCs w:val="18"/>
                <w:lang w:val="x-none" w:eastAsia="zh-TW"/>
              </w:rPr>
            </w:pPr>
            <w:ins w:id="3771" w:author="Per Lindell" w:date="2020-05-05T18:11:00Z">
              <w:r>
                <w:rPr>
                  <w:rFonts w:ascii="Arial" w:hAnsi="Arial" w:cs="Arial"/>
                  <w:noProof/>
                  <w:sz w:val="18"/>
                  <w:szCs w:val="18"/>
                  <w:lang w:eastAsia="zh-CN"/>
                </w:rPr>
                <w:t>DC_</w:t>
              </w:r>
              <w:r>
                <w:rPr>
                  <w:rFonts w:ascii="Arial" w:eastAsia="MS Mincho" w:hAnsi="Arial" w:cs="Arial"/>
                  <w:sz w:val="18"/>
                  <w:szCs w:val="18"/>
                  <w:lang w:eastAsia="ja-JP"/>
                </w:rPr>
                <w:t>1-3-28_n40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47B616" w14:textId="77777777" w:rsidR="007E3C8A" w:rsidRDefault="007E3C8A">
            <w:pPr>
              <w:keepNext/>
              <w:keepLines/>
              <w:spacing w:after="0"/>
              <w:jc w:val="center"/>
              <w:rPr>
                <w:ins w:id="3772" w:author="Per Lindell" w:date="2020-05-05T18:11:00Z"/>
                <w:rFonts w:ascii="Arial" w:hAnsi="Arial" w:cs="Arial"/>
                <w:sz w:val="18"/>
                <w:szCs w:val="18"/>
                <w:lang w:val="x-none" w:eastAsia="zh-TW"/>
              </w:rPr>
            </w:pPr>
            <w:ins w:id="3773" w:author="Per Lindell" w:date="2020-05-05T18:11:00Z">
              <w:r>
                <w:rPr>
                  <w:rFonts w:ascii="Arial"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2130A7" w14:textId="77777777" w:rsidR="007E3C8A" w:rsidRDefault="007E3C8A">
            <w:pPr>
              <w:keepNext/>
              <w:keepLines/>
              <w:spacing w:after="0"/>
              <w:jc w:val="center"/>
              <w:rPr>
                <w:ins w:id="3774" w:author="Per Lindell" w:date="2020-05-05T18:11:00Z"/>
                <w:rFonts w:ascii="Arial" w:hAnsi="Arial" w:cs="Arial"/>
                <w:sz w:val="18"/>
                <w:szCs w:val="18"/>
                <w:lang w:val="x-none" w:eastAsia="zh-TW"/>
              </w:rPr>
            </w:pPr>
            <w:ins w:id="3775" w:author="Per Lindell" w:date="2020-05-05T18:11:00Z">
              <w:r>
                <w:rPr>
                  <w:rFonts w:ascii="Arial" w:hAnsi="Arial" w:cs="Arial"/>
                  <w:sz w:val="18"/>
                  <w:szCs w:val="18"/>
                  <w:lang w:eastAsia="sv-SE"/>
                </w:rPr>
                <w:t>0.5</w:t>
              </w:r>
            </w:ins>
          </w:p>
        </w:tc>
      </w:tr>
      <w:tr w:rsidR="007E3C8A" w14:paraId="617B4525" w14:textId="77777777" w:rsidTr="007E3C8A">
        <w:trPr>
          <w:jc w:val="center"/>
          <w:ins w:id="3776"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882C1A" w14:textId="77777777" w:rsidR="007E3C8A" w:rsidRDefault="007E3C8A">
            <w:pPr>
              <w:spacing w:after="0"/>
              <w:rPr>
                <w:ins w:id="3777" w:author="Per Lindell" w:date="2020-05-05T18:1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10C2DB" w14:textId="77777777" w:rsidR="007E3C8A" w:rsidRDefault="007E3C8A">
            <w:pPr>
              <w:keepNext/>
              <w:keepLines/>
              <w:spacing w:after="0"/>
              <w:jc w:val="center"/>
              <w:rPr>
                <w:ins w:id="3778" w:author="Per Lindell" w:date="2020-05-05T18:11:00Z"/>
                <w:rFonts w:ascii="Arial" w:hAnsi="Arial" w:cs="Arial"/>
                <w:sz w:val="18"/>
                <w:szCs w:val="18"/>
                <w:lang w:val="x-none" w:eastAsia="zh-TW"/>
              </w:rPr>
            </w:pPr>
            <w:ins w:id="3779" w:author="Per Lindell" w:date="2020-05-05T18:11:00Z">
              <w:r>
                <w:rPr>
                  <w:rFonts w:ascii="Arial" w:hAnsi="Arial" w:cs="Arial"/>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100421" w14:textId="77777777" w:rsidR="007E3C8A" w:rsidRDefault="007E3C8A">
            <w:pPr>
              <w:keepNext/>
              <w:keepLines/>
              <w:spacing w:after="0"/>
              <w:jc w:val="center"/>
              <w:rPr>
                <w:ins w:id="3780" w:author="Per Lindell" w:date="2020-05-05T18:11:00Z"/>
                <w:rFonts w:ascii="Arial" w:hAnsi="Arial" w:cs="Arial"/>
                <w:sz w:val="18"/>
                <w:szCs w:val="18"/>
                <w:lang w:val="x-none" w:eastAsia="zh-TW"/>
              </w:rPr>
            </w:pPr>
            <w:ins w:id="3781" w:author="Per Lindell" w:date="2020-05-05T18:11:00Z">
              <w:r>
                <w:rPr>
                  <w:rFonts w:ascii="Arial" w:hAnsi="Arial" w:cs="Arial"/>
                  <w:sz w:val="18"/>
                  <w:szCs w:val="18"/>
                  <w:lang w:eastAsia="zh-CN"/>
                </w:rPr>
                <w:t>0.5</w:t>
              </w:r>
            </w:ins>
          </w:p>
        </w:tc>
      </w:tr>
      <w:tr w:rsidR="007E3C8A" w14:paraId="67BD71F9" w14:textId="77777777" w:rsidTr="007E3C8A">
        <w:trPr>
          <w:jc w:val="center"/>
          <w:ins w:id="3782"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89081" w14:textId="77777777" w:rsidR="007E3C8A" w:rsidRDefault="007E3C8A">
            <w:pPr>
              <w:spacing w:after="0"/>
              <w:rPr>
                <w:ins w:id="3783" w:author="Per Lindell" w:date="2020-05-05T18:1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C8C91" w14:textId="77777777" w:rsidR="007E3C8A" w:rsidRDefault="007E3C8A">
            <w:pPr>
              <w:keepNext/>
              <w:keepLines/>
              <w:spacing w:after="0"/>
              <w:jc w:val="center"/>
              <w:rPr>
                <w:ins w:id="3784" w:author="Per Lindell" w:date="2020-05-05T18:11:00Z"/>
                <w:rFonts w:ascii="Arial" w:hAnsi="Arial" w:cs="Arial"/>
                <w:sz w:val="18"/>
                <w:szCs w:val="18"/>
                <w:lang w:eastAsia="zh-CN"/>
              </w:rPr>
            </w:pPr>
            <w:ins w:id="3785" w:author="Per Lindell" w:date="2020-05-05T18:11:00Z">
              <w:r>
                <w:rPr>
                  <w:rFonts w:ascii="Arial" w:hAnsi="Arial" w:cs="Arial"/>
                  <w:sz w:val="18"/>
                  <w:szCs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595922" w14:textId="77777777" w:rsidR="007E3C8A" w:rsidRDefault="007E3C8A">
            <w:pPr>
              <w:keepNext/>
              <w:keepLines/>
              <w:spacing w:after="0"/>
              <w:jc w:val="center"/>
              <w:rPr>
                <w:ins w:id="3786" w:author="Per Lindell" w:date="2020-05-05T18:11:00Z"/>
                <w:rFonts w:ascii="Arial" w:hAnsi="Arial" w:cs="Arial"/>
                <w:sz w:val="18"/>
                <w:szCs w:val="18"/>
                <w:lang w:eastAsia="sv-SE"/>
              </w:rPr>
            </w:pPr>
            <w:ins w:id="3787" w:author="Per Lindell" w:date="2020-05-05T18:11:00Z">
              <w:r>
                <w:rPr>
                  <w:rFonts w:ascii="Arial" w:hAnsi="Arial" w:cs="Arial"/>
                  <w:sz w:val="18"/>
                  <w:szCs w:val="18"/>
                  <w:lang w:eastAsia="sv-SE"/>
                </w:rPr>
                <w:t>0.6</w:t>
              </w:r>
            </w:ins>
          </w:p>
        </w:tc>
      </w:tr>
      <w:tr w:rsidR="007E3C8A" w14:paraId="5F7924CD" w14:textId="77777777" w:rsidTr="007E3C8A">
        <w:trPr>
          <w:jc w:val="center"/>
          <w:ins w:id="3788"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A4AC6" w14:textId="77777777" w:rsidR="007E3C8A" w:rsidRDefault="007E3C8A">
            <w:pPr>
              <w:spacing w:after="0"/>
              <w:rPr>
                <w:ins w:id="3789" w:author="Per Lindell" w:date="2020-05-05T18:1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A38EA9" w14:textId="77777777" w:rsidR="007E3C8A" w:rsidRDefault="007E3C8A">
            <w:pPr>
              <w:keepNext/>
              <w:keepLines/>
              <w:spacing w:after="0"/>
              <w:jc w:val="center"/>
              <w:rPr>
                <w:ins w:id="3790" w:author="Per Lindell" w:date="2020-05-05T18:11:00Z"/>
                <w:rFonts w:ascii="Arial" w:hAnsi="Arial" w:cs="Arial"/>
                <w:sz w:val="18"/>
                <w:szCs w:val="18"/>
                <w:lang w:eastAsia="zh-CN"/>
              </w:rPr>
            </w:pPr>
            <w:ins w:id="3791" w:author="Per Lindell" w:date="2020-05-05T18:11:00Z">
              <w:r>
                <w:rPr>
                  <w:rFonts w:ascii="Arial" w:hAnsi="Arial" w:cs="Arial"/>
                  <w:sz w:val="18"/>
                  <w:szCs w:val="18"/>
                  <w:lang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A49F1E" w14:textId="77777777" w:rsidR="007E3C8A" w:rsidRDefault="007E3C8A">
            <w:pPr>
              <w:keepNext/>
              <w:keepLines/>
              <w:spacing w:after="0"/>
              <w:jc w:val="center"/>
              <w:rPr>
                <w:ins w:id="3792" w:author="Per Lindell" w:date="2020-05-05T18:11:00Z"/>
                <w:rFonts w:ascii="Arial" w:hAnsi="Arial" w:cs="Arial"/>
                <w:sz w:val="18"/>
                <w:szCs w:val="18"/>
                <w:lang w:eastAsia="sv-SE"/>
              </w:rPr>
            </w:pPr>
            <w:ins w:id="3793" w:author="Per Lindell" w:date="2020-05-05T18:11:00Z">
              <w:r>
                <w:rPr>
                  <w:rFonts w:ascii="Arial" w:hAnsi="Arial" w:cs="Arial"/>
                  <w:sz w:val="18"/>
                  <w:szCs w:val="18"/>
                  <w:lang w:eastAsia="sv-SE"/>
                </w:rPr>
                <w:t>0.5</w:t>
              </w:r>
            </w:ins>
          </w:p>
        </w:tc>
      </w:tr>
    </w:tbl>
    <w:p w14:paraId="4585C3AF" w14:textId="77777777" w:rsidR="007E3C8A" w:rsidRDefault="007E3C8A" w:rsidP="007E3C8A">
      <w:pPr>
        <w:rPr>
          <w:ins w:id="3794" w:author="Per Lindell" w:date="2020-05-05T18:11:00Z"/>
          <w:sz w:val="22"/>
        </w:rPr>
      </w:pPr>
    </w:p>
    <w:p w14:paraId="37B0EA0A" w14:textId="3FB9FBF7" w:rsidR="007E3C8A" w:rsidRDefault="007E3C8A" w:rsidP="007E3C8A">
      <w:pPr>
        <w:keepNext/>
        <w:keepLines/>
        <w:spacing w:before="60"/>
        <w:jc w:val="center"/>
        <w:rPr>
          <w:ins w:id="3795" w:author="Per Lindell" w:date="2020-05-05T18:11:00Z"/>
          <w:rFonts w:ascii="Arial" w:hAnsi="Arial"/>
          <w:b/>
          <w:lang w:eastAsia="zh-CN"/>
        </w:rPr>
      </w:pPr>
      <w:ins w:id="3796" w:author="Per Lindell" w:date="2020-05-05T18:11:00Z">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17302078" w14:textId="77777777" w:rsidTr="007E3C8A">
        <w:trPr>
          <w:tblHeader/>
          <w:jc w:val="center"/>
          <w:ins w:id="3797" w:author="Per Lindell" w:date="2020-05-05T18:11:00Z"/>
        </w:trPr>
        <w:tc>
          <w:tcPr>
            <w:tcW w:w="1535" w:type="dxa"/>
            <w:tcBorders>
              <w:top w:val="single" w:sz="4" w:space="0" w:color="auto"/>
              <w:left w:val="single" w:sz="4" w:space="0" w:color="auto"/>
              <w:bottom w:val="single" w:sz="4" w:space="0" w:color="auto"/>
              <w:right w:val="single" w:sz="4" w:space="0" w:color="auto"/>
            </w:tcBorders>
            <w:vAlign w:val="center"/>
            <w:hideMark/>
          </w:tcPr>
          <w:p w14:paraId="190F56D4" w14:textId="77777777" w:rsidR="007E3C8A" w:rsidRDefault="007E3C8A">
            <w:pPr>
              <w:keepNext/>
              <w:keepLines/>
              <w:spacing w:after="0"/>
              <w:jc w:val="center"/>
              <w:rPr>
                <w:ins w:id="3798" w:author="Per Lindell" w:date="2020-05-05T18:11:00Z"/>
                <w:rFonts w:ascii="Arial" w:hAnsi="Arial" w:cs="Arial"/>
                <w:sz w:val="18"/>
                <w:lang w:val="x-none" w:eastAsia="sv-SE"/>
              </w:rPr>
            </w:pPr>
            <w:ins w:id="3799" w:author="Per Lindell" w:date="2020-05-05T18:1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82CAA5" w14:textId="77777777" w:rsidR="007E3C8A" w:rsidRDefault="007E3C8A">
            <w:pPr>
              <w:keepNext/>
              <w:keepLines/>
              <w:spacing w:after="0"/>
              <w:jc w:val="center"/>
              <w:rPr>
                <w:ins w:id="3800" w:author="Per Lindell" w:date="2020-05-05T18:11:00Z"/>
                <w:rFonts w:ascii="Arial" w:hAnsi="Arial" w:cs="Arial"/>
                <w:sz w:val="18"/>
                <w:lang w:val="x-none" w:eastAsia="sv-SE"/>
              </w:rPr>
            </w:pPr>
            <w:ins w:id="3801" w:author="Per Lindell" w:date="2020-05-05T18:1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A50EA8" w14:textId="77777777" w:rsidR="007E3C8A" w:rsidRDefault="007E3C8A">
            <w:pPr>
              <w:keepNext/>
              <w:keepLines/>
              <w:spacing w:after="0"/>
              <w:jc w:val="center"/>
              <w:rPr>
                <w:ins w:id="3802" w:author="Per Lindell" w:date="2020-05-05T18:11:00Z"/>
                <w:rFonts w:ascii="Arial" w:hAnsi="Arial" w:cs="Arial"/>
                <w:sz w:val="18"/>
                <w:lang w:val="x-none" w:eastAsia="sv-SE"/>
              </w:rPr>
            </w:pPr>
            <w:ins w:id="3803" w:author="Per Lindell" w:date="2020-05-05T18:11: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7E3C8A" w14:paraId="1BC1FB79" w14:textId="77777777" w:rsidTr="007E3C8A">
        <w:trPr>
          <w:jc w:val="center"/>
          <w:ins w:id="3804" w:author="Per Lindell" w:date="2020-05-05T18: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A627A" w14:textId="77777777" w:rsidR="007E3C8A" w:rsidRDefault="007E3C8A">
            <w:pPr>
              <w:pStyle w:val="TAC"/>
              <w:rPr>
                <w:ins w:id="3805" w:author="Per Lindell" w:date="2020-05-05T18:11:00Z"/>
                <w:rFonts w:cs="Arial"/>
                <w:szCs w:val="18"/>
                <w:lang w:val="en-AU" w:eastAsia="zh-TW"/>
              </w:rPr>
            </w:pPr>
            <w:ins w:id="3806" w:author="Per Lindell" w:date="2020-05-05T18:11:00Z">
              <w:r>
                <w:rPr>
                  <w:rFonts w:cs="Arial"/>
                  <w:noProof/>
                  <w:szCs w:val="18"/>
                  <w:lang w:eastAsia="zh-CN"/>
                </w:rPr>
                <w:t>DC_</w:t>
              </w:r>
              <w:r>
                <w:rPr>
                  <w:rFonts w:eastAsia="MS Mincho" w:cs="Arial"/>
                  <w:lang w:eastAsia="ja-JP"/>
                </w:rPr>
                <w:t>1-3-28_n40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80B5B8" w14:textId="77777777" w:rsidR="007E3C8A" w:rsidRDefault="007E3C8A">
            <w:pPr>
              <w:keepNext/>
              <w:keepLines/>
              <w:spacing w:after="0"/>
              <w:jc w:val="center"/>
              <w:rPr>
                <w:ins w:id="3807" w:author="Per Lindell" w:date="2020-05-05T18:11:00Z"/>
                <w:rFonts w:ascii="Arial" w:hAnsi="Arial" w:cs="Arial"/>
                <w:sz w:val="18"/>
                <w:szCs w:val="18"/>
                <w:lang w:val="x-none" w:eastAsia="sv-SE"/>
              </w:rPr>
            </w:pPr>
            <w:ins w:id="3808" w:author="Per Lindell" w:date="2020-05-05T18:11:00Z">
              <w:r>
                <w:rPr>
                  <w:rFonts w:ascii="Arial"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C80DB0" w14:textId="77777777" w:rsidR="007E3C8A" w:rsidRDefault="007E3C8A">
            <w:pPr>
              <w:keepNext/>
              <w:keepLines/>
              <w:spacing w:after="0"/>
              <w:jc w:val="center"/>
              <w:rPr>
                <w:ins w:id="3809" w:author="Per Lindell" w:date="2020-05-05T18:11:00Z"/>
                <w:rFonts w:ascii="Arial" w:hAnsi="Arial" w:cs="Arial"/>
                <w:sz w:val="18"/>
                <w:szCs w:val="18"/>
                <w:lang w:val="x-none" w:eastAsia="sv-SE"/>
              </w:rPr>
            </w:pPr>
            <w:ins w:id="3810" w:author="Per Lindell" w:date="2020-05-05T18:11:00Z">
              <w:r>
                <w:rPr>
                  <w:rFonts w:ascii="Arial" w:hAnsi="Arial" w:cs="Arial"/>
                  <w:sz w:val="18"/>
                  <w:szCs w:val="18"/>
                  <w:lang w:val="en-US" w:eastAsia="zh-CN"/>
                </w:rPr>
                <w:t>0</w:t>
              </w:r>
            </w:ins>
          </w:p>
        </w:tc>
      </w:tr>
      <w:tr w:rsidR="007E3C8A" w14:paraId="379E0AD6" w14:textId="77777777" w:rsidTr="007E3C8A">
        <w:trPr>
          <w:jc w:val="center"/>
          <w:ins w:id="3811"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8FEF6" w14:textId="77777777" w:rsidR="007E3C8A" w:rsidRDefault="007E3C8A">
            <w:pPr>
              <w:spacing w:after="0"/>
              <w:rPr>
                <w:ins w:id="3812" w:author="Per Lindell" w:date="2020-05-05T18:1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A1170" w14:textId="77777777" w:rsidR="007E3C8A" w:rsidRDefault="007E3C8A">
            <w:pPr>
              <w:keepNext/>
              <w:keepLines/>
              <w:spacing w:after="0"/>
              <w:jc w:val="center"/>
              <w:rPr>
                <w:ins w:id="3813" w:author="Per Lindell" w:date="2020-05-05T18:11:00Z"/>
                <w:rFonts w:ascii="Arial" w:eastAsia="Malgun Gothic" w:hAnsi="Arial" w:cs="Arial"/>
                <w:sz w:val="18"/>
                <w:szCs w:val="18"/>
                <w:lang w:val="sv-SE" w:eastAsia="ko-KR"/>
              </w:rPr>
            </w:pPr>
            <w:ins w:id="3814" w:author="Per Lindell" w:date="2020-05-05T18:11:00Z">
              <w:r>
                <w:rPr>
                  <w:rFonts w:ascii="Arial" w:hAnsi="Arial" w:cs="Arial"/>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3BC915" w14:textId="77777777" w:rsidR="007E3C8A" w:rsidRDefault="007E3C8A">
            <w:pPr>
              <w:keepNext/>
              <w:keepLines/>
              <w:spacing w:after="0"/>
              <w:jc w:val="center"/>
              <w:rPr>
                <w:ins w:id="3815" w:author="Per Lindell" w:date="2020-05-05T18:11:00Z"/>
                <w:rFonts w:ascii="Arial" w:hAnsi="Arial" w:cs="Arial"/>
                <w:sz w:val="18"/>
                <w:szCs w:val="18"/>
                <w:lang w:val="x-none" w:eastAsia="sv-SE"/>
              </w:rPr>
            </w:pPr>
            <w:ins w:id="3816" w:author="Per Lindell" w:date="2020-05-05T18:11:00Z">
              <w:r>
                <w:rPr>
                  <w:rFonts w:ascii="Arial" w:hAnsi="Arial" w:cs="Arial"/>
                  <w:sz w:val="18"/>
                  <w:szCs w:val="18"/>
                  <w:lang w:val="sv-SE" w:eastAsia="zh-CN"/>
                </w:rPr>
                <w:t>0</w:t>
              </w:r>
            </w:ins>
          </w:p>
        </w:tc>
      </w:tr>
      <w:tr w:rsidR="007E3C8A" w14:paraId="5A89BF1B" w14:textId="77777777" w:rsidTr="007E3C8A">
        <w:trPr>
          <w:jc w:val="center"/>
          <w:ins w:id="3817"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129646" w14:textId="77777777" w:rsidR="007E3C8A" w:rsidRDefault="007E3C8A">
            <w:pPr>
              <w:spacing w:after="0"/>
              <w:rPr>
                <w:ins w:id="3818" w:author="Per Lindell" w:date="2020-05-05T18:1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BCFCC" w14:textId="77777777" w:rsidR="007E3C8A" w:rsidRDefault="007E3C8A">
            <w:pPr>
              <w:keepNext/>
              <w:keepLines/>
              <w:spacing w:after="0"/>
              <w:jc w:val="center"/>
              <w:rPr>
                <w:ins w:id="3819" w:author="Per Lindell" w:date="2020-05-05T18:11:00Z"/>
                <w:rFonts w:ascii="Arial" w:hAnsi="Arial" w:cs="Arial"/>
                <w:sz w:val="18"/>
                <w:szCs w:val="18"/>
                <w:lang w:val="x-none" w:eastAsia="sv-SE"/>
              </w:rPr>
            </w:pPr>
            <w:ins w:id="3820" w:author="Per Lindell" w:date="2020-05-05T18:11:00Z">
              <w:r>
                <w:rPr>
                  <w:rFonts w:ascii="Arial" w:hAnsi="Arial" w:cs="Arial"/>
                  <w:sz w:val="18"/>
                  <w:szCs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FFB32E" w14:textId="77777777" w:rsidR="007E3C8A" w:rsidRDefault="007E3C8A">
            <w:pPr>
              <w:keepNext/>
              <w:keepLines/>
              <w:spacing w:after="0"/>
              <w:jc w:val="center"/>
              <w:rPr>
                <w:ins w:id="3821" w:author="Per Lindell" w:date="2020-05-05T18:11:00Z"/>
                <w:rFonts w:ascii="Arial" w:hAnsi="Arial" w:cs="Arial"/>
                <w:sz w:val="18"/>
                <w:szCs w:val="18"/>
                <w:lang w:val="x-none" w:eastAsia="sv-SE"/>
              </w:rPr>
            </w:pPr>
            <w:ins w:id="3822" w:author="Per Lindell" w:date="2020-05-05T18:11:00Z">
              <w:r>
                <w:rPr>
                  <w:rFonts w:ascii="Arial" w:hAnsi="Arial" w:cs="Arial"/>
                  <w:sz w:val="18"/>
                  <w:szCs w:val="18"/>
                  <w:lang w:val="sv-SE" w:eastAsia="zh-CN"/>
                </w:rPr>
                <w:t>0.2</w:t>
              </w:r>
            </w:ins>
          </w:p>
        </w:tc>
      </w:tr>
      <w:tr w:rsidR="007E3C8A" w14:paraId="6F64D7F2" w14:textId="77777777" w:rsidTr="007E3C8A">
        <w:trPr>
          <w:jc w:val="center"/>
          <w:ins w:id="3823" w:author="Per Lindell" w:date="2020-05-05T18: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4F04" w14:textId="77777777" w:rsidR="007E3C8A" w:rsidRDefault="007E3C8A">
            <w:pPr>
              <w:spacing w:after="0"/>
              <w:rPr>
                <w:ins w:id="3824" w:author="Per Lindell" w:date="2020-05-05T18:1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652EFC" w14:textId="77777777" w:rsidR="007E3C8A" w:rsidRDefault="007E3C8A">
            <w:pPr>
              <w:keepNext/>
              <w:keepLines/>
              <w:spacing w:after="0"/>
              <w:jc w:val="center"/>
              <w:rPr>
                <w:ins w:id="3825" w:author="Per Lindell" w:date="2020-05-05T18:11:00Z"/>
                <w:rFonts w:ascii="Arial" w:hAnsi="Arial" w:cs="Arial"/>
                <w:sz w:val="18"/>
                <w:szCs w:val="18"/>
                <w:lang w:val="x-none" w:eastAsia="sv-SE"/>
              </w:rPr>
            </w:pPr>
            <w:ins w:id="3826" w:author="Per Lindell" w:date="2020-05-05T18:11:00Z">
              <w:r>
                <w:rPr>
                  <w:rFonts w:ascii="Arial" w:hAnsi="Arial" w:cs="Arial"/>
                  <w:sz w:val="18"/>
                  <w:szCs w:val="18"/>
                  <w:lang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C84DFF" w14:textId="77777777" w:rsidR="007E3C8A" w:rsidRDefault="007E3C8A">
            <w:pPr>
              <w:keepNext/>
              <w:keepLines/>
              <w:spacing w:after="0"/>
              <w:jc w:val="center"/>
              <w:rPr>
                <w:ins w:id="3827" w:author="Per Lindell" w:date="2020-05-05T18:11:00Z"/>
                <w:rFonts w:ascii="Arial" w:hAnsi="Arial" w:cs="Arial"/>
                <w:sz w:val="18"/>
                <w:szCs w:val="18"/>
                <w:lang w:val="x-none" w:eastAsia="sv-SE"/>
              </w:rPr>
            </w:pPr>
            <w:ins w:id="3828" w:author="Per Lindell" w:date="2020-05-05T18:11:00Z">
              <w:r>
                <w:rPr>
                  <w:rFonts w:ascii="Arial" w:hAnsi="Arial" w:cs="Arial"/>
                  <w:sz w:val="18"/>
                  <w:szCs w:val="18"/>
                  <w:lang w:val="en-US" w:eastAsia="zh-CN"/>
                </w:rPr>
                <w:t>0</w:t>
              </w:r>
            </w:ins>
          </w:p>
        </w:tc>
      </w:tr>
    </w:tbl>
    <w:p w14:paraId="0ABD547B" w14:textId="77777777" w:rsidR="007E3C8A" w:rsidRDefault="007E3C8A" w:rsidP="007E3C8A">
      <w:pPr>
        <w:keepNext/>
        <w:keepLines/>
        <w:spacing w:before="120"/>
        <w:ind w:left="1134" w:hanging="1134"/>
        <w:outlineLvl w:val="2"/>
        <w:rPr>
          <w:ins w:id="3829" w:author="Per Lindell" w:date="2020-05-05T18:11:00Z"/>
          <w:rFonts w:ascii="Arial" w:hAnsi="Arial" w:cs="Arial"/>
          <w:sz w:val="28"/>
          <w:szCs w:val="28"/>
          <w:lang w:val="en-US" w:eastAsia="zh-TW"/>
        </w:rPr>
      </w:pPr>
    </w:p>
    <w:p w14:paraId="1C5EA603" w14:textId="01687770" w:rsidR="007E3C8A" w:rsidRDefault="007E3C8A" w:rsidP="007E3C8A">
      <w:pPr>
        <w:keepNext/>
        <w:keepLines/>
        <w:spacing w:before="120"/>
        <w:ind w:left="1134" w:hanging="1134"/>
        <w:outlineLvl w:val="2"/>
        <w:rPr>
          <w:ins w:id="3830" w:author="Per Lindell" w:date="2020-05-05T18:11:00Z"/>
          <w:rFonts w:ascii="Arial" w:hAnsi="Arial" w:cs="Arial"/>
          <w:sz w:val="28"/>
          <w:szCs w:val="28"/>
          <w:lang w:val="en-US" w:eastAsia="zh-TW"/>
        </w:rPr>
      </w:pPr>
      <w:bookmarkStart w:id="3831" w:name="_Toc39595699"/>
      <w:ins w:id="3832" w:author="Per Lindell" w:date="2020-05-05T18:11:00Z">
        <w:r>
          <w:rPr>
            <w:rFonts w:ascii="Arial" w:hAnsi="Arial" w:cs="Arial"/>
            <w:sz w:val="28"/>
            <w:szCs w:val="28"/>
            <w:lang w:val="en-US"/>
          </w:rPr>
          <w:t>5.1.101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3831"/>
      </w:ins>
    </w:p>
    <w:p w14:paraId="761384D2" w14:textId="77777777" w:rsidR="007E3C8A" w:rsidRDefault="007E3C8A" w:rsidP="007E3C8A">
      <w:pPr>
        <w:rPr>
          <w:ins w:id="3833" w:author="Per Lindell" w:date="2020-05-05T18:11:00Z"/>
          <w:lang w:eastAsia="zh-TW"/>
        </w:rPr>
      </w:pPr>
      <w:ins w:id="3834" w:author="Per Lindell" w:date="2020-05-05T18:11:00Z">
        <w:r>
          <w:rPr>
            <w:lang w:eastAsia="zh-TW"/>
          </w:rPr>
          <w:t>No further MSD are needed to be specified.</w:t>
        </w:r>
      </w:ins>
    </w:p>
    <w:p w14:paraId="5546F68D" w14:textId="68D16E74" w:rsidR="007E3C8A" w:rsidRDefault="007E3C8A" w:rsidP="007E3C8A">
      <w:pPr>
        <w:pStyle w:val="Heading2"/>
        <w:ind w:left="576" w:hanging="576"/>
        <w:rPr>
          <w:ins w:id="3835" w:author="Per Lindell" w:date="2020-05-05T18:11:00Z"/>
          <w:lang w:eastAsia="ja-JP"/>
        </w:rPr>
      </w:pPr>
      <w:bookmarkStart w:id="3836" w:name="_Toc26272352"/>
      <w:bookmarkStart w:id="3837" w:name="_Toc39595700"/>
      <w:ins w:id="3838" w:author="Per Lindell" w:date="2020-05-05T18:12:00Z">
        <w:r>
          <w:rPr>
            <w:rFonts w:hint="eastAsia"/>
            <w:lang w:eastAsia="ja-JP"/>
          </w:rPr>
          <w:t>5.1.102</w:t>
        </w:r>
      </w:ins>
      <w:ins w:id="3839" w:author="Per Lindell" w:date="2020-05-05T18:11:00Z">
        <w:r>
          <w:tab/>
        </w:r>
        <w:r>
          <w:tab/>
          <w:t>DC_2-5_(n)12</w:t>
        </w:r>
        <w:bookmarkEnd w:id="3836"/>
        <w:bookmarkEnd w:id="3837"/>
      </w:ins>
    </w:p>
    <w:p w14:paraId="1E6D6CD8" w14:textId="07DFC77A" w:rsidR="007E3C8A" w:rsidRDefault="007E3C8A" w:rsidP="007E3C8A">
      <w:pPr>
        <w:pStyle w:val="Heading3"/>
        <w:rPr>
          <w:ins w:id="3840" w:author="Per Lindell" w:date="2020-05-05T18:11:00Z"/>
        </w:rPr>
      </w:pPr>
      <w:bookmarkStart w:id="3841" w:name="_Toc26272353"/>
      <w:bookmarkStart w:id="3842" w:name="_Toc39595701"/>
      <w:ins w:id="3843" w:author="Per Lindell" w:date="2020-05-05T18:12:00Z">
        <w:r>
          <w:rPr>
            <w:rFonts w:hint="eastAsia"/>
            <w:lang w:eastAsia="ja-JP"/>
          </w:rPr>
          <w:t>5.1.102</w:t>
        </w:r>
      </w:ins>
      <w:ins w:id="3844" w:author="Per Lindell" w:date="2020-05-05T18:11: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41"/>
        <w:bookmarkEnd w:id="3842"/>
      </w:ins>
    </w:p>
    <w:p w14:paraId="66F56A57" w14:textId="77777777" w:rsidR="007E3C8A" w:rsidRDefault="007E3C8A" w:rsidP="007E3C8A">
      <w:pPr>
        <w:pStyle w:val="TH"/>
        <w:rPr>
          <w:ins w:id="3845" w:author="Per Lindell" w:date="2020-05-05T18:11:00Z"/>
          <w:lang w:eastAsia="ja-JP"/>
        </w:rPr>
      </w:pPr>
      <w:ins w:id="3846" w:author="Per Lindell" w:date="2020-05-05T18:1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F96C387" w14:textId="77777777" w:rsidTr="002E1A0E">
        <w:trPr>
          <w:trHeight w:val="288"/>
          <w:tblHeader/>
          <w:jc w:val="center"/>
          <w:ins w:id="3847" w:author="Per Lindell" w:date="2020-05-05T18:11:00Z"/>
        </w:trPr>
        <w:tc>
          <w:tcPr>
            <w:tcW w:w="1497" w:type="dxa"/>
            <w:tcBorders>
              <w:top w:val="single" w:sz="4" w:space="0" w:color="auto"/>
              <w:left w:val="single" w:sz="4" w:space="0" w:color="auto"/>
              <w:bottom w:val="single" w:sz="4" w:space="0" w:color="auto"/>
              <w:right w:val="single" w:sz="4" w:space="0" w:color="auto"/>
            </w:tcBorders>
            <w:vAlign w:val="center"/>
          </w:tcPr>
          <w:p w14:paraId="6FFD7D92" w14:textId="77777777" w:rsidR="007E3C8A" w:rsidRDefault="007E3C8A" w:rsidP="002E1A0E">
            <w:pPr>
              <w:pStyle w:val="TAH"/>
              <w:rPr>
                <w:ins w:id="3848" w:author="Per Lindell" w:date="2020-05-05T18:11:00Z"/>
                <w:rFonts w:cs="Arial"/>
              </w:rPr>
            </w:pPr>
            <w:ins w:id="3849" w:author="Per Lindell" w:date="2020-05-05T18:1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C72E71" w14:textId="77777777" w:rsidR="007E3C8A" w:rsidRDefault="007E3C8A" w:rsidP="002E1A0E">
            <w:pPr>
              <w:pStyle w:val="TAH"/>
              <w:rPr>
                <w:ins w:id="3850" w:author="Per Lindell" w:date="2020-05-05T18:11:00Z"/>
                <w:rFonts w:cs="Arial"/>
                <w:lang w:val="fi-FI"/>
              </w:rPr>
            </w:pPr>
            <w:ins w:id="3851" w:author="Per Lindell" w:date="2020-05-05T18:1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64D8E2C" w14:textId="77777777" w:rsidR="007E3C8A" w:rsidRDefault="007E3C8A" w:rsidP="002E1A0E">
            <w:pPr>
              <w:pStyle w:val="TAH"/>
              <w:rPr>
                <w:ins w:id="3852" w:author="Per Lindell" w:date="2020-05-05T18:11:00Z"/>
                <w:rFonts w:cs="Arial"/>
              </w:rPr>
            </w:pPr>
            <w:ins w:id="3853" w:author="Per Lindell" w:date="2020-05-05T18:1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8542832" w14:textId="77777777" w:rsidR="007E3C8A" w:rsidRDefault="007E3C8A" w:rsidP="002E1A0E">
            <w:pPr>
              <w:pStyle w:val="TAH"/>
              <w:tabs>
                <w:tab w:val="left" w:pos="332"/>
              </w:tabs>
              <w:rPr>
                <w:ins w:id="3854" w:author="Per Lindell" w:date="2020-05-05T18:11:00Z"/>
                <w:rFonts w:cs="Arial"/>
              </w:rPr>
            </w:pPr>
            <w:ins w:id="3855" w:author="Per Lindell" w:date="2020-05-05T18:11:00Z">
              <w:r>
                <w:rPr>
                  <w:rFonts w:cs="Arial"/>
                </w:rPr>
                <w:t>Single UL allowed</w:t>
              </w:r>
            </w:ins>
          </w:p>
        </w:tc>
      </w:tr>
      <w:tr w:rsidR="007E3C8A" w14:paraId="090561E4" w14:textId="77777777" w:rsidTr="002E1A0E">
        <w:trPr>
          <w:trHeight w:val="288"/>
          <w:jc w:val="center"/>
          <w:ins w:id="3856" w:author="Per Lindell" w:date="2020-05-05T18:11:00Z"/>
        </w:trPr>
        <w:tc>
          <w:tcPr>
            <w:tcW w:w="1497" w:type="dxa"/>
            <w:tcBorders>
              <w:top w:val="single" w:sz="4" w:space="0" w:color="auto"/>
              <w:left w:val="single" w:sz="4" w:space="0" w:color="auto"/>
              <w:right w:val="single" w:sz="4" w:space="0" w:color="auto"/>
            </w:tcBorders>
            <w:vAlign w:val="center"/>
          </w:tcPr>
          <w:p w14:paraId="05D8092F" w14:textId="77777777" w:rsidR="007E3C8A" w:rsidRDefault="007E3C8A" w:rsidP="002E1A0E">
            <w:pPr>
              <w:pStyle w:val="TAC"/>
              <w:rPr>
                <w:ins w:id="3857" w:author="Per Lindell" w:date="2020-05-05T18:11:00Z"/>
                <w:lang w:val="fi-FI"/>
              </w:rPr>
            </w:pPr>
            <w:ins w:id="3858" w:author="Per Lindell" w:date="2020-05-05T18:11:00Z">
              <w:r>
                <w:rPr>
                  <w:rFonts w:cs="Arial"/>
                  <w:lang w:eastAsia="ja-JP"/>
                </w:rPr>
                <w:t>DC_2-5_(n)12</w:t>
              </w:r>
            </w:ins>
          </w:p>
        </w:tc>
        <w:tc>
          <w:tcPr>
            <w:tcW w:w="1686" w:type="dxa"/>
            <w:tcBorders>
              <w:top w:val="single" w:sz="4" w:space="0" w:color="auto"/>
              <w:left w:val="single" w:sz="4" w:space="0" w:color="auto"/>
              <w:right w:val="single" w:sz="4" w:space="0" w:color="auto"/>
            </w:tcBorders>
            <w:vAlign w:val="center"/>
          </w:tcPr>
          <w:p w14:paraId="4BE4FC5B" w14:textId="77777777" w:rsidR="007E3C8A" w:rsidRDefault="007E3C8A" w:rsidP="002E1A0E">
            <w:pPr>
              <w:pStyle w:val="TAC"/>
              <w:rPr>
                <w:ins w:id="3859" w:author="Per Lindell" w:date="2020-05-05T18:11:00Z"/>
              </w:rPr>
            </w:pPr>
            <w:ins w:id="3860" w:author="Per Lindell" w:date="2020-05-05T18:11:00Z">
              <w:r>
                <w:rPr>
                  <w:rFonts w:cs="Arial" w:hint="eastAsia"/>
                  <w:lang w:eastAsia="ja-JP"/>
                </w:rPr>
                <w:t>CA</w:t>
              </w:r>
              <w:r>
                <w:rPr>
                  <w:rFonts w:cs="Arial"/>
                  <w:lang w:eastAsia="ja-JP"/>
                </w:rPr>
                <w:t>_2-5-12</w:t>
              </w:r>
            </w:ins>
          </w:p>
        </w:tc>
        <w:tc>
          <w:tcPr>
            <w:tcW w:w="956" w:type="dxa"/>
            <w:tcBorders>
              <w:top w:val="single" w:sz="4" w:space="0" w:color="auto"/>
              <w:left w:val="single" w:sz="4" w:space="0" w:color="auto"/>
              <w:right w:val="single" w:sz="4" w:space="0" w:color="auto"/>
            </w:tcBorders>
            <w:vAlign w:val="center"/>
          </w:tcPr>
          <w:p w14:paraId="2AB21650" w14:textId="77777777" w:rsidR="007E3C8A" w:rsidRDefault="007E3C8A" w:rsidP="002E1A0E">
            <w:pPr>
              <w:pStyle w:val="TAC"/>
              <w:rPr>
                <w:ins w:id="3861" w:author="Per Lindell" w:date="2020-05-05T18:11:00Z"/>
                <w:lang w:val="sv-SE" w:eastAsia="ja-JP"/>
              </w:rPr>
            </w:pPr>
            <w:ins w:id="3862" w:author="Per Lindell" w:date="2020-05-05T18:11:00Z">
              <w:r>
                <w:rPr>
                  <w:rFonts w:hint="eastAsia"/>
                  <w:lang w:eastAsia="ja-JP"/>
                </w:rPr>
                <w:t>n</w:t>
              </w:r>
              <w:r>
                <w:rPr>
                  <w:lang w:eastAsia="ja-JP"/>
                </w:rPr>
                <w:t>12</w:t>
              </w:r>
            </w:ins>
          </w:p>
        </w:tc>
        <w:tc>
          <w:tcPr>
            <w:tcW w:w="1757" w:type="dxa"/>
            <w:tcBorders>
              <w:top w:val="single" w:sz="4" w:space="0" w:color="auto"/>
              <w:left w:val="single" w:sz="4" w:space="0" w:color="auto"/>
              <w:right w:val="single" w:sz="4" w:space="0" w:color="auto"/>
            </w:tcBorders>
            <w:vAlign w:val="center"/>
          </w:tcPr>
          <w:p w14:paraId="0D0EBA15" w14:textId="77777777" w:rsidR="007E3C8A" w:rsidRDefault="007E3C8A" w:rsidP="002E1A0E">
            <w:pPr>
              <w:pStyle w:val="TAC"/>
              <w:rPr>
                <w:ins w:id="3863" w:author="Per Lindell" w:date="2020-05-05T18:11:00Z"/>
              </w:rPr>
            </w:pPr>
          </w:p>
        </w:tc>
      </w:tr>
    </w:tbl>
    <w:p w14:paraId="2E892C64" w14:textId="77777777" w:rsidR="007E3C8A" w:rsidRDefault="007E3C8A" w:rsidP="007E3C8A">
      <w:pPr>
        <w:rPr>
          <w:ins w:id="3864" w:author="Per Lindell" w:date="2020-05-05T18:11:00Z"/>
          <w:lang w:eastAsia="ja-JP"/>
        </w:rPr>
      </w:pPr>
    </w:p>
    <w:p w14:paraId="5F78B385" w14:textId="5B1E9EDB" w:rsidR="007E3C8A" w:rsidRDefault="007E3C8A" w:rsidP="007E3C8A">
      <w:pPr>
        <w:pStyle w:val="Heading3"/>
        <w:rPr>
          <w:ins w:id="3865" w:author="Per Lindell" w:date="2020-05-05T18:11:00Z"/>
        </w:rPr>
      </w:pPr>
      <w:bookmarkStart w:id="3866" w:name="_Toc26272354"/>
      <w:bookmarkStart w:id="3867" w:name="_Toc39595702"/>
      <w:ins w:id="3868" w:author="Per Lindell" w:date="2020-05-05T18:12:00Z">
        <w:r>
          <w:rPr>
            <w:rFonts w:hint="eastAsia"/>
            <w:lang w:eastAsia="ja-JP"/>
          </w:rPr>
          <w:t>5.1.102</w:t>
        </w:r>
      </w:ins>
      <w:ins w:id="3869" w:author="Per Lindell" w:date="2020-05-05T18:11: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66"/>
        <w:bookmarkEnd w:id="3867"/>
      </w:ins>
    </w:p>
    <w:p w14:paraId="348BE230" w14:textId="77777777" w:rsidR="007E3C8A" w:rsidRDefault="007E3C8A" w:rsidP="007E3C8A">
      <w:pPr>
        <w:pStyle w:val="TH"/>
        <w:rPr>
          <w:ins w:id="3870" w:author="Per Lindell" w:date="2020-05-05T18:11:00Z"/>
          <w:rFonts w:eastAsia="Yu Mincho"/>
          <w:sz w:val="28"/>
          <w:szCs w:val="28"/>
          <w:lang w:eastAsia="ja-JP"/>
        </w:rPr>
      </w:pPr>
      <w:ins w:id="3871" w:author="Per Lindell" w:date="2020-05-05T18:11: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48D4B08A" w14:textId="77777777" w:rsidTr="002E1A0E">
        <w:trPr>
          <w:trHeight w:val="47"/>
          <w:tblHeader/>
          <w:jc w:val="center"/>
          <w:ins w:id="3872" w:author="Per Lindell" w:date="2020-05-05T18:11:00Z"/>
        </w:trPr>
        <w:tc>
          <w:tcPr>
            <w:tcW w:w="2535" w:type="dxa"/>
            <w:tcBorders>
              <w:top w:val="single" w:sz="4" w:space="0" w:color="auto"/>
              <w:left w:val="single" w:sz="4" w:space="0" w:color="auto"/>
              <w:bottom w:val="single" w:sz="4" w:space="0" w:color="auto"/>
              <w:right w:val="single" w:sz="4" w:space="0" w:color="auto"/>
            </w:tcBorders>
            <w:vAlign w:val="center"/>
          </w:tcPr>
          <w:p w14:paraId="7571225A" w14:textId="77777777" w:rsidR="007E3C8A" w:rsidRDefault="007E3C8A" w:rsidP="002E1A0E">
            <w:pPr>
              <w:pStyle w:val="TAH"/>
              <w:rPr>
                <w:ins w:id="3873" w:author="Per Lindell" w:date="2020-05-05T18:11:00Z"/>
                <w:lang w:val="en-US" w:eastAsia="fi-FI"/>
              </w:rPr>
            </w:pPr>
            <w:ins w:id="3874" w:author="Per Lindell" w:date="2020-05-05T18:11:00Z">
              <w:r>
                <w:rPr>
                  <w:lang w:val="en-US" w:eastAsia="fi-FI"/>
                </w:rPr>
                <w:t>EN-DC</w:t>
              </w:r>
            </w:ins>
          </w:p>
          <w:p w14:paraId="103FCB83" w14:textId="77777777" w:rsidR="007E3C8A" w:rsidRDefault="007E3C8A" w:rsidP="002E1A0E">
            <w:pPr>
              <w:pStyle w:val="TAH"/>
              <w:rPr>
                <w:ins w:id="3875" w:author="Per Lindell" w:date="2020-05-05T18:11:00Z"/>
                <w:lang w:val="en-US" w:eastAsia="fi-FI"/>
              </w:rPr>
            </w:pPr>
            <w:ins w:id="3876" w:author="Per Lindell" w:date="2020-05-05T18:1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A6F1AF5" w14:textId="77777777" w:rsidR="007E3C8A" w:rsidRDefault="007E3C8A" w:rsidP="002E1A0E">
            <w:pPr>
              <w:pStyle w:val="TAH"/>
              <w:rPr>
                <w:ins w:id="3877" w:author="Per Lindell" w:date="2020-05-05T18:11:00Z"/>
                <w:lang w:val="en-US" w:eastAsia="fi-FI"/>
              </w:rPr>
            </w:pPr>
            <w:ins w:id="3878" w:author="Per Lindell" w:date="2020-05-05T18:11:00Z">
              <w:r>
                <w:rPr>
                  <w:lang w:val="en-US" w:eastAsia="fi-FI"/>
                </w:rPr>
                <w:t>Uplink EN-DC</w:t>
              </w:r>
            </w:ins>
          </w:p>
          <w:p w14:paraId="136A15F4" w14:textId="77777777" w:rsidR="007E3C8A" w:rsidRDefault="007E3C8A" w:rsidP="002E1A0E">
            <w:pPr>
              <w:pStyle w:val="TAH"/>
              <w:rPr>
                <w:ins w:id="3879" w:author="Per Lindell" w:date="2020-05-05T18:11:00Z"/>
                <w:lang w:val="en-US" w:eastAsia="fi-FI"/>
              </w:rPr>
            </w:pPr>
            <w:ins w:id="3880" w:author="Per Lindell" w:date="2020-05-05T18:11:00Z">
              <w:r>
                <w:rPr>
                  <w:lang w:val="en-US" w:eastAsia="fi-FI"/>
                </w:rPr>
                <w:t>configuration</w:t>
              </w:r>
            </w:ins>
          </w:p>
          <w:p w14:paraId="67D8E94F" w14:textId="77777777" w:rsidR="007E3C8A" w:rsidRDefault="007E3C8A" w:rsidP="002E1A0E">
            <w:pPr>
              <w:pStyle w:val="TAH"/>
              <w:rPr>
                <w:ins w:id="3881" w:author="Per Lindell" w:date="2020-05-05T18:11:00Z"/>
                <w:lang w:eastAsia="fi-FI"/>
              </w:rPr>
            </w:pPr>
            <w:ins w:id="3882" w:author="Per Lindell" w:date="2020-05-05T18:1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77B7A55" w14:textId="77777777" w:rsidR="007E3C8A" w:rsidRDefault="007E3C8A" w:rsidP="002E1A0E">
            <w:pPr>
              <w:pStyle w:val="TAH"/>
              <w:rPr>
                <w:ins w:id="3883" w:author="Per Lindell" w:date="2020-05-05T18:11:00Z"/>
                <w:lang w:val="en-US" w:eastAsia="fi-FI"/>
              </w:rPr>
            </w:pPr>
            <w:ins w:id="3884" w:author="Per Lindell" w:date="2020-05-05T18:1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710C14F" w14:textId="77777777" w:rsidR="007E3C8A" w:rsidRDefault="007E3C8A" w:rsidP="002E1A0E">
            <w:pPr>
              <w:pStyle w:val="TAH"/>
              <w:rPr>
                <w:ins w:id="3885" w:author="Per Lindell" w:date="2020-05-05T18:11:00Z"/>
                <w:rFonts w:cs="Arial"/>
                <w:bCs/>
                <w:szCs w:val="18"/>
                <w:lang w:eastAsia="fi-FI"/>
              </w:rPr>
            </w:pPr>
            <w:ins w:id="3886" w:author="Per Lindell" w:date="2020-05-05T18:11:00Z">
              <w:r>
                <w:rPr>
                  <w:lang w:eastAsia="fi-FI"/>
                </w:rPr>
                <w:t>NR band</w:t>
              </w:r>
            </w:ins>
          </w:p>
        </w:tc>
      </w:tr>
      <w:tr w:rsidR="007E3C8A" w14:paraId="686C86B0" w14:textId="77777777" w:rsidTr="002E1A0E">
        <w:trPr>
          <w:trHeight w:val="47"/>
          <w:jc w:val="center"/>
          <w:ins w:id="3887" w:author="Per Lindell" w:date="2020-05-05T18:11:00Z"/>
        </w:trPr>
        <w:tc>
          <w:tcPr>
            <w:tcW w:w="2535" w:type="dxa"/>
            <w:tcBorders>
              <w:top w:val="single" w:sz="4" w:space="0" w:color="auto"/>
              <w:left w:val="single" w:sz="4" w:space="0" w:color="auto"/>
              <w:bottom w:val="single" w:sz="4" w:space="0" w:color="auto"/>
              <w:right w:val="single" w:sz="4" w:space="0" w:color="auto"/>
            </w:tcBorders>
            <w:vAlign w:val="center"/>
          </w:tcPr>
          <w:p w14:paraId="22858ADB" w14:textId="77777777" w:rsidR="007E3C8A" w:rsidRPr="00723F51" w:rsidRDefault="007E3C8A" w:rsidP="002E1A0E">
            <w:pPr>
              <w:pStyle w:val="TAH"/>
              <w:rPr>
                <w:ins w:id="3888" w:author="Per Lindell" w:date="2020-05-05T18:11:00Z"/>
                <w:b w:val="0"/>
                <w:lang w:val="en-US" w:eastAsia="fi-FI"/>
              </w:rPr>
            </w:pPr>
            <w:ins w:id="3889" w:author="Per Lindell" w:date="2020-05-05T18:11:00Z">
              <w:r w:rsidRPr="00FA70CC">
                <w:rPr>
                  <w:rFonts w:cs="Arial"/>
                  <w:b w:val="0"/>
                  <w:lang w:eastAsia="ja-JP"/>
                </w:rPr>
                <w:t>DC_2A-5A_(n)12AA</w:t>
              </w:r>
            </w:ins>
          </w:p>
        </w:tc>
        <w:tc>
          <w:tcPr>
            <w:tcW w:w="2279" w:type="dxa"/>
            <w:tcBorders>
              <w:top w:val="single" w:sz="4" w:space="0" w:color="auto"/>
              <w:left w:val="single" w:sz="4" w:space="0" w:color="auto"/>
              <w:bottom w:val="single" w:sz="4" w:space="0" w:color="auto"/>
              <w:right w:val="single" w:sz="4" w:space="0" w:color="auto"/>
            </w:tcBorders>
            <w:vAlign w:val="center"/>
          </w:tcPr>
          <w:p w14:paraId="782CBC89" w14:textId="77777777" w:rsidR="007E3C8A" w:rsidRPr="00F97539" w:rsidRDefault="007E3C8A" w:rsidP="002E1A0E">
            <w:pPr>
              <w:pStyle w:val="TAH"/>
              <w:rPr>
                <w:ins w:id="3890" w:author="Per Lindell" w:date="2020-05-05T18:11:00Z"/>
                <w:rFonts w:cs="Arial"/>
                <w:b w:val="0"/>
                <w:lang w:eastAsia="ja-JP"/>
              </w:rPr>
            </w:pPr>
            <w:ins w:id="3891" w:author="Per Lindell" w:date="2020-05-05T18:11:00Z">
              <w:r w:rsidRPr="00F97539">
                <w:rPr>
                  <w:rFonts w:cs="Arial"/>
                  <w:b w:val="0"/>
                  <w:lang w:eastAsia="ja-JP"/>
                </w:rPr>
                <w:t>DC_5A_n12A</w:t>
              </w:r>
            </w:ins>
          </w:p>
          <w:p w14:paraId="6749D0D3" w14:textId="77777777" w:rsidR="007E3C8A" w:rsidRPr="00F97539" w:rsidRDefault="007E3C8A" w:rsidP="002E1A0E">
            <w:pPr>
              <w:pStyle w:val="TAH"/>
              <w:rPr>
                <w:ins w:id="3892" w:author="Per Lindell" w:date="2020-05-05T18:11:00Z"/>
                <w:rFonts w:cs="Arial"/>
                <w:b w:val="0"/>
                <w:lang w:eastAsia="ja-JP"/>
              </w:rPr>
            </w:pPr>
            <w:ins w:id="3893" w:author="Per Lindell" w:date="2020-05-05T18:11:00Z">
              <w:r w:rsidRPr="00F97539">
                <w:rPr>
                  <w:rFonts w:cs="Arial"/>
                  <w:b w:val="0"/>
                  <w:lang w:eastAsia="ja-JP"/>
                </w:rPr>
                <w:t>DC_2A_n12A</w:t>
              </w:r>
            </w:ins>
          </w:p>
          <w:p w14:paraId="15DD0EA3" w14:textId="77777777" w:rsidR="007E3C8A" w:rsidRPr="00F97539" w:rsidRDefault="007E3C8A" w:rsidP="002E1A0E">
            <w:pPr>
              <w:pStyle w:val="TAH"/>
              <w:rPr>
                <w:ins w:id="3894" w:author="Per Lindell" w:date="2020-05-05T18:11:00Z"/>
                <w:b w:val="0"/>
                <w:vertAlign w:val="superscript"/>
                <w:lang w:val="en-US" w:eastAsia="fi-FI"/>
              </w:rPr>
            </w:pPr>
            <w:ins w:id="3895" w:author="Per Lindell" w:date="2020-05-05T18:11:00Z">
              <w:r w:rsidRPr="00F97539">
                <w:rPr>
                  <w:rFonts w:cs="Arial"/>
                  <w:b w:val="0"/>
                  <w:lang w:eastAsia="ja-JP"/>
                </w:rPr>
                <w:t>DC_(n)12AA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5C8750D7" w14:textId="77777777" w:rsidR="007E3C8A" w:rsidRPr="00723F51" w:rsidRDefault="007E3C8A" w:rsidP="002E1A0E">
            <w:pPr>
              <w:pStyle w:val="TAH"/>
              <w:rPr>
                <w:ins w:id="3896" w:author="Per Lindell" w:date="2020-05-05T18:11:00Z"/>
                <w:b w:val="0"/>
                <w:lang w:eastAsia="fi-FI"/>
              </w:rPr>
            </w:pPr>
            <w:ins w:id="3897" w:author="Per Lindell" w:date="2020-05-05T18:11:00Z">
              <w:r>
                <w:rPr>
                  <w:rFonts w:cs="Arial"/>
                  <w:b w:val="0"/>
                  <w:lang w:eastAsia="ja-JP"/>
                </w:rPr>
                <w:t>CA_2A-5A-12A</w:t>
              </w:r>
            </w:ins>
          </w:p>
        </w:tc>
        <w:tc>
          <w:tcPr>
            <w:tcW w:w="2358" w:type="dxa"/>
            <w:tcBorders>
              <w:top w:val="single" w:sz="4" w:space="0" w:color="auto"/>
              <w:left w:val="single" w:sz="4" w:space="0" w:color="auto"/>
              <w:bottom w:val="single" w:sz="4" w:space="0" w:color="auto"/>
              <w:right w:val="single" w:sz="4" w:space="0" w:color="auto"/>
            </w:tcBorders>
            <w:vAlign w:val="center"/>
          </w:tcPr>
          <w:p w14:paraId="4E3528D6" w14:textId="77777777" w:rsidR="007E3C8A" w:rsidRPr="00723F51" w:rsidRDefault="007E3C8A" w:rsidP="002E1A0E">
            <w:pPr>
              <w:pStyle w:val="TAH"/>
              <w:rPr>
                <w:ins w:id="3898" w:author="Per Lindell" w:date="2020-05-05T18:11:00Z"/>
                <w:b w:val="0"/>
                <w:lang w:eastAsia="ja-JP"/>
              </w:rPr>
            </w:pPr>
            <w:ins w:id="3899" w:author="Per Lindell" w:date="2020-05-05T18:11:00Z">
              <w:r w:rsidRPr="00723F51">
                <w:rPr>
                  <w:b w:val="0"/>
                  <w:lang w:val="fi-FI" w:eastAsia="fi-FI"/>
                </w:rPr>
                <w:t>n</w:t>
              </w:r>
              <w:r>
                <w:rPr>
                  <w:b w:val="0"/>
                  <w:lang w:val="fi-FI" w:eastAsia="ja-JP"/>
                </w:rPr>
                <w:t>12</w:t>
              </w:r>
            </w:ins>
          </w:p>
        </w:tc>
      </w:tr>
      <w:tr w:rsidR="007E3C8A" w14:paraId="619EC7FB" w14:textId="77777777" w:rsidTr="002E1A0E">
        <w:trPr>
          <w:trHeight w:val="47"/>
          <w:jc w:val="center"/>
          <w:ins w:id="3900" w:author="Per Lindell" w:date="2020-05-05T18:1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677EBD3" w14:textId="77777777" w:rsidR="007E3C8A" w:rsidRPr="00F97539" w:rsidRDefault="007E3C8A" w:rsidP="002E1A0E">
            <w:pPr>
              <w:pStyle w:val="TAN"/>
              <w:rPr>
                <w:ins w:id="3901" w:author="Per Lindell" w:date="2020-05-05T18:11:00Z"/>
                <w:b/>
                <w:lang w:val="en-US" w:eastAsia="fi-FI"/>
              </w:rPr>
            </w:pPr>
            <w:ins w:id="3902" w:author="Per Lindell" w:date="2020-05-05T18:11:00Z">
              <w:r w:rsidRPr="007A1F80">
                <w:rPr>
                  <w:rFonts w:hint="eastAsia"/>
                </w:rPr>
                <w:t>NOTE</w:t>
              </w:r>
              <w:r>
                <w:t>1</w:t>
              </w:r>
              <w:r w:rsidRPr="007A1F80">
                <w:rPr>
                  <w:rFonts w:hint="eastAsia"/>
                </w:rPr>
                <w:t xml:space="preserve">: </w:t>
              </w:r>
              <w:r w:rsidRPr="007A1F80">
                <w:t>Only single switched UL is supported</w:t>
              </w:r>
            </w:ins>
          </w:p>
        </w:tc>
      </w:tr>
    </w:tbl>
    <w:p w14:paraId="236AC938" w14:textId="77777777" w:rsidR="007E3C8A" w:rsidRDefault="007E3C8A" w:rsidP="007E3C8A">
      <w:pPr>
        <w:rPr>
          <w:ins w:id="3903" w:author="Per Lindell" w:date="2020-05-05T18:11:00Z"/>
          <w:lang w:eastAsia="ja-JP"/>
        </w:rPr>
      </w:pPr>
    </w:p>
    <w:p w14:paraId="52B6256F" w14:textId="130609FE" w:rsidR="007E3C8A" w:rsidRDefault="007E3C8A" w:rsidP="007E3C8A">
      <w:pPr>
        <w:pStyle w:val="Heading3"/>
        <w:rPr>
          <w:ins w:id="3904" w:author="Per Lindell" w:date="2020-05-05T18:11:00Z"/>
        </w:rPr>
      </w:pPr>
      <w:bookmarkStart w:id="3905" w:name="_Toc26272355"/>
      <w:bookmarkStart w:id="3906" w:name="_Toc39595703"/>
      <w:ins w:id="3907" w:author="Per Lindell" w:date="2020-05-05T18:12:00Z">
        <w:r>
          <w:rPr>
            <w:rFonts w:hint="eastAsia"/>
            <w:lang w:eastAsia="ja-JP"/>
          </w:rPr>
          <w:t>5.1.102</w:t>
        </w:r>
      </w:ins>
      <w:ins w:id="3908" w:author="Per Lindell" w:date="2020-05-05T18:11:00Z">
        <w:r>
          <w:t>.</w:t>
        </w:r>
        <w:r>
          <w:rPr>
            <w:rFonts w:hint="eastAsia"/>
            <w:lang w:eastAsia="ja-JP"/>
          </w:rPr>
          <w:t>3</w:t>
        </w:r>
        <w:r>
          <w:tab/>
          <w:t>∆TIB and ∆RIB values</w:t>
        </w:r>
        <w:bookmarkEnd w:id="3905"/>
        <w:bookmarkEnd w:id="3906"/>
      </w:ins>
    </w:p>
    <w:p w14:paraId="30C70717" w14:textId="77777777" w:rsidR="007E3C8A" w:rsidRDefault="007E3C8A" w:rsidP="007E3C8A">
      <w:pPr>
        <w:pStyle w:val="TH"/>
        <w:rPr>
          <w:ins w:id="3909" w:author="Per Lindell" w:date="2020-05-05T18:11:00Z"/>
        </w:rPr>
      </w:pPr>
      <w:ins w:id="3910" w:author="Per Lindell" w:date="2020-05-05T18:1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1BCAE9A9" w14:textId="77777777" w:rsidTr="002E1A0E">
        <w:trPr>
          <w:tblHeader/>
          <w:jc w:val="center"/>
          <w:ins w:id="3911" w:author="Per Lindell" w:date="2020-05-05T18:11:00Z"/>
        </w:trPr>
        <w:tc>
          <w:tcPr>
            <w:tcW w:w="1535" w:type="dxa"/>
            <w:tcBorders>
              <w:top w:val="single" w:sz="4" w:space="0" w:color="auto"/>
              <w:left w:val="single" w:sz="4" w:space="0" w:color="auto"/>
              <w:bottom w:val="single" w:sz="4" w:space="0" w:color="auto"/>
              <w:right w:val="single" w:sz="4" w:space="0" w:color="auto"/>
            </w:tcBorders>
            <w:vAlign w:val="center"/>
          </w:tcPr>
          <w:p w14:paraId="5E67C92E" w14:textId="77777777" w:rsidR="007E3C8A" w:rsidRDefault="007E3C8A" w:rsidP="002E1A0E">
            <w:pPr>
              <w:pStyle w:val="TAH"/>
              <w:rPr>
                <w:ins w:id="3912" w:author="Per Lindell" w:date="2020-05-05T18:11:00Z"/>
              </w:rPr>
            </w:pPr>
            <w:ins w:id="3913" w:author="Per Lindell" w:date="2020-05-05T18:1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E9DE305" w14:textId="77777777" w:rsidR="007E3C8A" w:rsidRDefault="007E3C8A" w:rsidP="002E1A0E">
            <w:pPr>
              <w:pStyle w:val="TAH"/>
              <w:rPr>
                <w:ins w:id="3914" w:author="Per Lindell" w:date="2020-05-05T18:11:00Z"/>
              </w:rPr>
            </w:pPr>
            <w:ins w:id="3915" w:author="Per Lindell" w:date="2020-05-05T18: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1B1395" w14:textId="77777777" w:rsidR="007E3C8A" w:rsidRDefault="007E3C8A" w:rsidP="002E1A0E">
            <w:pPr>
              <w:pStyle w:val="TAH"/>
              <w:rPr>
                <w:ins w:id="3916" w:author="Per Lindell" w:date="2020-05-05T18:11:00Z"/>
              </w:rPr>
            </w:pPr>
            <w:ins w:id="3917" w:author="Per Lindell" w:date="2020-05-05T18:11:00Z">
              <w:r>
                <w:t>ΔT</w:t>
              </w:r>
              <w:r>
                <w:rPr>
                  <w:vertAlign w:val="subscript"/>
                </w:rPr>
                <w:t>IB,c</w:t>
              </w:r>
              <w:r>
                <w:t xml:space="preserve"> [dB]</w:t>
              </w:r>
            </w:ins>
          </w:p>
        </w:tc>
      </w:tr>
      <w:tr w:rsidR="007E3C8A" w14:paraId="6A69F1E3" w14:textId="77777777" w:rsidTr="002E1A0E">
        <w:trPr>
          <w:trHeight w:val="287"/>
          <w:jc w:val="center"/>
          <w:ins w:id="3918" w:author="Per Lindell" w:date="2020-05-05T18:11:00Z"/>
        </w:trPr>
        <w:tc>
          <w:tcPr>
            <w:tcW w:w="1535" w:type="dxa"/>
            <w:vMerge w:val="restart"/>
            <w:tcBorders>
              <w:top w:val="single" w:sz="4" w:space="0" w:color="auto"/>
              <w:left w:val="single" w:sz="4" w:space="0" w:color="auto"/>
              <w:right w:val="single" w:sz="4" w:space="0" w:color="auto"/>
            </w:tcBorders>
            <w:vAlign w:val="center"/>
          </w:tcPr>
          <w:p w14:paraId="5272CA84" w14:textId="77777777" w:rsidR="007E3C8A" w:rsidRDefault="007E3C8A" w:rsidP="002E1A0E">
            <w:pPr>
              <w:keepNext/>
              <w:keepLines/>
              <w:jc w:val="center"/>
              <w:rPr>
                <w:ins w:id="3919" w:author="Per Lindell" w:date="2020-05-05T18:11:00Z"/>
                <w:rFonts w:ascii="Arial" w:hAnsi="Arial" w:cs="Arial"/>
                <w:sz w:val="18"/>
              </w:rPr>
            </w:pPr>
            <w:ins w:id="3920" w:author="Per Lindell" w:date="2020-05-05T18:11:00Z">
              <w:r>
                <w:rPr>
                  <w:rFonts w:ascii="Arial" w:hAnsi="Arial" w:cs="Arial"/>
                  <w:sz w:val="18"/>
                </w:rPr>
                <w:t>DC_2-5_(n)12</w:t>
              </w:r>
            </w:ins>
          </w:p>
        </w:tc>
        <w:tc>
          <w:tcPr>
            <w:tcW w:w="2049" w:type="dxa"/>
            <w:tcBorders>
              <w:top w:val="single" w:sz="4" w:space="0" w:color="auto"/>
              <w:left w:val="single" w:sz="4" w:space="0" w:color="auto"/>
              <w:bottom w:val="single" w:sz="4" w:space="0" w:color="auto"/>
              <w:right w:val="single" w:sz="4" w:space="0" w:color="auto"/>
            </w:tcBorders>
            <w:vAlign w:val="center"/>
          </w:tcPr>
          <w:p w14:paraId="18D006CB" w14:textId="77777777" w:rsidR="007E3C8A" w:rsidRPr="003A167F" w:rsidRDefault="007E3C8A" w:rsidP="002E1A0E">
            <w:pPr>
              <w:pStyle w:val="TAC"/>
              <w:rPr>
                <w:ins w:id="3921" w:author="Per Lindell" w:date="2020-05-05T18:11:00Z"/>
                <w:rFonts w:cs="Arial"/>
                <w:lang w:eastAsia="zh-CN"/>
              </w:rPr>
            </w:pPr>
            <w:ins w:id="3922" w:author="Per Lindell" w:date="2020-05-05T18:1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FA14F3E" w14:textId="77777777" w:rsidR="007E3C8A" w:rsidRDefault="007E3C8A" w:rsidP="002E1A0E">
            <w:pPr>
              <w:pStyle w:val="TAC"/>
              <w:rPr>
                <w:ins w:id="3923" w:author="Per Lindell" w:date="2020-05-05T18:11:00Z"/>
                <w:rFonts w:cs="Arial"/>
                <w:lang w:eastAsia="zh-CN"/>
              </w:rPr>
            </w:pPr>
            <w:ins w:id="3924" w:author="Per Lindell" w:date="2020-05-05T18:11:00Z">
              <w:r>
                <w:rPr>
                  <w:rFonts w:cs="Arial"/>
                  <w:lang w:eastAsia="zh-CN"/>
                </w:rPr>
                <w:t>0.3</w:t>
              </w:r>
            </w:ins>
          </w:p>
        </w:tc>
      </w:tr>
      <w:tr w:rsidR="007E3C8A" w14:paraId="1639AD74" w14:textId="77777777" w:rsidTr="002E1A0E">
        <w:trPr>
          <w:jc w:val="center"/>
          <w:ins w:id="3925" w:author="Per Lindell" w:date="2020-05-05T18:11:00Z"/>
        </w:trPr>
        <w:tc>
          <w:tcPr>
            <w:tcW w:w="1535" w:type="dxa"/>
            <w:vMerge/>
            <w:tcBorders>
              <w:left w:val="single" w:sz="4" w:space="0" w:color="auto"/>
              <w:right w:val="single" w:sz="4" w:space="0" w:color="auto"/>
            </w:tcBorders>
            <w:vAlign w:val="center"/>
          </w:tcPr>
          <w:p w14:paraId="7D716EBF" w14:textId="77777777" w:rsidR="007E3C8A" w:rsidRDefault="007E3C8A" w:rsidP="002E1A0E">
            <w:pPr>
              <w:keepNext/>
              <w:keepLines/>
              <w:jc w:val="center"/>
              <w:rPr>
                <w:ins w:id="3926" w:author="Per Lindell" w:date="2020-05-05T18:1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B29B10" w14:textId="77777777" w:rsidR="007E3C8A" w:rsidRPr="003A167F" w:rsidRDefault="007E3C8A" w:rsidP="002E1A0E">
            <w:pPr>
              <w:pStyle w:val="TAC"/>
              <w:rPr>
                <w:ins w:id="3927" w:author="Per Lindell" w:date="2020-05-05T18:11:00Z"/>
                <w:rFonts w:cs="Arial"/>
                <w:lang w:eastAsia="zh-CN"/>
              </w:rPr>
            </w:pPr>
            <w:ins w:id="3928" w:author="Per Lindell" w:date="2020-05-05T18:11: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5F36A15" w14:textId="77777777" w:rsidR="007E3C8A" w:rsidRDefault="007E3C8A" w:rsidP="002E1A0E">
            <w:pPr>
              <w:pStyle w:val="TAC"/>
              <w:rPr>
                <w:ins w:id="3929" w:author="Per Lindell" w:date="2020-05-05T18:11:00Z"/>
                <w:rFonts w:cs="Arial"/>
                <w:lang w:eastAsia="zh-CN"/>
              </w:rPr>
            </w:pPr>
            <w:ins w:id="3930" w:author="Per Lindell" w:date="2020-05-05T18:11:00Z">
              <w:r>
                <w:rPr>
                  <w:rFonts w:cs="Arial"/>
                  <w:lang w:eastAsia="zh-CN"/>
                </w:rPr>
                <w:t>0.8</w:t>
              </w:r>
            </w:ins>
          </w:p>
        </w:tc>
      </w:tr>
      <w:tr w:rsidR="007E3C8A" w14:paraId="4CC4BFAC" w14:textId="77777777" w:rsidTr="002E1A0E">
        <w:trPr>
          <w:jc w:val="center"/>
          <w:ins w:id="3931" w:author="Per Lindell" w:date="2020-05-05T18:11:00Z"/>
        </w:trPr>
        <w:tc>
          <w:tcPr>
            <w:tcW w:w="1535" w:type="dxa"/>
            <w:vMerge/>
            <w:tcBorders>
              <w:left w:val="single" w:sz="4" w:space="0" w:color="auto"/>
              <w:right w:val="single" w:sz="4" w:space="0" w:color="auto"/>
            </w:tcBorders>
            <w:vAlign w:val="center"/>
          </w:tcPr>
          <w:p w14:paraId="3DBFFE80" w14:textId="77777777" w:rsidR="007E3C8A" w:rsidRDefault="007E3C8A" w:rsidP="002E1A0E">
            <w:pPr>
              <w:rPr>
                <w:ins w:id="3932" w:author="Per Lindell" w:date="2020-05-05T18: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9359A8" w14:textId="77777777" w:rsidR="007E3C8A" w:rsidRPr="003A167F" w:rsidRDefault="007E3C8A" w:rsidP="002E1A0E">
            <w:pPr>
              <w:pStyle w:val="TAC"/>
              <w:rPr>
                <w:ins w:id="3933" w:author="Per Lindell" w:date="2020-05-05T18:11:00Z"/>
                <w:rFonts w:cs="Arial"/>
                <w:lang w:eastAsia="zh-CN"/>
              </w:rPr>
            </w:pPr>
            <w:ins w:id="3934" w:author="Per Lindell" w:date="2020-05-05T18:11: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4E33DBF" w14:textId="77777777" w:rsidR="007E3C8A" w:rsidRDefault="007E3C8A" w:rsidP="002E1A0E">
            <w:pPr>
              <w:pStyle w:val="TAC"/>
              <w:rPr>
                <w:ins w:id="3935" w:author="Per Lindell" w:date="2020-05-05T18:11:00Z"/>
                <w:rFonts w:cs="Arial"/>
                <w:lang w:eastAsia="zh-CN"/>
              </w:rPr>
            </w:pPr>
            <w:ins w:id="3936" w:author="Per Lindell" w:date="2020-05-05T18:11:00Z">
              <w:r>
                <w:rPr>
                  <w:rFonts w:cs="Arial"/>
                  <w:lang w:eastAsia="zh-CN"/>
                </w:rPr>
                <w:t>0.4</w:t>
              </w:r>
            </w:ins>
          </w:p>
        </w:tc>
      </w:tr>
      <w:tr w:rsidR="007E3C8A" w14:paraId="6B4CB610" w14:textId="77777777" w:rsidTr="002E1A0E">
        <w:trPr>
          <w:jc w:val="center"/>
          <w:ins w:id="3937" w:author="Per Lindell" w:date="2020-05-05T18:11:00Z"/>
        </w:trPr>
        <w:tc>
          <w:tcPr>
            <w:tcW w:w="1535" w:type="dxa"/>
            <w:vMerge/>
            <w:tcBorders>
              <w:left w:val="single" w:sz="4" w:space="0" w:color="auto"/>
              <w:bottom w:val="single" w:sz="4" w:space="0" w:color="auto"/>
              <w:right w:val="single" w:sz="4" w:space="0" w:color="auto"/>
            </w:tcBorders>
            <w:vAlign w:val="center"/>
          </w:tcPr>
          <w:p w14:paraId="32FA09EB" w14:textId="77777777" w:rsidR="007E3C8A" w:rsidRDefault="007E3C8A" w:rsidP="002E1A0E">
            <w:pPr>
              <w:rPr>
                <w:ins w:id="3938" w:author="Per Lindell" w:date="2020-05-05T18: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5B4D72" w14:textId="77777777" w:rsidR="007E3C8A" w:rsidRPr="003A167F" w:rsidRDefault="007E3C8A" w:rsidP="002E1A0E">
            <w:pPr>
              <w:pStyle w:val="TAC"/>
              <w:rPr>
                <w:ins w:id="3939" w:author="Per Lindell" w:date="2020-05-05T18:11:00Z"/>
                <w:rFonts w:cs="Arial"/>
                <w:lang w:eastAsia="zh-CN"/>
              </w:rPr>
            </w:pPr>
            <w:ins w:id="3940" w:author="Per Lindell" w:date="2020-05-05T18:11: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2B6D66B" w14:textId="77777777" w:rsidR="007E3C8A" w:rsidRPr="003A167F" w:rsidRDefault="007E3C8A" w:rsidP="002E1A0E">
            <w:pPr>
              <w:pStyle w:val="TAC"/>
              <w:rPr>
                <w:ins w:id="3941" w:author="Per Lindell" w:date="2020-05-05T18:11:00Z"/>
                <w:rFonts w:cs="Arial"/>
                <w:lang w:eastAsia="zh-CN"/>
              </w:rPr>
            </w:pPr>
            <w:ins w:id="3942" w:author="Per Lindell" w:date="2020-05-05T18:11:00Z">
              <w:r>
                <w:rPr>
                  <w:rFonts w:cs="Arial"/>
                  <w:lang w:eastAsia="zh-CN"/>
                </w:rPr>
                <w:t>0.4</w:t>
              </w:r>
            </w:ins>
          </w:p>
        </w:tc>
      </w:tr>
    </w:tbl>
    <w:p w14:paraId="78F172EE" w14:textId="77777777" w:rsidR="007E3C8A" w:rsidRDefault="007E3C8A" w:rsidP="007E3C8A">
      <w:pPr>
        <w:rPr>
          <w:ins w:id="3943" w:author="Per Lindell" w:date="2020-05-05T18:11:00Z"/>
        </w:rPr>
      </w:pPr>
    </w:p>
    <w:p w14:paraId="61D2FCAF" w14:textId="77777777" w:rsidR="007E3C8A" w:rsidRDefault="007E3C8A" w:rsidP="007E3C8A">
      <w:pPr>
        <w:keepNext/>
        <w:keepLines/>
        <w:spacing w:before="60"/>
        <w:jc w:val="center"/>
        <w:rPr>
          <w:ins w:id="3944" w:author="Per Lindell" w:date="2020-05-05T18:11:00Z"/>
          <w:b/>
        </w:rPr>
      </w:pPr>
      <w:ins w:id="3945" w:author="Per Lindell" w:date="2020-05-05T18:11: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F7D6D59" w14:textId="77777777" w:rsidTr="002E1A0E">
        <w:trPr>
          <w:trHeight w:val="467"/>
          <w:tblHeader/>
          <w:jc w:val="center"/>
          <w:ins w:id="3946" w:author="Per Lindell" w:date="2020-05-05T18:11:00Z"/>
        </w:trPr>
        <w:tc>
          <w:tcPr>
            <w:tcW w:w="1535" w:type="dxa"/>
            <w:tcBorders>
              <w:top w:val="single" w:sz="4" w:space="0" w:color="auto"/>
              <w:left w:val="single" w:sz="4" w:space="0" w:color="auto"/>
              <w:bottom w:val="single" w:sz="4" w:space="0" w:color="auto"/>
              <w:right w:val="single" w:sz="4" w:space="0" w:color="auto"/>
            </w:tcBorders>
            <w:vAlign w:val="center"/>
          </w:tcPr>
          <w:p w14:paraId="7634B8E3" w14:textId="77777777" w:rsidR="007E3C8A" w:rsidRDefault="007E3C8A" w:rsidP="002E1A0E">
            <w:pPr>
              <w:pStyle w:val="TAH"/>
              <w:rPr>
                <w:ins w:id="3947" w:author="Per Lindell" w:date="2020-05-05T18:11:00Z"/>
              </w:rPr>
            </w:pPr>
            <w:ins w:id="3948" w:author="Per Lindell" w:date="2020-05-05T18:1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FA5CB35" w14:textId="77777777" w:rsidR="007E3C8A" w:rsidRDefault="007E3C8A" w:rsidP="002E1A0E">
            <w:pPr>
              <w:pStyle w:val="TAH"/>
              <w:rPr>
                <w:ins w:id="3949" w:author="Per Lindell" w:date="2020-05-05T18:11:00Z"/>
              </w:rPr>
            </w:pPr>
            <w:ins w:id="3950" w:author="Per Lindell" w:date="2020-05-05T18: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719C13" w14:textId="77777777" w:rsidR="007E3C8A" w:rsidRDefault="007E3C8A" w:rsidP="002E1A0E">
            <w:pPr>
              <w:pStyle w:val="TAH"/>
              <w:rPr>
                <w:ins w:id="3951" w:author="Per Lindell" w:date="2020-05-05T18:11:00Z"/>
              </w:rPr>
            </w:pPr>
            <w:ins w:id="3952" w:author="Per Lindell" w:date="2020-05-05T18:11:00Z">
              <w:r>
                <w:t>ΔR</w:t>
              </w:r>
              <w:r>
                <w:rPr>
                  <w:vertAlign w:val="subscript"/>
                </w:rPr>
                <w:t>IB</w:t>
              </w:r>
              <w:r>
                <w:t xml:space="preserve"> [dB]</w:t>
              </w:r>
            </w:ins>
          </w:p>
        </w:tc>
      </w:tr>
      <w:tr w:rsidR="007E3C8A" w14:paraId="2EF03111" w14:textId="77777777" w:rsidTr="002E1A0E">
        <w:trPr>
          <w:jc w:val="center"/>
          <w:ins w:id="3953" w:author="Per Lindell" w:date="2020-05-05T18:11:00Z"/>
        </w:trPr>
        <w:tc>
          <w:tcPr>
            <w:tcW w:w="1535" w:type="dxa"/>
            <w:vMerge w:val="restart"/>
            <w:tcBorders>
              <w:top w:val="single" w:sz="4" w:space="0" w:color="auto"/>
              <w:left w:val="single" w:sz="4" w:space="0" w:color="auto"/>
              <w:right w:val="single" w:sz="4" w:space="0" w:color="auto"/>
            </w:tcBorders>
            <w:vAlign w:val="center"/>
          </w:tcPr>
          <w:p w14:paraId="09D8F7A1" w14:textId="77777777" w:rsidR="007E3C8A" w:rsidRDefault="007E3C8A" w:rsidP="002E1A0E">
            <w:pPr>
              <w:keepNext/>
              <w:keepLines/>
              <w:jc w:val="center"/>
              <w:rPr>
                <w:ins w:id="3954" w:author="Per Lindell" w:date="2020-05-05T18:11:00Z"/>
                <w:rFonts w:ascii="Arial" w:hAnsi="Arial" w:cs="Arial"/>
                <w:sz w:val="18"/>
                <w:lang w:eastAsia="ja-JP"/>
              </w:rPr>
            </w:pPr>
            <w:ins w:id="3955" w:author="Per Lindell" w:date="2020-05-05T18:11:00Z">
              <w:r>
                <w:rPr>
                  <w:rFonts w:ascii="Arial" w:hAnsi="Arial" w:cs="Arial"/>
                  <w:sz w:val="18"/>
                </w:rPr>
                <w:t>DC_2-5_(n)12</w:t>
              </w:r>
            </w:ins>
          </w:p>
        </w:tc>
        <w:tc>
          <w:tcPr>
            <w:tcW w:w="2052" w:type="dxa"/>
            <w:tcBorders>
              <w:top w:val="single" w:sz="4" w:space="0" w:color="auto"/>
              <w:left w:val="single" w:sz="4" w:space="0" w:color="auto"/>
              <w:bottom w:val="single" w:sz="4" w:space="0" w:color="auto"/>
              <w:right w:val="single" w:sz="4" w:space="0" w:color="auto"/>
            </w:tcBorders>
            <w:vAlign w:val="center"/>
          </w:tcPr>
          <w:p w14:paraId="63A09E8C" w14:textId="77777777" w:rsidR="007E3C8A" w:rsidRPr="003A167F" w:rsidRDefault="007E3C8A" w:rsidP="002E1A0E">
            <w:pPr>
              <w:pStyle w:val="TAC"/>
              <w:rPr>
                <w:ins w:id="3956" w:author="Per Lindell" w:date="2020-05-05T18:11:00Z"/>
                <w:rFonts w:cs="Arial"/>
                <w:lang w:eastAsia="zh-CN"/>
              </w:rPr>
            </w:pPr>
            <w:ins w:id="3957" w:author="Per Lindell" w:date="2020-05-05T18:1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23EF5081" w14:textId="77777777" w:rsidR="007E3C8A" w:rsidRDefault="007E3C8A" w:rsidP="002E1A0E">
            <w:pPr>
              <w:pStyle w:val="TAC"/>
              <w:rPr>
                <w:ins w:id="3958" w:author="Per Lindell" w:date="2020-05-05T18:11:00Z"/>
                <w:rFonts w:cs="Arial"/>
                <w:lang w:eastAsia="zh-CN"/>
              </w:rPr>
            </w:pPr>
            <w:ins w:id="3959" w:author="Per Lindell" w:date="2020-05-05T18:11:00Z">
              <w:r>
                <w:rPr>
                  <w:rFonts w:cs="Arial"/>
                  <w:lang w:eastAsia="zh-CN"/>
                </w:rPr>
                <w:t>0</w:t>
              </w:r>
            </w:ins>
          </w:p>
        </w:tc>
      </w:tr>
      <w:tr w:rsidR="007E3C8A" w14:paraId="75D8CEA4" w14:textId="77777777" w:rsidTr="002E1A0E">
        <w:trPr>
          <w:jc w:val="center"/>
          <w:ins w:id="3960" w:author="Per Lindell" w:date="2020-05-05T18:11:00Z"/>
        </w:trPr>
        <w:tc>
          <w:tcPr>
            <w:tcW w:w="1535" w:type="dxa"/>
            <w:vMerge/>
            <w:tcBorders>
              <w:left w:val="single" w:sz="4" w:space="0" w:color="auto"/>
              <w:right w:val="single" w:sz="4" w:space="0" w:color="auto"/>
            </w:tcBorders>
            <w:vAlign w:val="center"/>
          </w:tcPr>
          <w:p w14:paraId="4F972899" w14:textId="77777777" w:rsidR="007E3C8A" w:rsidRDefault="007E3C8A" w:rsidP="002E1A0E">
            <w:pPr>
              <w:rPr>
                <w:ins w:id="3961" w:author="Per Lindell" w:date="2020-05-05T18: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FD6419" w14:textId="77777777" w:rsidR="007E3C8A" w:rsidRPr="003A167F" w:rsidRDefault="007E3C8A" w:rsidP="002E1A0E">
            <w:pPr>
              <w:pStyle w:val="TAC"/>
              <w:rPr>
                <w:ins w:id="3962" w:author="Per Lindell" w:date="2020-05-05T18:11:00Z"/>
                <w:rFonts w:cs="Arial"/>
                <w:lang w:eastAsia="zh-CN"/>
              </w:rPr>
            </w:pPr>
            <w:ins w:id="3963" w:author="Per Lindell" w:date="2020-05-05T18:11: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37F61037" w14:textId="77777777" w:rsidR="007E3C8A" w:rsidRDefault="007E3C8A" w:rsidP="002E1A0E">
            <w:pPr>
              <w:pStyle w:val="TAC"/>
              <w:rPr>
                <w:ins w:id="3964" w:author="Per Lindell" w:date="2020-05-05T18:11:00Z"/>
                <w:rFonts w:cs="Arial"/>
                <w:lang w:eastAsia="zh-CN"/>
              </w:rPr>
            </w:pPr>
            <w:ins w:id="3965" w:author="Per Lindell" w:date="2020-05-05T18:11:00Z">
              <w:r>
                <w:rPr>
                  <w:rFonts w:cs="Arial"/>
                  <w:lang w:eastAsia="zh-CN"/>
                </w:rPr>
                <w:t>0.5</w:t>
              </w:r>
            </w:ins>
          </w:p>
        </w:tc>
      </w:tr>
      <w:tr w:rsidR="007E3C8A" w14:paraId="586136F1" w14:textId="77777777" w:rsidTr="002E1A0E">
        <w:trPr>
          <w:jc w:val="center"/>
          <w:ins w:id="3966" w:author="Per Lindell" w:date="2020-05-05T18:11:00Z"/>
        </w:trPr>
        <w:tc>
          <w:tcPr>
            <w:tcW w:w="1535" w:type="dxa"/>
            <w:vMerge/>
            <w:tcBorders>
              <w:left w:val="single" w:sz="4" w:space="0" w:color="auto"/>
              <w:right w:val="single" w:sz="4" w:space="0" w:color="auto"/>
            </w:tcBorders>
            <w:vAlign w:val="center"/>
          </w:tcPr>
          <w:p w14:paraId="197C606B" w14:textId="77777777" w:rsidR="007E3C8A" w:rsidRDefault="007E3C8A" w:rsidP="002E1A0E">
            <w:pPr>
              <w:rPr>
                <w:ins w:id="3967" w:author="Per Lindell" w:date="2020-05-05T18: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8B9FA5" w14:textId="77777777" w:rsidR="007E3C8A" w:rsidRPr="003A167F" w:rsidRDefault="007E3C8A" w:rsidP="002E1A0E">
            <w:pPr>
              <w:pStyle w:val="TAC"/>
              <w:rPr>
                <w:ins w:id="3968" w:author="Per Lindell" w:date="2020-05-05T18:11:00Z"/>
                <w:rFonts w:cs="Arial"/>
                <w:lang w:eastAsia="zh-CN"/>
              </w:rPr>
            </w:pPr>
            <w:ins w:id="3969" w:author="Per Lindell" w:date="2020-05-05T18:11: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2E784E51" w14:textId="77777777" w:rsidR="007E3C8A" w:rsidRDefault="007E3C8A" w:rsidP="002E1A0E">
            <w:pPr>
              <w:pStyle w:val="TAC"/>
              <w:rPr>
                <w:ins w:id="3970" w:author="Per Lindell" w:date="2020-05-05T18:11:00Z"/>
                <w:rFonts w:cs="Arial"/>
                <w:lang w:eastAsia="zh-CN"/>
              </w:rPr>
            </w:pPr>
            <w:ins w:id="3971" w:author="Per Lindell" w:date="2020-05-05T18:11:00Z">
              <w:r>
                <w:rPr>
                  <w:rFonts w:cs="Arial"/>
                  <w:lang w:eastAsia="zh-CN"/>
                </w:rPr>
                <w:t>0.3</w:t>
              </w:r>
            </w:ins>
          </w:p>
        </w:tc>
      </w:tr>
      <w:tr w:rsidR="007E3C8A" w14:paraId="114BA3BC" w14:textId="77777777" w:rsidTr="002E1A0E">
        <w:trPr>
          <w:jc w:val="center"/>
          <w:ins w:id="3972" w:author="Per Lindell" w:date="2020-05-05T18:11:00Z"/>
        </w:trPr>
        <w:tc>
          <w:tcPr>
            <w:tcW w:w="1535" w:type="dxa"/>
            <w:vMerge/>
            <w:tcBorders>
              <w:left w:val="single" w:sz="4" w:space="0" w:color="auto"/>
              <w:bottom w:val="single" w:sz="4" w:space="0" w:color="auto"/>
              <w:right w:val="single" w:sz="4" w:space="0" w:color="auto"/>
            </w:tcBorders>
            <w:vAlign w:val="center"/>
          </w:tcPr>
          <w:p w14:paraId="24859A43" w14:textId="77777777" w:rsidR="007E3C8A" w:rsidRDefault="007E3C8A" w:rsidP="002E1A0E">
            <w:pPr>
              <w:rPr>
                <w:ins w:id="3973" w:author="Per Lindell" w:date="2020-05-05T18: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7BC698" w14:textId="77777777" w:rsidR="007E3C8A" w:rsidRPr="003A167F" w:rsidRDefault="007E3C8A" w:rsidP="002E1A0E">
            <w:pPr>
              <w:pStyle w:val="TAC"/>
              <w:rPr>
                <w:ins w:id="3974" w:author="Per Lindell" w:date="2020-05-05T18:11:00Z"/>
                <w:rFonts w:cs="Arial"/>
                <w:lang w:eastAsia="zh-CN"/>
              </w:rPr>
            </w:pPr>
            <w:ins w:id="3975" w:author="Per Lindell" w:date="2020-05-05T18:11: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0B7E8F49" w14:textId="77777777" w:rsidR="007E3C8A" w:rsidRPr="003A167F" w:rsidRDefault="007E3C8A" w:rsidP="002E1A0E">
            <w:pPr>
              <w:pStyle w:val="TAC"/>
              <w:rPr>
                <w:ins w:id="3976" w:author="Per Lindell" w:date="2020-05-05T18:11:00Z"/>
                <w:rFonts w:cs="Arial"/>
                <w:lang w:eastAsia="zh-CN"/>
              </w:rPr>
            </w:pPr>
            <w:ins w:id="3977" w:author="Per Lindell" w:date="2020-05-05T18:11:00Z">
              <w:r>
                <w:rPr>
                  <w:rFonts w:cs="Arial"/>
                  <w:lang w:eastAsia="zh-CN"/>
                </w:rPr>
                <w:t>0.3</w:t>
              </w:r>
            </w:ins>
          </w:p>
        </w:tc>
      </w:tr>
    </w:tbl>
    <w:p w14:paraId="2458525F" w14:textId="774ED668" w:rsidR="007E3C8A" w:rsidRDefault="007E3C8A" w:rsidP="007E3C8A">
      <w:pPr>
        <w:pStyle w:val="Heading2"/>
        <w:ind w:left="576" w:hanging="576"/>
        <w:rPr>
          <w:ins w:id="3978" w:author="Per Lindell" w:date="2020-05-05T18:12:00Z"/>
          <w:lang w:eastAsia="ja-JP"/>
        </w:rPr>
      </w:pPr>
      <w:bookmarkStart w:id="3979" w:name="_Toc39595704"/>
      <w:ins w:id="3980" w:author="Per Lindell" w:date="2020-05-05T18:12:00Z">
        <w:r>
          <w:rPr>
            <w:rFonts w:hint="eastAsia"/>
            <w:lang w:eastAsia="ja-JP"/>
          </w:rPr>
          <w:t>5.1.103</w:t>
        </w:r>
        <w:r>
          <w:tab/>
        </w:r>
        <w:r>
          <w:tab/>
        </w:r>
        <w:r w:rsidRPr="00981805">
          <w:t>DC_2-12_(n)5</w:t>
        </w:r>
        <w:bookmarkEnd w:id="3979"/>
      </w:ins>
    </w:p>
    <w:p w14:paraId="6B5CC4ED" w14:textId="3A9FDE70" w:rsidR="007E3C8A" w:rsidRDefault="007E3C8A" w:rsidP="007E3C8A">
      <w:pPr>
        <w:pStyle w:val="Heading3"/>
        <w:rPr>
          <w:ins w:id="3981" w:author="Per Lindell" w:date="2020-05-05T18:12:00Z"/>
        </w:rPr>
      </w:pPr>
      <w:bookmarkStart w:id="3982" w:name="_Toc39595705"/>
      <w:ins w:id="3983" w:author="Per Lindell" w:date="2020-05-05T18:12:00Z">
        <w:r>
          <w:rPr>
            <w:rFonts w:hint="eastAsia"/>
            <w:lang w:eastAsia="ja-JP"/>
          </w:rPr>
          <w:t>5.1.103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82"/>
      </w:ins>
    </w:p>
    <w:p w14:paraId="60FB9DB3" w14:textId="77777777" w:rsidR="007E3C8A" w:rsidRDefault="007E3C8A" w:rsidP="007E3C8A">
      <w:pPr>
        <w:pStyle w:val="TH"/>
        <w:rPr>
          <w:ins w:id="3984" w:author="Per Lindell" w:date="2020-05-05T18:12:00Z"/>
          <w:lang w:eastAsia="ja-JP"/>
        </w:rPr>
      </w:pPr>
      <w:ins w:id="3985" w:author="Per Lindell" w:date="2020-05-05T18:1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D455880" w14:textId="77777777" w:rsidTr="002E1A0E">
        <w:trPr>
          <w:trHeight w:val="288"/>
          <w:tblHeader/>
          <w:jc w:val="center"/>
          <w:ins w:id="3986" w:author="Per Lindell" w:date="2020-05-05T18:12:00Z"/>
        </w:trPr>
        <w:tc>
          <w:tcPr>
            <w:tcW w:w="1497" w:type="dxa"/>
            <w:tcBorders>
              <w:top w:val="single" w:sz="4" w:space="0" w:color="auto"/>
              <w:left w:val="single" w:sz="4" w:space="0" w:color="auto"/>
              <w:bottom w:val="single" w:sz="4" w:space="0" w:color="auto"/>
              <w:right w:val="single" w:sz="4" w:space="0" w:color="auto"/>
            </w:tcBorders>
            <w:vAlign w:val="center"/>
          </w:tcPr>
          <w:p w14:paraId="2FDDC18E" w14:textId="77777777" w:rsidR="007E3C8A" w:rsidRDefault="007E3C8A" w:rsidP="002E1A0E">
            <w:pPr>
              <w:pStyle w:val="TAH"/>
              <w:rPr>
                <w:ins w:id="3987" w:author="Per Lindell" w:date="2020-05-05T18:12:00Z"/>
                <w:rFonts w:cs="Arial"/>
              </w:rPr>
            </w:pPr>
            <w:ins w:id="3988" w:author="Per Lindell" w:date="2020-05-05T18:1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9574325" w14:textId="77777777" w:rsidR="007E3C8A" w:rsidRDefault="007E3C8A" w:rsidP="002E1A0E">
            <w:pPr>
              <w:pStyle w:val="TAH"/>
              <w:rPr>
                <w:ins w:id="3989" w:author="Per Lindell" w:date="2020-05-05T18:12:00Z"/>
                <w:rFonts w:cs="Arial"/>
                <w:lang w:val="fi-FI"/>
              </w:rPr>
            </w:pPr>
            <w:ins w:id="3990" w:author="Per Lindell" w:date="2020-05-05T18:1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3B7C51F" w14:textId="77777777" w:rsidR="007E3C8A" w:rsidRDefault="007E3C8A" w:rsidP="002E1A0E">
            <w:pPr>
              <w:pStyle w:val="TAH"/>
              <w:rPr>
                <w:ins w:id="3991" w:author="Per Lindell" w:date="2020-05-05T18:12:00Z"/>
                <w:rFonts w:cs="Arial"/>
              </w:rPr>
            </w:pPr>
            <w:ins w:id="3992" w:author="Per Lindell" w:date="2020-05-05T18:1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C121891" w14:textId="77777777" w:rsidR="007E3C8A" w:rsidRDefault="007E3C8A" w:rsidP="002E1A0E">
            <w:pPr>
              <w:pStyle w:val="TAH"/>
              <w:tabs>
                <w:tab w:val="left" w:pos="332"/>
              </w:tabs>
              <w:rPr>
                <w:ins w:id="3993" w:author="Per Lindell" w:date="2020-05-05T18:12:00Z"/>
                <w:rFonts w:cs="Arial"/>
              </w:rPr>
            </w:pPr>
            <w:ins w:id="3994" w:author="Per Lindell" w:date="2020-05-05T18:12:00Z">
              <w:r>
                <w:rPr>
                  <w:rFonts w:cs="Arial"/>
                </w:rPr>
                <w:t>Single UL allowed</w:t>
              </w:r>
            </w:ins>
          </w:p>
        </w:tc>
      </w:tr>
      <w:tr w:rsidR="007E3C8A" w14:paraId="36EF2CB8" w14:textId="77777777" w:rsidTr="002E1A0E">
        <w:trPr>
          <w:trHeight w:val="288"/>
          <w:jc w:val="center"/>
          <w:ins w:id="3995" w:author="Per Lindell" w:date="2020-05-05T18:12:00Z"/>
        </w:trPr>
        <w:tc>
          <w:tcPr>
            <w:tcW w:w="1497" w:type="dxa"/>
            <w:tcBorders>
              <w:top w:val="single" w:sz="4" w:space="0" w:color="auto"/>
              <w:left w:val="single" w:sz="4" w:space="0" w:color="auto"/>
              <w:right w:val="single" w:sz="4" w:space="0" w:color="auto"/>
            </w:tcBorders>
            <w:vAlign w:val="center"/>
          </w:tcPr>
          <w:p w14:paraId="186120F0" w14:textId="77777777" w:rsidR="007E3C8A" w:rsidRDefault="007E3C8A" w:rsidP="002E1A0E">
            <w:pPr>
              <w:pStyle w:val="TAC"/>
              <w:rPr>
                <w:ins w:id="3996" w:author="Per Lindell" w:date="2020-05-05T18:12:00Z"/>
                <w:lang w:val="fi-FI"/>
              </w:rPr>
            </w:pPr>
            <w:ins w:id="3997" w:author="Per Lindell" w:date="2020-05-05T18:12:00Z">
              <w:r>
                <w:rPr>
                  <w:rFonts w:cs="Arial"/>
                </w:rPr>
                <w:t>DC_2-12_(n)5</w:t>
              </w:r>
            </w:ins>
          </w:p>
        </w:tc>
        <w:tc>
          <w:tcPr>
            <w:tcW w:w="1686" w:type="dxa"/>
            <w:tcBorders>
              <w:top w:val="single" w:sz="4" w:space="0" w:color="auto"/>
              <w:left w:val="single" w:sz="4" w:space="0" w:color="auto"/>
              <w:right w:val="single" w:sz="4" w:space="0" w:color="auto"/>
            </w:tcBorders>
            <w:vAlign w:val="center"/>
          </w:tcPr>
          <w:p w14:paraId="6139432B" w14:textId="77777777" w:rsidR="007E3C8A" w:rsidRDefault="007E3C8A" w:rsidP="002E1A0E">
            <w:pPr>
              <w:pStyle w:val="TAC"/>
              <w:rPr>
                <w:ins w:id="3998" w:author="Per Lindell" w:date="2020-05-05T18:12:00Z"/>
              </w:rPr>
            </w:pPr>
            <w:ins w:id="3999" w:author="Per Lindell" w:date="2020-05-05T18:12:00Z">
              <w:r>
                <w:rPr>
                  <w:rFonts w:cs="Arial" w:hint="eastAsia"/>
                  <w:lang w:eastAsia="ja-JP"/>
                </w:rPr>
                <w:t>CA</w:t>
              </w:r>
              <w:r>
                <w:rPr>
                  <w:rFonts w:cs="Arial"/>
                  <w:lang w:eastAsia="ja-JP"/>
                </w:rPr>
                <w:t>_2-5-12</w:t>
              </w:r>
            </w:ins>
          </w:p>
        </w:tc>
        <w:tc>
          <w:tcPr>
            <w:tcW w:w="956" w:type="dxa"/>
            <w:tcBorders>
              <w:top w:val="single" w:sz="4" w:space="0" w:color="auto"/>
              <w:left w:val="single" w:sz="4" w:space="0" w:color="auto"/>
              <w:right w:val="single" w:sz="4" w:space="0" w:color="auto"/>
            </w:tcBorders>
            <w:vAlign w:val="center"/>
          </w:tcPr>
          <w:p w14:paraId="6CD2BA5C" w14:textId="77777777" w:rsidR="007E3C8A" w:rsidRDefault="007E3C8A" w:rsidP="002E1A0E">
            <w:pPr>
              <w:pStyle w:val="TAC"/>
              <w:rPr>
                <w:ins w:id="4000" w:author="Per Lindell" w:date="2020-05-05T18:12:00Z"/>
                <w:lang w:val="sv-SE" w:eastAsia="ja-JP"/>
              </w:rPr>
            </w:pPr>
            <w:ins w:id="4001" w:author="Per Lindell" w:date="2020-05-05T18:12: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6B445148" w14:textId="77777777" w:rsidR="007E3C8A" w:rsidRDefault="007E3C8A" w:rsidP="002E1A0E">
            <w:pPr>
              <w:pStyle w:val="TAC"/>
              <w:rPr>
                <w:ins w:id="4002" w:author="Per Lindell" w:date="2020-05-05T18:12:00Z"/>
              </w:rPr>
            </w:pPr>
          </w:p>
        </w:tc>
      </w:tr>
    </w:tbl>
    <w:p w14:paraId="10936889" w14:textId="77777777" w:rsidR="007E3C8A" w:rsidRDefault="007E3C8A" w:rsidP="007E3C8A">
      <w:pPr>
        <w:rPr>
          <w:ins w:id="4003" w:author="Per Lindell" w:date="2020-05-05T18:12:00Z"/>
          <w:lang w:eastAsia="ja-JP"/>
        </w:rPr>
      </w:pPr>
    </w:p>
    <w:p w14:paraId="021E1382" w14:textId="08A773E3" w:rsidR="007E3C8A" w:rsidRDefault="007E3C8A" w:rsidP="007E3C8A">
      <w:pPr>
        <w:pStyle w:val="Heading3"/>
        <w:rPr>
          <w:ins w:id="4004" w:author="Per Lindell" w:date="2020-05-05T18:12:00Z"/>
        </w:rPr>
      </w:pPr>
      <w:bookmarkStart w:id="4005" w:name="_Toc39595706"/>
      <w:ins w:id="4006" w:author="Per Lindell" w:date="2020-05-05T18:12:00Z">
        <w:r>
          <w:rPr>
            <w:rFonts w:hint="eastAsia"/>
            <w:lang w:eastAsia="ja-JP"/>
          </w:rPr>
          <w:t>5.1.103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05"/>
      </w:ins>
    </w:p>
    <w:p w14:paraId="56DF1D7E" w14:textId="77777777" w:rsidR="007E3C8A" w:rsidRDefault="007E3C8A" w:rsidP="007E3C8A">
      <w:pPr>
        <w:pStyle w:val="TH"/>
        <w:rPr>
          <w:ins w:id="4007" w:author="Per Lindell" w:date="2020-05-05T18:12:00Z"/>
          <w:rFonts w:eastAsia="Yu Mincho"/>
          <w:sz w:val="28"/>
          <w:szCs w:val="28"/>
          <w:lang w:eastAsia="ja-JP"/>
        </w:rPr>
      </w:pPr>
      <w:ins w:id="4008" w:author="Per Lindell" w:date="2020-05-05T18:12: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2879752B" w14:textId="77777777" w:rsidTr="002E1A0E">
        <w:trPr>
          <w:trHeight w:val="47"/>
          <w:tblHeader/>
          <w:jc w:val="center"/>
          <w:ins w:id="4009" w:author="Per Lindell" w:date="2020-05-05T18:12:00Z"/>
        </w:trPr>
        <w:tc>
          <w:tcPr>
            <w:tcW w:w="2535" w:type="dxa"/>
            <w:tcBorders>
              <w:top w:val="single" w:sz="4" w:space="0" w:color="auto"/>
              <w:left w:val="single" w:sz="4" w:space="0" w:color="auto"/>
              <w:bottom w:val="single" w:sz="4" w:space="0" w:color="auto"/>
              <w:right w:val="single" w:sz="4" w:space="0" w:color="auto"/>
            </w:tcBorders>
            <w:vAlign w:val="center"/>
          </w:tcPr>
          <w:p w14:paraId="487B5E9D" w14:textId="77777777" w:rsidR="007E3C8A" w:rsidRDefault="007E3C8A" w:rsidP="002E1A0E">
            <w:pPr>
              <w:pStyle w:val="TAH"/>
              <w:rPr>
                <w:ins w:id="4010" w:author="Per Lindell" w:date="2020-05-05T18:12:00Z"/>
                <w:lang w:val="en-US" w:eastAsia="fi-FI"/>
              </w:rPr>
            </w:pPr>
            <w:ins w:id="4011" w:author="Per Lindell" w:date="2020-05-05T18:12:00Z">
              <w:r>
                <w:rPr>
                  <w:lang w:val="en-US" w:eastAsia="fi-FI"/>
                </w:rPr>
                <w:t>EN-DC</w:t>
              </w:r>
            </w:ins>
          </w:p>
          <w:p w14:paraId="3FE996D6" w14:textId="77777777" w:rsidR="007E3C8A" w:rsidRDefault="007E3C8A" w:rsidP="002E1A0E">
            <w:pPr>
              <w:pStyle w:val="TAH"/>
              <w:rPr>
                <w:ins w:id="4012" w:author="Per Lindell" w:date="2020-05-05T18:12:00Z"/>
                <w:lang w:val="en-US" w:eastAsia="fi-FI"/>
              </w:rPr>
            </w:pPr>
            <w:ins w:id="4013" w:author="Per Lindell" w:date="2020-05-05T18:1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F4C557F" w14:textId="77777777" w:rsidR="007E3C8A" w:rsidRDefault="007E3C8A" w:rsidP="002E1A0E">
            <w:pPr>
              <w:pStyle w:val="TAH"/>
              <w:rPr>
                <w:ins w:id="4014" w:author="Per Lindell" w:date="2020-05-05T18:12:00Z"/>
                <w:lang w:val="en-US" w:eastAsia="fi-FI"/>
              </w:rPr>
            </w:pPr>
            <w:ins w:id="4015" w:author="Per Lindell" w:date="2020-05-05T18:12:00Z">
              <w:r>
                <w:rPr>
                  <w:lang w:val="en-US" w:eastAsia="fi-FI"/>
                </w:rPr>
                <w:t>Uplink EN-DC</w:t>
              </w:r>
            </w:ins>
          </w:p>
          <w:p w14:paraId="2E78ED76" w14:textId="77777777" w:rsidR="007E3C8A" w:rsidRDefault="007E3C8A" w:rsidP="002E1A0E">
            <w:pPr>
              <w:pStyle w:val="TAH"/>
              <w:rPr>
                <w:ins w:id="4016" w:author="Per Lindell" w:date="2020-05-05T18:12:00Z"/>
                <w:lang w:val="en-US" w:eastAsia="fi-FI"/>
              </w:rPr>
            </w:pPr>
            <w:ins w:id="4017" w:author="Per Lindell" w:date="2020-05-05T18:12:00Z">
              <w:r>
                <w:rPr>
                  <w:lang w:val="en-US" w:eastAsia="fi-FI"/>
                </w:rPr>
                <w:t>configuration</w:t>
              </w:r>
            </w:ins>
          </w:p>
          <w:p w14:paraId="703A9950" w14:textId="77777777" w:rsidR="007E3C8A" w:rsidRDefault="007E3C8A" w:rsidP="002E1A0E">
            <w:pPr>
              <w:pStyle w:val="TAH"/>
              <w:rPr>
                <w:ins w:id="4018" w:author="Per Lindell" w:date="2020-05-05T18:12:00Z"/>
                <w:lang w:eastAsia="fi-FI"/>
              </w:rPr>
            </w:pPr>
            <w:ins w:id="4019" w:author="Per Lindell" w:date="2020-05-05T18:1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3187CEA" w14:textId="77777777" w:rsidR="007E3C8A" w:rsidRDefault="007E3C8A" w:rsidP="002E1A0E">
            <w:pPr>
              <w:pStyle w:val="TAH"/>
              <w:rPr>
                <w:ins w:id="4020" w:author="Per Lindell" w:date="2020-05-05T18:12:00Z"/>
                <w:lang w:val="en-US" w:eastAsia="fi-FI"/>
              </w:rPr>
            </w:pPr>
            <w:ins w:id="4021" w:author="Per Lindell" w:date="2020-05-05T18:1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D7CD162" w14:textId="77777777" w:rsidR="007E3C8A" w:rsidRDefault="007E3C8A" w:rsidP="002E1A0E">
            <w:pPr>
              <w:pStyle w:val="TAH"/>
              <w:rPr>
                <w:ins w:id="4022" w:author="Per Lindell" w:date="2020-05-05T18:12:00Z"/>
                <w:rFonts w:cs="Arial"/>
                <w:bCs/>
                <w:szCs w:val="18"/>
                <w:lang w:eastAsia="fi-FI"/>
              </w:rPr>
            </w:pPr>
            <w:ins w:id="4023" w:author="Per Lindell" w:date="2020-05-05T18:12:00Z">
              <w:r>
                <w:rPr>
                  <w:lang w:eastAsia="fi-FI"/>
                </w:rPr>
                <w:t>NR band</w:t>
              </w:r>
            </w:ins>
          </w:p>
        </w:tc>
      </w:tr>
      <w:tr w:rsidR="007E3C8A" w14:paraId="7CE947FB" w14:textId="77777777" w:rsidTr="002E1A0E">
        <w:trPr>
          <w:trHeight w:val="47"/>
          <w:jc w:val="center"/>
          <w:ins w:id="4024" w:author="Per Lindell" w:date="2020-05-05T18:12:00Z"/>
        </w:trPr>
        <w:tc>
          <w:tcPr>
            <w:tcW w:w="2535" w:type="dxa"/>
            <w:tcBorders>
              <w:top w:val="single" w:sz="4" w:space="0" w:color="auto"/>
              <w:left w:val="single" w:sz="4" w:space="0" w:color="auto"/>
              <w:bottom w:val="single" w:sz="4" w:space="0" w:color="auto"/>
              <w:right w:val="single" w:sz="4" w:space="0" w:color="auto"/>
            </w:tcBorders>
            <w:vAlign w:val="center"/>
          </w:tcPr>
          <w:p w14:paraId="5690C0EC" w14:textId="77777777" w:rsidR="007E3C8A" w:rsidRPr="00723F51" w:rsidRDefault="007E3C8A" w:rsidP="002E1A0E">
            <w:pPr>
              <w:pStyle w:val="TAH"/>
              <w:rPr>
                <w:ins w:id="4025" w:author="Per Lindell" w:date="2020-05-05T18:12:00Z"/>
                <w:b w:val="0"/>
                <w:lang w:val="en-US" w:eastAsia="fi-FI"/>
              </w:rPr>
            </w:pPr>
            <w:ins w:id="4026" w:author="Per Lindell" w:date="2020-05-05T18:12:00Z">
              <w:r w:rsidRPr="0037137C">
                <w:rPr>
                  <w:rFonts w:cs="Arial"/>
                  <w:b w:val="0"/>
                  <w:lang w:eastAsia="ja-JP"/>
                </w:rPr>
                <w:t>DC_</w:t>
              </w:r>
              <w:r>
                <w:rPr>
                  <w:rFonts w:cs="Arial"/>
                  <w:b w:val="0"/>
                  <w:lang w:eastAsia="ja-JP"/>
                </w:rPr>
                <w:t>2</w:t>
              </w:r>
              <w:r w:rsidRPr="0037137C">
                <w:rPr>
                  <w:rFonts w:cs="Arial"/>
                  <w:b w:val="0"/>
                  <w:lang w:eastAsia="ja-JP"/>
                </w:rPr>
                <w:t>A-12A_</w:t>
              </w:r>
              <w:r>
                <w:rPr>
                  <w:rFonts w:cs="Arial"/>
                  <w:b w:val="0"/>
                  <w:lang w:eastAsia="ja-JP"/>
                </w:rPr>
                <w:t>(</w:t>
              </w:r>
              <w:r w:rsidRPr="0037137C">
                <w:rPr>
                  <w:rFonts w:cs="Arial"/>
                  <w:b w:val="0"/>
                  <w:lang w:eastAsia="ja-JP"/>
                </w:rPr>
                <w:t>n</w:t>
              </w:r>
              <w:r>
                <w:rPr>
                  <w:rFonts w:cs="Arial"/>
                  <w:b w:val="0"/>
                  <w:lang w:eastAsia="ja-JP"/>
                </w:rPr>
                <w:t>)</w:t>
              </w:r>
              <w:r w:rsidRPr="0037137C">
                <w:rPr>
                  <w:rFonts w:cs="Arial"/>
                  <w:b w:val="0"/>
                  <w:lang w:eastAsia="ja-JP"/>
                </w:rPr>
                <w:t>5A</w:t>
              </w:r>
              <w:r>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A45F075" w14:textId="77777777" w:rsidR="007E3C8A" w:rsidRPr="00F97539" w:rsidRDefault="007E3C8A" w:rsidP="002E1A0E">
            <w:pPr>
              <w:pStyle w:val="TAH"/>
              <w:rPr>
                <w:ins w:id="4027" w:author="Per Lindell" w:date="2020-05-05T18:12:00Z"/>
                <w:rFonts w:cs="Arial"/>
                <w:b w:val="0"/>
                <w:lang w:eastAsia="ja-JP"/>
              </w:rPr>
            </w:pPr>
            <w:ins w:id="4028" w:author="Per Lindell" w:date="2020-05-05T18:12:00Z">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3826805C" w14:textId="77777777" w:rsidR="007E3C8A" w:rsidRPr="00F97539" w:rsidRDefault="007E3C8A" w:rsidP="002E1A0E">
            <w:pPr>
              <w:pStyle w:val="TAH"/>
              <w:rPr>
                <w:ins w:id="4029" w:author="Per Lindell" w:date="2020-05-05T18:12:00Z"/>
                <w:rFonts w:cs="Arial"/>
                <w:b w:val="0"/>
                <w:lang w:eastAsia="ja-JP"/>
              </w:rPr>
            </w:pPr>
            <w:ins w:id="4030" w:author="Per Lindell" w:date="2020-05-05T18:12:00Z">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38172AAE" w14:textId="77777777" w:rsidR="007E3C8A" w:rsidRPr="00F97539" w:rsidRDefault="007E3C8A" w:rsidP="002E1A0E">
            <w:pPr>
              <w:pStyle w:val="TAH"/>
              <w:rPr>
                <w:ins w:id="4031" w:author="Per Lindell" w:date="2020-05-05T18:12:00Z"/>
                <w:b w:val="0"/>
                <w:vertAlign w:val="superscript"/>
                <w:lang w:val="en-US" w:eastAsia="fi-FI"/>
              </w:rPr>
            </w:pPr>
            <w:ins w:id="4032" w:author="Per Lindell" w:date="2020-05-05T18:12:00Z">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6BCD2635" w14:textId="77777777" w:rsidR="007E3C8A" w:rsidRPr="00723F51" w:rsidRDefault="007E3C8A" w:rsidP="002E1A0E">
            <w:pPr>
              <w:pStyle w:val="TAH"/>
              <w:rPr>
                <w:ins w:id="4033" w:author="Per Lindell" w:date="2020-05-05T18:12:00Z"/>
                <w:b w:val="0"/>
                <w:lang w:eastAsia="fi-FI"/>
              </w:rPr>
            </w:pPr>
            <w:ins w:id="4034" w:author="Per Lindell" w:date="2020-05-05T18:12:00Z">
              <w:r>
                <w:rPr>
                  <w:rFonts w:cs="Arial"/>
                  <w:b w:val="0"/>
                  <w:lang w:eastAsia="ja-JP"/>
                </w:rPr>
                <w:t>CA_2A-5A-12A</w:t>
              </w:r>
            </w:ins>
          </w:p>
        </w:tc>
        <w:tc>
          <w:tcPr>
            <w:tcW w:w="2358" w:type="dxa"/>
            <w:tcBorders>
              <w:top w:val="single" w:sz="4" w:space="0" w:color="auto"/>
              <w:left w:val="single" w:sz="4" w:space="0" w:color="auto"/>
              <w:bottom w:val="single" w:sz="4" w:space="0" w:color="auto"/>
              <w:right w:val="single" w:sz="4" w:space="0" w:color="auto"/>
            </w:tcBorders>
            <w:vAlign w:val="center"/>
          </w:tcPr>
          <w:p w14:paraId="383FA6A8" w14:textId="77777777" w:rsidR="007E3C8A" w:rsidRPr="00723F51" w:rsidRDefault="007E3C8A" w:rsidP="002E1A0E">
            <w:pPr>
              <w:pStyle w:val="TAH"/>
              <w:rPr>
                <w:ins w:id="4035" w:author="Per Lindell" w:date="2020-05-05T18:12:00Z"/>
                <w:b w:val="0"/>
                <w:lang w:eastAsia="ja-JP"/>
              </w:rPr>
            </w:pPr>
            <w:ins w:id="4036" w:author="Per Lindell" w:date="2020-05-05T18:12:00Z">
              <w:r w:rsidRPr="00723F51">
                <w:rPr>
                  <w:b w:val="0"/>
                  <w:lang w:val="fi-FI" w:eastAsia="fi-FI"/>
                </w:rPr>
                <w:t>n</w:t>
              </w:r>
              <w:r>
                <w:rPr>
                  <w:b w:val="0"/>
                  <w:lang w:val="fi-FI" w:eastAsia="ja-JP"/>
                </w:rPr>
                <w:t>5</w:t>
              </w:r>
            </w:ins>
          </w:p>
        </w:tc>
      </w:tr>
      <w:tr w:rsidR="007E3C8A" w14:paraId="42C2ADEB" w14:textId="77777777" w:rsidTr="002E1A0E">
        <w:trPr>
          <w:trHeight w:val="47"/>
          <w:jc w:val="center"/>
          <w:ins w:id="4037" w:author="Per Lindell" w:date="2020-05-05T18:1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C7B56EE" w14:textId="77777777" w:rsidR="007E3C8A" w:rsidRPr="00F97539" w:rsidRDefault="007E3C8A" w:rsidP="002E1A0E">
            <w:pPr>
              <w:pStyle w:val="TAN"/>
              <w:rPr>
                <w:ins w:id="4038" w:author="Per Lindell" w:date="2020-05-05T18:12:00Z"/>
                <w:b/>
                <w:lang w:val="en-US" w:eastAsia="fi-FI"/>
              </w:rPr>
            </w:pPr>
            <w:ins w:id="4039" w:author="Per Lindell" w:date="2020-05-05T18:12:00Z">
              <w:r w:rsidRPr="007A1F80">
                <w:rPr>
                  <w:rFonts w:hint="eastAsia"/>
                </w:rPr>
                <w:t>NOTE</w:t>
              </w:r>
              <w:r>
                <w:t>1</w:t>
              </w:r>
              <w:r w:rsidRPr="007A1F80">
                <w:rPr>
                  <w:rFonts w:hint="eastAsia"/>
                </w:rPr>
                <w:t xml:space="preserve">: </w:t>
              </w:r>
              <w:r w:rsidRPr="007A1F80">
                <w:t>Only single switched UL is supported</w:t>
              </w:r>
            </w:ins>
          </w:p>
        </w:tc>
      </w:tr>
    </w:tbl>
    <w:p w14:paraId="4196F8D2" w14:textId="77777777" w:rsidR="007E3C8A" w:rsidRDefault="007E3C8A" w:rsidP="007E3C8A">
      <w:pPr>
        <w:rPr>
          <w:ins w:id="4040" w:author="Per Lindell" w:date="2020-05-05T18:12:00Z"/>
          <w:lang w:eastAsia="ja-JP"/>
        </w:rPr>
      </w:pPr>
    </w:p>
    <w:p w14:paraId="57D47212" w14:textId="21FE9D5F" w:rsidR="007E3C8A" w:rsidRDefault="007E3C8A" w:rsidP="007E3C8A">
      <w:pPr>
        <w:pStyle w:val="Heading3"/>
        <w:rPr>
          <w:ins w:id="4041" w:author="Per Lindell" w:date="2020-05-05T18:12:00Z"/>
        </w:rPr>
      </w:pPr>
      <w:bookmarkStart w:id="4042" w:name="_Toc39595707"/>
      <w:ins w:id="4043" w:author="Per Lindell" w:date="2020-05-05T18:12:00Z">
        <w:r>
          <w:rPr>
            <w:rFonts w:hint="eastAsia"/>
            <w:lang w:eastAsia="ja-JP"/>
          </w:rPr>
          <w:t>5.1.103</w:t>
        </w:r>
        <w:r>
          <w:t>.</w:t>
        </w:r>
        <w:r>
          <w:rPr>
            <w:rFonts w:hint="eastAsia"/>
            <w:lang w:eastAsia="ja-JP"/>
          </w:rPr>
          <w:t>3</w:t>
        </w:r>
        <w:r>
          <w:tab/>
          <w:t>∆TIB and ∆RIB values</w:t>
        </w:r>
        <w:bookmarkEnd w:id="4042"/>
      </w:ins>
    </w:p>
    <w:p w14:paraId="0C28F7F4" w14:textId="77777777" w:rsidR="007E3C8A" w:rsidRPr="00D018A0" w:rsidRDefault="007E3C8A" w:rsidP="007E3C8A">
      <w:pPr>
        <w:rPr>
          <w:ins w:id="4044" w:author="Per Lindell" w:date="2020-05-05T18:12:00Z"/>
        </w:rPr>
      </w:pPr>
      <w:ins w:id="4045" w:author="Per Lindell" w:date="2020-05-05T18:12:00Z">
        <w:r>
          <w:t xml:space="preserve">Based on </w:t>
        </w:r>
        <w:r w:rsidRPr="00D018A0">
          <w:t>CA_</w:t>
        </w:r>
        <w:r>
          <w:t>2-5-12 following values are proposed.</w:t>
        </w:r>
      </w:ins>
    </w:p>
    <w:p w14:paraId="1ABD1632" w14:textId="77777777" w:rsidR="007E3C8A" w:rsidRDefault="007E3C8A" w:rsidP="007E3C8A">
      <w:pPr>
        <w:pStyle w:val="TH"/>
        <w:rPr>
          <w:ins w:id="4046" w:author="Per Lindell" w:date="2020-05-05T18:12:00Z"/>
        </w:rPr>
      </w:pPr>
      <w:ins w:id="4047" w:author="Per Lindell" w:date="2020-05-05T18:1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3B88C5D7" w14:textId="77777777" w:rsidTr="002E1A0E">
        <w:trPr>
          <w:tblHeader/>
          <w:jc w:val="center"/>
          <w:ins w:id="4048" w:author="Per Lindell" w:date="2020-05-05T18:12:00Z"/>
        </w:trPr>
        <w:tc>
          <w:tcPr>
            <w:tcW w:w="1535" w:type="dxa"/>
            <w:tcBorders>
              <w:top w:val="single" w:sz="4" w:space="0" w:color="auto"/>
              <w:left w:val="single" w:sz="4" w:space="0" w:color="auto"/>
              <w:bottom w:val="single" w:sz="4" w:space="0" w:color="auto"/>
              <w:right w:val="single" w:sz="4" w:space="0" w:color="auto"/>
            </w:tcBorders>
            <w:vAlign w:val="center"/>
          </w:tcPr>
          <w:p w14:paraId="63094BBC" w14:textId="77777777" w:rsidR="007E3C8A" w:rsidRDefault="007E3C8A" w:rsidP="002E1A0E">
            <w:pPr>
              <w:pStyle w:val="TAH"/>
              <w:rPr>
                <w:ins w:id="4049" w:author="Per Lindell" w:date="2020-05-05T18:12:00Z"/>
              </w:rPr>
            </w:pPr>
            <w:ins w:id="4050" w:author="Per Lindell" w:date="2020-05-05T18: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6AB67C0" w14:textId="77777777" w:rsidR="007E3C8A" w:rsidRDefault="007E3C8A" w:rsidP="002E1A0E">
            <w:pPr>
              <w:pStyle w:val="TAH"/>
              <w:rPr>
                <w:ins w:id="4051" w:author="Per Lindell" w:date="2020-05-05T18:12:00Z"/>
              </w:rPr>
            </w:pPr>
            <w:ins w:id="4052" w:author="Per Lindell" w:date="2020-05-05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8B825A4" w14:textId="77777777" w:rsidR="007E3C8A" w:rsidRDefault="007E3C8A" w:rsidP="002E1A0E">
            <w:pPr>
              <w:pStyle w:val="TAH"/>
              <w:rPr>
                <w:ins w:id="4053" w:author="Per Lindell" w:date="2020-05-05T18:12:00Z"/>
              </w:rPr>
            </w:pPr>
            <w:ins w:id="4054" w:author="Per Lindell" w:date="2020-05-05T18:12:00Z">
              <w:r>
                <w:t>ΔT</w:t>
              </w:r>
              <w:r>
                <w:rPr>
                  <w:vertAlign w:val="subscript"/>
                </w:rPr>
                <w:t>IB,c</w:t>
              </w:r>
              <w:r>
                <w:t xml:space="preserve"> [dB]</w:t>
              </w:r>
            </w:ins>
          </w:p>
        </w:tc>
      </w:tr>
      <w:tr w:rsidR="007E3C8A" w14:paraId="595B0006" w14:textId="77777777" w:rsidTr="002E1A0E">
        <w:trPr>
          <w:trHeight w:val="287"/>
          <w:jc w:val="center"/>
          <w:ins w:id="4055" w:author="Per Lindell" w:date="2020-05-05T18:12:00Z"/>
        </w:trPr>
        <w:tc>
          <w:tcPr>
            <w:tcW w:w="1535" w:type="dxa"/>
            <w:vMerge w:val="restart"/>
            <w:tcBorders>
              <w:top w:val="single" w:sz="4" w:space="0" w:color="auto"/>
              <w:left w:val="single" w:sz="4" w:space="0" w:color="auto"/>
              <w:right w:val="single" w:sz="4" w:space="0" w:color="auto"/>
            </w:tcBorders>
            <w:vAlign w:val="center"/>
          </w:tcPr>
          <w:p w14:paraId="091AAAF7" w14:textId="77777777" w:rsidR="007E3C8A" w:rsidRDefault="007E3C8A" w:rsidP="002E1A0E">
            <w:pPr>
              <w:keepNext/>
              <w:keepLines/>
              <w:jc w:val="center"/>
              <w:rPr>
                <w:ins w:id="4056" w:author="Per Lindell" w:date="2020-05-05T18:12:00Z"/>
                <w:rFonts w:ascii="Arial" w:hAnsi="Arial" w:cs="Arial"/>
                <w:sz w:val="18"/>
              </w:rPr>
            </w:pPr>
            <w:ins w:id="4057" w:author="Per Lindell" w:date="2020-05-05T18:12:00Z">
              <w:r>
                <w:rPr>
                  <w:rFonts w:ascii="Arial" w:hAnsi="Arial" w:cs="Arial"/>
                  <w:sz w:val="18"/>
                </w:rPr>
                <w:t>DC_2-12_(n)5</w:t>
              </w:r>
            </w:ins>
          </w:p>
        </w:tc>
        <w:tc>
          <w:tcPr>
            <w:tcW w:w="2049" w:type="dxa"/>
            <w:tcBorders>
              <w:top w:val="single" w:sz="4" w:space="0" w:color="auto"/>
              <w:left w:val="single" w:sz="4" w:space="0" w:color="auto"/>
              <w:bottom w:val="single" w:sz="4" w:space="0" w:color="auto"/>
              <w:right w:val="single" w:sz="4" w:space="0" w:color="auto"/>
            </w:tcBorders>
            <w:vAlign w:val="center"/>
          </w:tcPr>
          <w:p w14:paraId="5F1D81BF" w14:textId="77777777" w:rsidR="007E3C8A" w:rsidRPr="003A167F" w:rsidRDefault="007E3C8A" w:rsidP="002E1A0E">
            <w:pPr>
              <w:pStyle w:val="TAC"/>
              <w:rPr>
                <w:ins w:id="4058" w:author="Per Lindell" w:date="2020-05-05T18:12:00Z"/>
                <w:rFonts w:cs="Arial"/>
                <w:lang w:eastAsia="zh-CN"/>
              </w:rPr>
            </w:pPr>
            <w:ins w:id="4059" w:author="Per Lindell" w:date="2020-05-05T18:1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A076930" w14:textId="77777777" w:rsidR="007E3C8A" w:rsidRDefault="007E3C8A" w:rsidP="002E1A0E">
            <w:pPr>
              <w:pStyle w:val="TAC"/>
              <w:rPr>
                <w:ins w:id="4060" w:author="Per Lindell" w:date="2020-05-05T18:12:00Z"/>
                <w:rFonts w:cs="Arial"/>
                <w:lang w:eastAsia="zh-CN"/>
              </w:rPr>
            </w:pPr>
            <w:ins w:id="4061" w:author="Per Lindell" w:date="2020-05-05T18:12:00Z">
              <w:r>
                <w:rPr>
                  <w:rFonts w:cs="Arial"/>
                  <w:lang w:eastAsia="zh-CN"/>
                </w:rPr>
                <w:t>0</w:t>
              </w:r>
            </w:ins>
          </w:p>
        </w:tc>
      </w:tr>
      <w:tr w:rsidR="007E3C8A" w14:paraId="6BF58007" w14:textId="77777777" w:rsidTr="002E1A0E">
        <w:trPr>
          <w:jc w:val="center"/>
          <w:ins w:id="4062" w:author="Per Lindell" w:date="2020-05-05T18:12:00Z"/>
        </w:trPr>
        <w:tc>
          <w:tcPr>
            <w:tcW w:w="1535" w:type="dxa"/>
            <w:vMerge/>
            <w:tcBorders>
              <w:left w:val="single" w:sz="4" w:space="0" w:color="auto"/>
              <w:right w:val="single" w:sz="4" w:space="0" w:color="auto"/>
            </w:tcBorders>
            <w:vAlign w:val="center"/>
          </w:tcPr>
          <w:p w14:paraId="131CB8C1" w14:textId="77777777" w:rsidR="007E3C8A" w:rsidRDefault="007E3C8A" w:rsidP="002E1A0E">
            <w:pPr>
              <w:keepNext/>
              <w:keepLines/>
              <w:jc w:val="center"/>
              <w:rPr>
                <w:ins w:id="4063" w:author="Per Lindell" w:date="2020-05-05T18:1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E87E08" w14:textId="77777777" w:rsidR="007E3C8A" w:rsidRPr="003A167F" w:rsidRDefault="007E3C8A" w:rsidP="002E1A0E">
            <w:pPr>
              <w:pStyle w:val="TAC"/>
              <w:rPr>
                <w:ins w:id="4064" w:author="Per Lindell" w:date="2020-05-05T18:12:00Z"/>
                <w:rFonts w:cs="Arial"/>
                <w:lang w:eastAsia="zh-CN"/>
              </w:rPr>
            </w:pPr>
            <w:ins w:id="4065" w:author="Per Lindell" w:date="2020-05-05T18:12: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537E268" w14:textId="77777777" w:rsidR="007E3C8A" w:rsidRDefault="007E3C8A" w:rsidP="002E1A0E">
            <w:pPr>
              <w:pStyle w:val="TAC"/>
              <w:rPr>
                <w:ins w:id="4066" w:author="Per Lindell" w:date="2020-05-05T18:12:00Z"/>
                <w:rFonts w:cs="Arial"/>
                <w:lang w:eastAsia="zh-CN"/>
              </w:rPr>
            </w:pPr>
            <w:ins w:id="4067" w:author="Per Lindell" w:date="2020-05-05T18:12:00Z">
              <w:r>
                <w:rPr>
                  <w:rFonts w:cs="Arial"/>
                  <w:lang w:eastAsia="zh-CN"/>
                </w:rPr>
                <w:t>0.5</w:t>
              </w:r>
            </w:ins>
          </w:p>
        </w:tc>
      </w:tr>
      <w:tr w:rsidR="007E3C8A" w14:paraId="05A9C70F" w14:textId="77777777" w:rsidTr="002E1A0E">
        <w:trPr>
          <w:jc w:val="center"/>
          <w:ins w:id="4068" w:author="Per Lindell" w:date="2020-05-05T18:12:00Z"/>
        </w:trPr>
        <w:tc>
          <w:tcPr>
            <w:tcW w:w="1535" w:type="dxa"/>
            <w:vMerge/>
            <w:tcBorders>
              <w:left w:val="single" w:sz="4" w:space="0" w:color="auto"/>
              <w:right w:val="single" w:sz="4" w:space="0" w:color="auto"/>
            </w:tcBorders>
            <w:vAlign w:val="center"/>
          </w:tcPr>
          <w:p w14:paraId="443D7AFD" w14:textId="77777777" w:rsidR="007E3C8A" w:rsidRDefault="007E3C8A" w:rsidP="002E1A0E">
            <w:pPr>
              <w:rPr>
                <w:ins w:id="4069" w:author="Per Lindell" w:date="2020-05-05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A40BDD" w14:textId="77777777" w:rsidR="007E3C8A" w:rsidRPr="003A167F" w:rsidRDefault="007E3C8A" w:rsidP="002E1A0E">
            <w:pPr>
              <w:pStyle w:val="TAC"/>
              <w:rPr>
                <w:ins w:id="4070" w:author="Per Lindell" w:date="2020-05-05T18:12:00Z"/>
                <w:rFonts w:cs="Arial"/>
                <w:lang w:eastAsia="zh-CN"/>
              </w:rPr>
            </w:pPr>
            <w:ins w:id="4071" w:author="Per Lindell" w:date="2020-05-05T18:12: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0167C97F" w14:textId="77777777" w:rsidR="007E3C8A" w:rsidRDefault="007E3C8A" w:rsidP="002E1A0E">
            <w:pPr>
              <w:pStyle w:val="TAC"/>
              <w:rPr>
                <w:ins w:id="4072" w:author="Per Lindell" w:date="2020-05-05T18:12:00Z"/>
                <w:rFonts w:cs="Arial"/>
                <w:lang w:eastAsia="zh-CN"/>
              </w:rPr>
            </w:pPr>
            <w:ins w:id="4073" w:author="Per Lindell" w:date="2020-05-05T18:12:00Z">
              <w:r>
                <w:rPr>
                  <w:rFonts w:cs="Arial"/>
                  <w:lang w:eastAsia="zh-CN"/>
                </w:rPr>
                <w:t>0.3</w:t>
              </w:r>
            </w:ins>
          </w:p>
        </w:tc>
      </w:tr>
      <w:tr w:rsidR="007E3C8A" w14:paraId="78E7112A" w14:textId="77777777" w:rsidTr="002E1A0E">
        <w:trPr>
          <w:jc w:val="center"/>
          <w:ins w:id="4074" w:author="Per Lindell" w:date="2020-05-05T18:12:00Z"/>
        </w:trPr>
        <w:tc>
          <w:tcPr>
            <w:tcW w:w="1535" w:type="dxa"/>
            <w:vMerge/>
            <w:tcBorders>
              <w:left w:val="single" w:sz="4" w:space="0" w:color="auto"/>
              <w:bottom w:val="single" w:sz="4" w:space="0" w:color="auto"/>
              <w:right w:val="single" w:sz="4" w:space="0" w:color="auto"/>
            </w:tcBorders>
            <w:vAlign w:val="center"/>
          </w:tcPr>
          <w:p w14:paraId="5D464D96" w14:textId="77777777" w:rsidR="007E3C8A" w:rsidRDefault="007E3C8A" w:rsidP="002E1A0E">
            <w:pPr>
              <w:rPr>
                <w:ins w:id="4075" w:author="Per Lindell" w:date="2020-05-05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1B4F3C" w14:textId="77777777" w:rsidR="007E3C8A" w:rsidRPr="003A167F" w:rsidRDefault="007E3C8A" w:rsidP="002E1A0E">
            <w:pPr>
              <w:pStyle w:val="TAC"/>
              <w:rPr>
                <w:ins w:id="4076" w:author="Per Lindell" w:date="2020-05-05T18:12:00Z"/>
                <w:rFonts w:cs="Arial"/>
                <w:lang w:eastAsia="zh-CN"/>
              </w:rPr>
            </w:pPr>
            <w:ins w:id="4077" w:author="Per Lindell" w:date="2020-05-05T18:12: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BBBA649" w14:textId="77777777" w:rsidR="007E3C8A" w:rsidRPr="003A167F" w:rsidRDefault="007E3C8A" w:rsidP="002E1A0E">
            <w:pPr>
              <w:pStyle w:val="TAC"/>
              <w:rPr>
                <w:ins w:id="4078" w:author="Per Lindell" w:date="2020-05-05T18:12:00Z"/>
                <w:rFonts w:cs="Arial"/>
                <w:lang w:eastAsia="zh-CN"/>
              </w:rPr>
            </w:pPr>
            <w:ins w:id="4079" w:author="Per Lindell" w:date="2020-05-05T18:12:00Z">
              <w:r>
                <w:rPr>
                  <w:rFonts w:cs="Arial"/>
                  <w:lang w:eastAsia="zh-CN"/>
                </w:rPr>
                <w:t>0.5</w:t>
              </w:r>
            </w:ins>
          </w:p>
        </w:tc>
      </w:tr>
    </w:tbl>
    <w:p w14:paraId="538A5F82" w14:textId="77777777" w:rsidR="007E3C8A" w:rsidRDefault="007E3C8A" w:rsidP="007E3C8A">
      <w:pPr>
        <w:rPr>
          <w:ins w:id="4080" w:author="Per Lindell" w:date="2020-05-05T18:12:00Z"/>
        </w:rPr>
      </w:pPr>
    </w:p>
    <w:p w14:paraId="7E7EE3C0" w14:textId="77777777" w:rsidR="007E3C8A" w:rsidRDefault="007E3C8A" w:rsidP="007E3C8A">
      <w:pPr>
        <w:keepNext/>
        <w:keepLines/>
        <w:spacing w:before="60"/>
        <w:jc w:val="center"/>
        <w:rPr>
          <w:ins w:id="4081" w:author="Per Lindell" w:date="2020-05-05T18:12:00Z"/>
          <w:b/>
        </w:rPr>
      </w:pPr>
      <w:ins w:id="4082" w:author="Per Lindell" w:date="2020-05-05T18:12: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8019CEB" w14:textId="77777777" w:rsidTr="002E1A0E">
        <w:trPr>
          <w:trHeight w:val="467"/>
          <w:tblHeader/>
          <w:jc w:val="center"/>
          <w:ins w:id="4083" w:author="Per Lindell" w:date="2020-05-05T18:12:00Z"/>
        </w:trPr>
        <w:tc>
          <w:tcPr>
            <w:tcW w:w="1535" w:type="dxa"/>
            <w:tcBorders>
              <w:top w:val="single" w:sz="4" w:space="0" w:color="auto"/>
              <w:left w:val="single" w:sz="4" w:space="0" w:color="auto"/>
              <w:bottom w:val="single" w:sz="4" w:space="0" w:color="auto"/>
              <w:right w:val="single" w:sz="4" w:space="0" w:color="auto"/>
            </w:tcBorders>
            <w:vAlign w:val="center"/>
          </w:tcPr>
          <w:p w14:paraId="64F441AC" w14:textId="77777777" w:rsidR="007E3C8A" w:rsidRDefault="007E3C8A" w:rsidP="002E1A0E">
            <w:pPr>
              <w:pStyle w:val="TAH"/>
              <w:rPr>
                <w:ins w:id="4084" w:author="Per Lindell" w:date="2020-05-05T18:12:00Z"/>
              </w:rPr>
            </w:pPr>
            <w:ins w:id="4085" w:author="Per Lindell" w:date="2020-05-05T18: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884652" w14:textId="77777777" w:rsidR="007E3C8A" w:rsidRDefault="007E3C8A" w:rsidP="002E1A0E">
            <w:pPr>
              <w:pStyle w:val="TAH"/>
              <w:rPr>
                <w:ins w:id="4086" w:author="Per Lindell" w:date="2020-05-05T18:12:00Z"/>
              </w:rPr>
            </w:pPr>
            <w:ins w:id="4087" w:author="Per Lindell" w:date="2020-05-05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BFE5B4E" w14:textId="77777777" w:rsidR="007E3C8A" w:rsidRDefault="007E3C8A" w:rsidP="002E1A0E">
            <w:pPr>
              <w:pStyle w:val="TAH"/>
              <w:rPr>
                <w:ins w:id="4088" w:author="Per Lindell" w:date="2020-05-05T18:12:00Z"/>
              </w:rPr>
            </w:pPr>
            <w:ins w:id="4089" w:author="Per Lindell" w:date="2020-05-05T18:12:00Z">
              <w:r>
                <w:t>ΔR</w:t>
              </w:r>
              <w:r>
                <w:rPr>
                  <w:vertAlign w:val="subscript"/>
                </w:rPr>
                <w:t>IB</w:t>
              </w:r>
              <w:r>
                <w:t xml:space="preserve"> [dB]</w:t>
              </w:r>
            </w:ins>
          </w:p>
        </w:tc>
      </w:tr>
      <w:tr w:rsidR="007E3C8A" w14:paraId="7DD067D4" w14:textId="77777777" w:rsidTr="002E1A0E">
        <w:trPr>
          <w:jc w:val="center"/>
          <w:ins w:id="4090" w:author="Per Lindell" w:date="2020-05-05T18:12:00Z"/>
        </w:trPr>
        <w:tc>
          <w:tcPr>
            <w:tcW w:w="1535" w:type="dxa"/>
            <w:vMerge w:val="restart"/>
            <w:tcBorders>
              <w:top w:val="single" w:sz="4" w:space="0" w:color="auto"/>
              <w:left w:val="single" w:sz="4" w:space="0" w:color="auto"/>
              <w:right w:val="single" w:sz="4" w:space="0" w:color="auto"/>
            </w:tcBorders>
            <w:vAlign w:val="center"/>
          </w:tcPr>
          <w:p w14:paraId="70EDDE8D" w14:textId="77777777" w:rsidR="007E3C8A" w:rsidRDefault="007E3C8A" w:rsidP="002E1A0E">
            <w:pPr>
              <w:keepNext/>
              <w:keepLines/>
              <w:jc w:val="center"/>
              <w:rPr>
                <w:ins w:id="4091" w:author="Per Lindell" w:date="2020-05-05T18:12:00Z"/>
                <w:rFonts w:ascii="Arial" w:hAnsi="Arial" w:cs="Arial"/>
                <w:sz w:val="18"/>
                <w:lang w:eastAsia="ja-JP"/>
              </w:rPr>
            </w:pPr>
            <w:ins w:id="4092" w:author="Per Lindell" w:date="2020-05-05T18:12:00Z">
              <w:r>
                <w:rPr>
                  <w:rFonts w:ascii="Arial" w:hAnsi="Arial" w:cs="Arial"/>
                  <w:sz w:val="18"/>
                </w:rPr>
                <w:t>DC_2-12_(n)5</w:t>
              </w:r>
            </w:ins>
          </w:p>
        </w:tc>
        <w:tc>
          <w:tcPr>
            <w:tcW w:w="2052" w:type="dxa"/>
            <w:tcBorders>
              <w:top w:val="single" w:sz="4" w:space="0" w:color="auto"/>
              <w:left w:val="single" w:sz="4" w:space="0" w:color="auto"/>
              <w:bottom w:val="single" w:sz="4" w:space="0" w:color="auto"/>
              <w:right w:val="single" w:sz="4" w:space="0" w:color="auto"/>
            </w:tcBorders>
            <w:vAlign w:val="center"/>
          </w:tcPr>
          <w:p w14:paraId="707FB8BD" w14:textId="77777777" w:rsidR="007E3C8A" w:rsidRPr="003A167F" w:rsidRDefault="007E3C8A" w:rsidP="002E1A0E">
            <w:pPr>
              <w:pStyle w:val="TAC"/>
              <w:rPr>
                <w:ins w:id="4093" w:author="Per Lindell" w:date="2020-05-05T18:12:00Z"/>
                <w:rFonts w:cs="Arial"/>
                <w:lang w:eastAsia="zh-CN"/>
              </w:rPr>
            </w:pPr>
            <w:ins w:id="4094" w:author="Per Lindell" w:date="2020-05-05T18:1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EDF0BB1" w14:textId="77777777" w:rsidR="007E3C8A" w:rsidRDefault="007E3C8A" w:rsidP="002E1A0E">
            <w:pPr>
              <w:pStyle w:val="TAC"/>
              <w:rPr>
                <w:ins w:id="4095" w:author="Per Lindell" w:date="2020-05-05T18:12:00Z"/>
                <w:rFonts w:cs="Arial"/>
                <w:lang w:eastAsia="zh-CN"/>
              </w:rPr>
            </w:pPr>
            <w:ins w:id="4096" w:author="Per Lindell" w:date="2020-05-05T18:12:00Z">
              <w:r>
                <w:rPr>
                  <w:rFonts w:cs="Arial"/>
                  <w:lang w:eastAsia="zh-CN"/>
                </w:rPr>
                <w:t>0</w:t>
              </w:r>
            </w:ins>
          </w:p>
        </w:tc>
      </w:tr>
      <w:tr w:rsidR="007E3C8A" w14:paraId="76ADC7FB" w14:textId="77777777" w:rsidTr="002E1A0E">
        <w:trPr>
          <w:jc w:val="center"/>
          <w:ins w:id="4097" w:author="Per Lindell" w:date="2020-05-05T18:12:00Z"/>
        </w:trPr>
        <w:tc>
          <w:tcPr>
            <w:tcW w:w="1535" w:type="dxa"/>
            <w:vMerge/>
            <w:tcBorders>
              <w:left w:val="single" w:sz="4" w:space="0" w:color="auto"/>
              <w:right w:val="single" w:sz="4" w:space="0" w:color="auto"/>
            </w:tcBorders>
            <w:vAlign w:val="center"/>
          </w:tcPr>
          <w:p w14:paraId="3F2C2AD3" w14:textId="77777777" w:rsidR="007E3C8A" w:rsidRDefault="007E3C8A" w:rsidP="002E1A0E">
            <w:pPr>
              <w:rPr>
                <w:ins w:id="4098" w:author="Per Lindell" w:date="2020-05-05T18: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73AF68" w14:textId="77777777" w:rsidR="007E3C8A" w:rsidRPr="003A167F" w:rsidRDefault="007E3C8A" w:rsidP="002E1A0E">
            <w:pPr>
              <w:pStyle w:val="TAC"/>
              <w:rPr>
                <w:ins w:id="4099" w:author="Per Lindell" w:date="2020-05-05T18:12:00Z"/>
                <w:rFonts w:cs="Arial"/>
                <w:lang w:eastAsia="zh-CN"/>
              </w:rPr>
            </w:pPr>
            <w:ins w:id="4100" w:author="Per Lindell" w:date="2020-05-05T18:12: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1D1CD897" w14:textId="77777777" w:rsidR="007E3C8A" w:rsidRDefault="007E3C8A" w:rsidP="002E1A0E">
            <w:pPr>
              <w:pStyle w:val="TAC"/>
              <w:rPr>
                <w:ins w:id="4101" w:author="Per Lindell" w:date="2020-05-05T18:12:00Z"/>
                <w:rFonts w:cs="Arial"/>
                <w:lang w:eastAsia="zh-CN"/>
              </w:rPr>
            </w:pPr>
            <w:ins w:id="4102" w:author="Per Lindell" w:date="2020-05-05T18:12:00Z">
              <w:r>
                <w:rPr>
                  <w:rFonts w:cs="Arial"/>
                  <w:lang w:eastAsia="zh-CN"/>
                </w:rPr>
                <w:t>0.5</w:t>
              </w:r>
            </w:ins>
          </w:p>
        </w:tc>
      </w:tr>
      <w:tr w:rsidR="007E3C8A" w14:paraId="1E1D87D8" w14:textId="77777777" w:rsidTr="002E1A0E">
        <w:trPr>
          <w:jc w:val="center"/>
          <w:ins w:id="4103" w:author="Per Lindell" w:date="2020-05-05T18:12:00Z"/>
        </w:trPr>
        <w:tc>
          <w:tcPr>
            <w:tcW w:w="1535" w:type="dxa"/>
            <w:vMerge/>
            <w:tcBorders>
              <w:left w:val="single" w:sz="4" w:space="0" w:color="auto"/>
              <w:right w:val="single" w:sz="4" w:space="0" w:color="auto"/>
            </w:tcBorders>
            <w:vAlign w:val="center"/>
          </w:tcPr>
          <w:p w14:paraId="03DDF20E" w14:textId="77777777" w:rsidR="007E3C8A" w:rsidRDefault="007E3C8A" w:rsidP="002E1A0E">
            <w:pPr>
              <w:rPr>
                <w:ins w:id="4104" w:author="Per Lindell" w:date="2020-05-05T18: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BBEF3" w14:textId="77777777" w:rsidR="007E3C8A" w:rsidRPr="003A167F" w:rsidRDefault="007E3C8A" w:rsidP="002E1A0E">
            <w:pPr>
              <w:pStyle w:val="TAC"/>
              <w:rPr>
                <w:ins w:id="4105" w:author="Per Lindell" w:date="2020-05-05T18:12:00Z"/>
                <w:rFonts w:cs="Arial"/>
                <w:lang w:eastAsia="zh-CN"/>
              </w:rPr>
            </w:pPr>
            <w:ins w:id="4106" w:author="Per Lindell" w:date="2020-05-05T18:12: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15F97581" w14:textId="77777777" w:rsidR="007E3C8A" w:rsidRDefault="007E3C8A" w:rsidP="002E1A0E">
            <w:pPr>
              <w:pStyle w:val="TAC"/>
              <w:rPr>
                <w:ins w:id="4107" w:author="Per Lindell" w:date="2020-05-05T18:12:00Z"/>
                <w:rFonts w:cs="Arial"/>
                <w:lang w:eastAsia="zh-CN"/>
              </w:rPr>
            </w:pPr>
            <w:ins w:id="4108" w:author="Per Lindell" w:date="2020-05-05T18:12:00Z">
              <w:r>
                <w:rPr>
                  <w:rFonts w:cs="Arial"/>
                  <w:lang w:eastAsia="zh-CN"/>
                </w:rPr>
                <w:t>0.5</w:t>
              </w:r>
            </w:ins>
          </w:p>
        </w:tc>
      </w:tr>
      <w:tr w:rsidR="007E3C8A" w14:paraId="12857C38" w14:textId="77777777" w:rsidTr="002E1A0E">
        <w:trPr>
          <w:jc w:val="center"/>
          <w:ins w:id="4109" w:author="Per Lindell" w:date="2020-05-05T18:12:00Z"/>
        </w:trPr>
        <w:tc>
          <w:tcPr>
            <w:tcW w:w="1535" w:type="dxa"/>
            <w:vMerge/>
            <w:tcBorders>
              <w:left w:val="single" w:sz="4" w:space="0" w:color="auto"/>
              <w:bottom w:val="single" w:sz="4" w:space="0" w:color="auto"/>
              <w:right w:val="single" w:sz="4" w:space="0" w:color="auto"/>
            </w:tcBorders>
            <w:vAlign w:val="center"/>
          </w:tcPr>
          <w:p w14:paraId="6DF122DD" w14:textId="77777777" w:rsidR="007E3C8A" w:rsidRDefault="007E3C8A" w:rsidP="002E1A0E">
            <w:pPr>
              <w:rPr>
                <w:ins w:id="4110" w:author="Per Lindell" w:date="2020-05-05T18: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3575E" w14:textId="77777777" w:rsidR="007E3C8A" w:rsidRPr="003A167F" w:rsidRDefault="007E3C8A" w:rsidP="002E1A0E">
            <w:pPr>
              <w:pStyle w:val="TAC"/>
              <w:rPr>
                <w:ins w:id="4111" w:author="Per Lindell" w:date="2020-05-05T18:12:00Z"/>
                <w:rFonts w:cs="Arial"/>
                <w:lang w:eastAsia="zh-CN"/>
              </w:rPr>
            </w:pPr>
            <w:ins w:id="4112" w:author="Per Lindell" w:date="2020-05-05T18:12: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04CB9E53" w14:textId="77777777" w:rsidR="007E3C8A" w:rsidRPr="003A167F" w:rsidRDefault="007E3C8A" w:rsidP="002E1A0E">
            <w:pPr>
              <w:pStyle w:val="TAC"/>
              <w:rPr>
                <w:ins w:id="4113" w:author="Per Lindell" w:date="2020-05-05T18:12:00Z"/>
                <w:rFonts w:cs="Arial"/>
                <w:lang w:eastAsia="zh-CN"/>
              </w:rPr>
            </w:pPr>
            <w:ins w:id="4114" w:author="Per Lindell" w:date="2020-05-05T18:12:00Z">
              <w:r>
                <w:rPr>
                  <w:rFonts w:cs="Arial"/>
                  <w:lang w:eastAsia="zh-CN"/>
                </w:rPr>
                <w:t>0</w:t>
              </w:r>
            </w:ins>
          </w:p>
        </w:tc>
      </w:tr>
    </w:tbl>
    <w:p w14:paraId="1970D8DB" w14:textId="117EA5B7" w:rsidR="007E3C8A" w:rsidRDefault="007E3C8A" w:rsidP="007E3C8A">
      <w:pPr>
        <w:pStyle w:val="Heading2"/>
        <w:ind w:left="576" w:hanging="576"/>
        <w:rPr>
          <w:ins w:id="4115" w:author="Per Lindell" w:date="2020-05-05T18:13:00Z"/>
          <w:lang w:eastAsia="ja-JP"/>
        </w:rPr>
      </w:pPr>
      <w:bookmarkStart w:id="4116" w:name="_Toc39595708"/>
      <w:ins w:id="4117" w:author="Per Lindell" w:date="2020-05-05T18:13:00Z">
        <w:r>
          <w:rPr>
            <w:rFonts w:hint="eastAsia"/>
            <w:lang w:eastAsia="ja-JP"/>
          </w:rPr>
          <w:t>5.1.104</w:t>
        </w:r>
        <w:r>
          <w:tab/>
        </w:r>
        <w:r>
          <w:tab/>
          <w:t>DC_2-48_(n)5</w:t>
        </w:r>
        <w:bookmarkEnd w:id="4116"/>
      </w:ins>
    </w:p>
    <w:p w14:paraId="193C1ADC" w14:textId="46098861" w:rsidR="007E3C8A" w:rsidRDefault="007E3C8A" w:rsidP="007E3C8A">
      <w:pPr>
        <w:pStyle w:val="Heading3"/>
        <w:rPr>
          <w:ins w:id="4118" w:author="Per Lindell" w:date="2020-05-05T18:13:00Z"/>
        </w:rPr>
      </w:pPr>
      <w:bookmarkStart w:id="4119" w:name="_Toc39595709"/>
      <w:ins w:id="4120" w:author="Per Lindell" w:date="2020-05-05T18:13:00Z">
        <w:r>
          <w:rPr>
            <w:rFonts w:hint="eastAsia"/>
            <w:lang w:eastAsia="ja-JP"/>
          </w:rPr>
          <w:t>5.1.104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19"/>
      </w:ins>
    </w:p>
    <w:p w14:paraId="31DF2079" w14:textId="77777777" w:rsidR="007E3C8A" w:rsidRDefault="007E3C8A" w:rsidP="007E3C8A">
      <w:pPr>
        <w:pStyle w:val="TH"/>
        <w:rPr>
          <w:ins w:id="4121" w:author="Per Lindell" w:date="2020-05-05T18:13:00Z"/>
          <w:lang w:eastAsia="ja-JP"/>
        </w:rPr>
      </w:pPr>
      <w:ins w:id="4122" w:author="Per Lindell" w:date="2020-05-05T18:13: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5C35CB99" w14:textId="77777777" w:rsidTr="002E1A0E">
        <w:trPr>
          <w:trHeight w:val="288"/>
          <w:tblHeader/>
          <w:jc w:val="center"/>
          <w:ins w:id="4123" w:author="Per Lindell" w:date="2020-05-05T18:13:00Z"/>
        </w:trPr>
        <w:tc>
          <w:tcPr>
            <w:tcW w:w="1497" w:type="dxa"/>
            <w:tcBorders>
              <w:top w:val="single" w:sz="4" w:space="0" w:color="auto"/>
              <w:left w:val="single" w:sz="4" w:space="0" w:color="auto"/>
              <w:bottom w:val="single" w:sz="4" w:space="0" w:color="auto"/>
              <w:right w:val="single" w:sz="4" w:space="0" w:color="auto"/>
            </w:tcBorders>
            <w:vAlign w:val="center"/>
          </w:tcPr>
          <w:p w14:paraId="57ED7E6C" w14:textId="77777777" w:rsidR="007E3C8A" w:rsidRDefault="007E3C8A" w:rsidP="002E1A0E">
            <w:pPr>
              <w:pStyle w:val="TAH"/>
              <w:rPr>
                <w:ins w:id="4124" w:author="Per Lindell" w:date="2020-05-05T18:13:00Z"/>
                <w:rFonts w:cs="Arial"/>
              </w:rPr>
            </w:pPr>
            <w:ins w:id="4125" w:author="Per Lindell" w:date="2020-05-05T18:1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D17E57A" w14:textId="77777777" w:rsidR="007E3C8A" w:rsidRDefault="007E3C8A" w:rsidP="002E1A0E">
            <w:pPr>
              <w:pStyle w:val="TAH"/>
              <w:rPr>
                <w:ins w:id="4126" w:author="Per Lindell" w:date="2020-05-05T18:13:00Z"/>
                <w:rFonts w:cs="Arial"/>
                <w:lang w:val="fi-FI"/>
              </w:rPr>
            </w:pPr>
            <w:ins w:id="4127" w:author="Per Lindell" w:date="2020-05-05T18:1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8CB56E8" w14:textId="77777777" w:rsidR="007E3C8A" w:rsidRDefault="007E3C8A" w:rsidP="002E1A0E">
            <w:pPr>
              <w:pStyle w:val="TAH"/>
              <w:rPr>
                <w:ins w:id="4128" w:author="Per Lindell" w:date="2020-05-05T18:13:00Z"/>
                <w:rFonts w:cs="Arial"/>
              </w:rPr>
            </w:pPr>
            <w:ins w:id="4129" w:author="Per Lindell" w:date="2020-05-05T18:1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BD1D71A" w14:textId="77777777" w:rsidR="007E3C8A" w:rsidRDefault="007E3C8A" w:rsidP="002E1A0E">
            <w:pPr>
              <w:pStyle w:val="TAH"/>
              <w:tabs>
                <w:tab w:val="left" w:pos="332"/>
              </w:tabs>
              <w:rPr>
                <w:ins w:id="4130" w:author="Per Lindell" w:date="2020-05-05T18:13:00Z"/>
                <w:rFonts w:cs="Arial"/>
              </w:rPr>
            </w:pPr>
            <w:ins w:id="4131" w:author="Per Lindell" w:date="2020-05-05T18:13:00Z">
              <w:r>
                <w:rPr>
                  <w:rFonts w:cs="Arial"/>
                </w:rPr>
                <w:t>Single UL allowed</w:t>
              </w:r>
            </w:ins>
          </w:p>
        </w:tc>
      </w:tr>
      <w:tr w:rsidR="007E3C8A" w14:paraId="3FD76CED" w14:textId="77777777" w:rsidTr="002E1A0E">
        <w:trPr>
          <w:trHeight w:val="288"/>
          <w:jc w:val="center"/>
          <w:ins w:id="4132" w:author="Per Lindell" w:date="2020-05-05T18:13:00Z"/>
        </w:trPr>
        <w:tc>
          <w:tcPr>
            <w:tcW w:w="1497" w:type="dxa"/>
            <w:tcBorders>
              <w:top w:val="single" w:sz="4" w:space="0" w:color="auto"/>
              <w:left w:val="single" w:sz="4" w:space="0" w:color="auto"/>
              <w:right w:val="single" w:sz="4" w:space="0" w:color="auto"/>
            </w:tcBorders>
            <w:vAlign w:val="center"/>
          </w:tcPr>
          <w:p w14:paraId="16D08D8B" w14:textId="77777777" w:rsidR="007E3C8A" w:rsidRDefault="007E3C8A" w:rsidP="002E1A0E">
            <w:pPr>
              <w:pStyle w:val="TAC"/>
              <w:rPr>
                <w:ins w:id="4133" w:author="Per Lindell" w:date="2020-05-05T18:13:00Z"/>
                <w:lang w:val="fi-FI"/>
              </w:rPr>
            </w:pPr>
            <w:ins w:id="4134" w:author="Per Lindell" w:date="2020-05-05T18:13:00Z">
              <w:r>
                <w:rPr>
                  <w:rFonts w:cs="Arial"/>
                  <w:lang w:eastAsia="ja-JP"/>
                </w:rPr>
                <w:t>DC_2-48_(n)5</w:t>
              </w:r>
            </w:ins>
          </w:p>
        </w:tc>
        <w:tc>
          <w:tcPr>
            <w:tcW w:w="1686" w:type="dxa"/>
            <w:tcBorders>
              <w:top w:val="single" w:sz="4" w:space="0" w:color="auto"/>
              <w:left w:val="single" w:sz="4" w:space="0" w:color="auto"/>
              <w:right w:val="single" w:sz="4" w:space="0" w:color="auto"/>
            </w:tcBorders>
            <w:vAlign w:val="center"/>
          </w:tcPr>
          <w:p w14:paraId="59D2C29E" w14:textId="77777777" w:rsidR="007E3C8A" w:rsidRDefault="007E3C8A" w:rsidP="002E1A0E">
            <w:pPr>
              <w:pStyle w:val="TAC"/>
              <w:rPr>
                <w:ins w:id="4135" w:author="Per Lindell" w:date="2020-05-05T18:13:00Z"/>
              </w:rPr>
            </w:pPr>
            <w:ins w:id="4136" w:author="Per Lindell" w:date="2020-05-05T18:13:00Z">
              <w:r>
                <w:rPr>
                  <w:rFonts w:cs="Arial" w:hint="eastAsia"/>
                  <w:lang w:eastAsia="ja-JP"/>
                </w:rPr>
                <w:t>CA</w:t>
              </w:r>
              <w:r>
                <w:rPr>
                  <w:rFonts w:cs="Arial"/>
                  <w:lang w:eastAsia="ja-JP"/>
                </w:rPr>
                <w:t>_2-5-48</w:t>
              </w:r>
            </w:ins>
          </w:p>
        </w:tc>
        <w:tc>
          <w:tcPr>
            <w:tcW w:w="956" w:type="dxa"/>
            <w:tcBorders>
              <w:top w:val="single" w:sz="4" w:space="0" w:color="auto"/>
              <w:left w:val="single" w:sz="4" w:space="0" w:color="auto"/>
              <w:right w:val="single" w:sz="4" w:space="0" w:color="auto"/>
            </w:tcBorders>
            <w:vAlign w:val="center"/>
          </w:tcPr>
          <w:p w14:paraId="05811F4A" w14:textId="77777777" w:rsidR="007E3C8A" w:rsidRDefault="007E3C8A" w:rsidP="002E1A0E">
            <w:pPr>
              <w:pStyle w:val="TAC"/>
              <w:rPr>
                <w:ins w:id="4137" w:author="Per Lindell" w:date="2020-05-05T18:13:00Z"/>
                <w:lang w:val="sv-SE" w:eastAsia="ja-JP"/>
              </w:rPr>
            </w:pPr>
            <w:ins w:id="4138" w:author="Per Lindell" w:date="2020-05-05T18:13: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4599FEF9" w14:textId="77777777" w:rsidR="007E3C8A" w:rsidRDefault="007E3C8A" w:rsidP="002E1A0E">
            <w:pPr>
              <w:pStyle w:val="TAC"/>
              <w:rPr>
                <w:ins w:id="4139" w:author="Per Lindell" w:date="2020-05-05T18:13:00Z"/>
              </w:rPr>
            </w:pPr>
          </w:p>
        </w:tc>
      </w:tr>
    </w:tbl>
    <w:p w14:paraId="467A8B1A" w14:textId="77777777" w:rsidR="007E3C8A" w:rsidRDefault="007E3C8A" w:rsidP="007E3C8A">
      <w:pPr>
        <w:rPr>
          <w:ins w:id="4140" w:author="Per Lindell" w:date="2020-05-05T18:13:00Z"/>
          <w:lang w:eastAsia="ja-JP"/>
        </w:rPr>
      </w:pPr>
    </w:p>
    <w:p w14:paraId="66373777" w14:textId="063371F0" w:rsidR="007E3C8A" w:rsidRDefault="007E3C8A" w:rsidP="007E3C8A">
      <w:pPr>
        <w:pStyle w:val="Heading3"/>
        <w:rPr>
          <w:ins w:id="4141" w:author="Per Lindell" w:date="2020-05-05T18:13:00Z"/>
        </w:rPr>
      </w:pPr>
      <w:bookmarkStart w:id="4142" w:name="_Toc39595710"/>
      <w:ins w:id="4143" w:author="Per Lindell" w:date="2020-05-05T18:13:00Z">
        <w:r>
          <w:rPr>
            <w:rFonts w:hint="eastAsia"/>
            <w:lang w:eastAsia="ja-JP"/>
          </w:rPr>
          <w:t>5.1.104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42"/>
      </w:ins>
    </w:p>
    <w:p w14:paraId="6F57B3F5" w14:textId="77777777" w:rsidR="007E3C8A" w:rsidRDefault="007E3C8A" w:rsidP="007E3C8A">
      <w:pPr>
        <w:pStyle w:val="TH"/>
        <w:rPr>
          <w:ins w:id="4144" w:author="Per Lindell" w:date="2020-05-05T18:13:00Z"/>
          <w:rFonts w:eastAsia="Yu Mincho"/>
          <w:sz w:val="28"/>
          <w:szCs w:val="28"/>
          <w:lang w:eastAsia="ja-JP"/>
        </w:rPr>
      </w:pPr>
      <w:ins w:id="4145" w:author="Per Lindell" w:date="2020-05-05T18:13: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3FFDE784" w14:textId="77777777" w:rsidTr="002E1A0E">
        <w:trPr>
          <w:trHeight w:val="47"/>
          <w:tblHeader/>
          <w:jc w:val="center"/>
          <w:ins w:id="4146" w:author="Per Lindell" w:date="2020-05-05T18:13:00Z"/>
        </w:trPr>
        <w:tc>
          <w:tcPr>
            <w:tcW w:w="2535" w:type="dxa"/>
            <w:tcBorders>
              <w:top w:val="single" w:sz="4" w:space="0" w:color="auto"/>
              <w:left w:val="single" w:sz="4" w:space="0" w:color="auto"/>
              <w:bottom w:val="single" w:sz="4" w:space="0" w:color="auto"/>
              <w:right w:val="single" w:sz="4" w:space="0" w:color="auto"/>
            </w:tcBorders>
            <w:vAlign w:val="center"/>
          </w:tcPr>
          <w:p w14:paraId="129FB525" w14:textId="77777777" w:rsidR="007E3C8A" w:rsidRDefault="007E3C8A" w:rsidP="002E1A0E">
            <w:pPr>
              <w:pStyle w:val="TAH"/>
              <w:rPr>
                <w:ins w:id="4147" w:author="Per Lindell" w:date="2020-05-05T18:13:00Z"/>
                <w:lang w:val="en-US" w:eastAsia="fi-FI"/>
              </w:rPr>
            </w:pPr>
            <w:ins w:id="4148" w:author="Per Lindell" w:date="2020-05-05T18:13:00Z">
              <w:r>
                <w:rPr>
                  <w:lang w:val="en-US" w:eastAsia="fi-FI"/>
                </w:rPr>
                <w:t>EN-DC</w:t>
              </w:r>
            </w:ins>
          </w:p>
          <w:p w14:paraId="13F4F8BA" w14:textId="77777777" w:rsidR="007E3C8A" w:rsidRDefault="007E3C8A" w:rsidP="002E1A0E">
            <w:pPr>
              <w:pStyle w:val="TAH"/>
              <w:rPr>
                <w:ins w:id="4149" w:author="Per Lindell" w:date="2020-05-05T18:13:00Z"/>
                <w:lang w:val="en-US" w:eastAsia="fi-FI"/>
              </w:rPr>
            </w:pPr>
            <w:ins w:id="4150" w:author="Per Lindell" w:date="2020-05-05T18:1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7F6B876" w14:textId="77777777" w:rsidR="007E3C8A" w:rsidRDefault="007E3C8A" w:rsidP="002E1A0E">
            <w:pPr>
              <w:pStyle w:val="TAH"/>
              <w:rPr>
                <w:ins w:id="4151" w:author="Per Lindell" w:date="2020-05-05T18:13:00Z"/>
                <w:lang w:val="en-US" w:eastAsia="fi-FI"/>
              </w:rPr>
            </w:pPr>
            <w:ins w:id="4152" w:author="Per Lindell" w:date="2020-05-05T18:13:00Z">
              <w:r>
                <w:rPr>
                  <w:lang w:val="en-US" w:eastAsia="fi-FI"/>
                </w:rPr>
                <w:t>Uplink EN-DC</w:t>
              </w:r>
            </w:ins>
          </w:p>
          <w:p w14:paraId="0F0F45E3" w14:textId="77777777" w:rsidR="007E3C8A" w:rsidRDefault="007E3C8A" w:rsidP="002E1A0E">
            <w:pPr>
              <w:pStyle w:val="TAH"/>
              <w:rPr>
                <w:ins w:id="4153" w:author="Per Lindell" w:date="2020-05-05T18:13:00Z"/>
                <w:lang w:val="en-US" w:eastAsia="fi-FI"/>
              </w:rPr>
            </w:pPr>
            <w:ins w:id="4154" w:author="Per Lindell" w:date="2020-05-05T18:13:00Z">
              <w:r>
                <w:rPr>
                  <w:lang w:val="en-US" w:eastAsia="fi-FI"/>
                </w:rPr>
                <w:t>configuration</w:t>
              </w:r>
            </w:ins>
          </w:p>
          <w:p w14:paraId="57F8BFB9" w14:textId="77777777" w:rsidR="007E3C8A" w:rsidRDefault="007E3C8A" w:rsidP="002E1A0E">
            <w:pPr>
              <w:pStyle w:val="TAH"/>
              <w:rPr>
                <w:ins w:id="4155" w:author="Per Lindell" w:date="2020-05-05T18:13:00Z"/>
                <w:lang w:eastAsia="fi-FI"/>
              </w:rPr>
            </w:pPr>
            <w:ins w:id="4156" w:author="Per Lindell" w:date="2020-05-05T18:1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CE00720" w14:textId="77777777" w:rsidR="007E3C8A" w:rsidRDefault="007E3C8A" w:rsidP="002E1A0E">
            <w:pPr>
              <w:pStyle w:val="TAH"/>
              <w:rPr>
                <w:ins w:id="4157" w:author="Per Lindell" w:date="2020-05-05T18:13:00Z"/>
                <w:lang w:val="en-US" w:eastAsia="fi-FI"/>
              </w:rPr>
            </w:pPr>
            <w:ins w:id="4158" w:author="Per Lindell" w:date="2020-05-05T18:1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97E5E8C" w14:textId="77777777" w:rsidR="007E3C8A" w:rsidRDefault="007E3C8A" w:rsidP="002E1A0E">
            <w:pPr>
              <w:pStyle w:val="TAH"/>
              <w:rPr>
                <w:ins w:id="4159" w:author="Per Lindell" w:date="2020-05-05T18:13:00Z"/>
                <w:rFonts w:cs="Arial"/>
                <w:bCs/>
                <w:szCs w:val="18"/>
                <w:lang w:eastAsia="fi-FI"/>
              </w:rPr>
            </w:pPr>
            <w:ins w:id="4160" w:author="Per Lindell" w:date="2020-05-05T18:13:00Z">
              <w:r>
                <w:rPr>
                  <w:lang w:eastAsia="fi-FI"/>
                </w:rPr>
                <w:t>NR band</w:t>
              </w:r>
            </w:ins>
          </w:p>
        </w:tc>
      </w:tr>
      <w:tr w:rsidR="007E3C8A" w14:paraId="6EF60EC6" w14:textId="77777777" w:rsidTr="002E1A0E">
        <w:trPr>
          <w:trHeight w:val="47"/>
          <w:jc w:val="center"/>
          <w:ins w:id="4161" w:author="Per Lindell" w:date="2020-05-05T18:13:00Z"/>
        </w:trPr>
        <w:tc>
          <w:tcPr>
            <w:tcW w:w="2535" w:type="dxa"/>
            <w:tcBorders>
              <w:top w:val="single" w:sz="4" w:space="0" w:color="auto"/>
              <w:left w:val="single" w:sz="4" w:space="0" w:color="auto"/>
              <w:bottom w:val="single" w:sz="4" w:space="0" w:color="auto"/>
              <w:right w:val="single" w:sz="4" w:space="0" w:color="auto"/>
            </w:tcBorders>
            <w:vAlign w:val="center"/>
          </w:tcPr>
          <w:p w14:paraId="0AA797CF" w14:textId="77777777" w:rsidR="007E3C8A" w:rsidRPr="00723F51" w:rsidRDefault="007E3C8A" w:rsidP="002E1A0E">
            <w:pPr>
              <w:pStyle w:val="TAH"/>
              <w:rPr>
                <w:ins w:id="4162" w:author="Per Lindell" w:date="2020-05-05T18:13:00Z"/>
                <w:b w:val="0"/>
                <w:lang w:val="en-US" w:eastAsia="fi-FI"/>
              </w:rPr>
            </w:pPr>
            <w:ins w:id="4163" w:author="Per Lindell" w:date="2020-05-05T18:13:00Z">
              <w:r w:rsidRPr="00253BCA">
                <w:rPr>
                  <w:rFonts w:cs="Arial"/>
                  <w:b w:val="0"/>
                  <w:lang w:eastAsia="ja-JP"/>
                </w:rPr>
                <w:t>DC_2A-48A_(n)5AA</w:t>
              </w:r>
            </w:ins>
          </w:p>
        </w:tc>
        <w:tc>
          <w:tcPr>
            <w:tcW w:w="2279" w:type="dxa"/>
            <w:tcBorders>
              <w:top w:val="single" w:sz="4" w:space="0" w:color="auto"/>
              <w:left w:val="single" w:sz="4" w:space="0" w:color="auto"/>
              <w:bottom w:val="single" w:sz="4" w:space="0" w:color="auto"/>
              <w:right w:val="single" w:sz="4" w:space="0" w:color="auto"/>
            </w:tcBorders>
            <w:vAlign w:val="center"/>
          </w:tcPr>
          <w:p w14:paraId="5A77A668" w14:textId="77777777" w:rsidR="007E3C8A" w:rsidRPr="00F97539" w:rsidRDefault="007E3C8A" w:rsidP="002E1A0E">
            <w:pPr>
              <w:pStyle w:val="TAH"/>
              <w:rPr>
                <w:ins w:id="4164" w:author="Per Lindell" w:date="2020-05-05T18:13:00Z"/>
                <w:rFonts w:cs="Arial"/>
                <w:b w:val="0"/>
                <w:lang w:eastAsia="ja-JP"/>
              </w:rPr>
            </w:pPr>
            <w:ins w:id="4165" w:author="Per Lindell" w:date="2020-05-05T18:13:00Z">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3B37C530" w14:textId="77777777" w:rsidR="007E3C8A" w:rsidRPr="00F97539" w:rsidRDefault="007E3C8A" w:rsidP="002E1A0E">
            <w:pPr>
              <w:pStyle w:val="TAH"/>
              <w:rPr>
                <w:ins w:id="4166" w:author="Per Lindell" w:date="2020-05-05T18:13:00Z"/>
                <w:rFonts w:cs="Arial"/>
                <w:b w:val="0"/>
                <w:lang w:eastAsia="ja-JP"/>
              </w:rPr>
            </w:pPr>
            <w:ins w:id="4167" w:author="Per Lindell" w:date="2020-05-05T18:13:00Z">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6594A15F" w14:textId="77777777" w:rsidR="007E3C8A" w:rsidRPr="003F48C9" w:rsidRDefault="007E3C8A" w:rsidP="002E1A0E">
            <w:pPr>
              <w:pStyle w:val="TAH"/>
              <w:rPr>
                <w:ins w:id="4168" w:author="Per Lindell" w:date="2020-05-05T18:13:00Z"/>
                <w:b w:val="0"/>
                <w:vertAlign w:val="superscript"/>
                <w:lang w:val="en-US" w:eastAsia="fi-FI"/>
              </w:rPr>
            </w:pPr>
            <w:ins w:id="4169" w:author="Per Lindell" w:date="2020-05-05T18:13:00Z">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11FF98AC" w14:textId="77777777" w:rsidR="007E3C8A" w:rsidRPr="00723F51" w:rsidRDefault="007E3C8A" w:rsidP="002E1A0E">
            <w:pPr>
              <w:pStyle w:val="TAH"/>
              <w:rPr>
                <w:ins w:id="4170" w:author="Per Lindell" w:date="2020-05-05T18:13:00Z"/>
                <w:b w:val="0"/>
                <w:lang w:eastAsia="fi-FI"/>
              </w:rPr>
            </w:pPr>
            <w:ins w:id="4171" w:author="Per Lindell" w:date="2020-05-05T18:13:00Z">
              <w:r>
                <w:rPr>
                  <w:rFonts w:cs="Arial"/>
                  <w:b w:val="0"/>
                  <w:lang w:eastAsia="ja-JP"/>
                </w:rPr>
                <w:t>CA_2A-5A-48A</w:t>
              </w:r>
            </w:ins>
          </w:p>
        </w:tc>
        <w:tc>
          <w:tcPr>
            <w:tcW w:w="2358" w:type="dxa"/>
            <w:tcBorders>
              <w:top w:val="single" w:sz="4" w:space="0" w:color="auto"/>
              <w:left w:val="single" w:sz="4" w:space="0" w:color="auto"/>
              <w:bottom w:val="single" w:sz="4" w:space="0" w:color="auto"/>
              <w:right w:val="single" w:sz="4" w:space="0" w:color="auto"/>
            </w:tcBorders>
            <w:vAlign w:val="center"/>
          </w:tcPr>
          <w:p w14:paraId="1590CC30" w14:textId="77777777" w:rsidR="007E3C8A" w:rsidRPr="00723F51" w:rsidRDefault="007E3C8A" w:rsidP="002E1A0E">
            <w:pPr>
              <w:pStyle w:val="TAH"/>
              <w:rPr>
                <w:ins w:id="4172" w:author="Per Lindell" w:date="2020-05-05T18:13:00Z"/>
                <w:b w:val="0"/>
                <w:lang w:eastAsia="ja-JP"/>
              </w:rPr>
            </w:pPr>
            <w:ins w:id="4173" w:author="Per Lindell" w:date="2020-05-05T18:13:00Z">
              <w:r w:rsidRPr="00723F51">
                <w:rPr>
                  <w:b w:val="0"/>
                  <w:lang w:val="fi-FI" w:eastAsia="fi-FI"/>
                </w:rPr>
                <w:t>n</w:t>
              </w:r>
              <w:r>
                <w:rPr>
                  <w:b w:val="0"/>
                  <w:lang w:val="fi-FI" w:eastAsia="ja-JP"/>
                </w:rPr>
                <w:t>5</w:t>
              </w:r>
            </w:ins>
          </w:p>
        </w:tc>
      </w:tr>
      <w:tr w:rsidR="007E3C8A" w14:paraId="05208C74" w14:textId="77777777" w:rsidTr="002E1A0E">
        <w:trPr>
          <w:trHeight w:val="47"/>
          <w:jc w:val="center"/>
          <w:ins w:id="4174" w:author="Per Lindell" w:date="2020-05-05T18:1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A1AAC0" w14:textId="77777777" w:rsidR="007E3C8A" w:rsidRPr="00F97539" w:rsidRDefault="007E3C8A" w:rsidP="002E1A0E">
            <w:pPr>
              <w:pStyle w:val="TAN"/>
              <w:rPr>
                <w:ins w:id="4175" w:author="Per Lindell" w:date="2020-05-05T18:13:00Z"/>
                <w:b/>
                <w:lang w:val="en-US" w:eastAsia="fi-FI"/>
              </w:rPr>
            </w:pPr>
            <w:ins w:id="4176" w:author="Per Lindell" w:date="2020-05-05T18:13:00Z">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ins>
          </w:p>
        </w:tc>
      </w:tr>
    </w:tbl>
    <w:p w14:paraId="4CB8E5A1" w14:textId="77777777" w:rsidR="007E3C8A" w:rsidRDefault="007E3C8A" w:rsidP="007E3C8A">
      <w:pPr>
        <w:rPr>
          <w:ins w:id="4177" w:author="Per Lindell" w:date="2020-05-05T18:13:00Z"/>
          <w:lang w:eastAsia="ja-JP"/>
        </w:rPr>
      </w:pPr>
    </w:p>
    <w:p w14:paraId="6C4E20C3" w14:textId="5D4841C6" w:rsidR="007E3C8A" w:rsidRDefault="007E3C8A" w:rsidP="007E3C8A">
      <w:pPr>
        <w:pStyle w:val="Heading3"/>
        <w:rPr>
          <w:ins w:id="4178" w:author="Per Lindell" w:date="2020-05-05T18:13:00Z"/>
        </w:rPr>
      </w:pPr>
      <w:bookmarkStart w:id="4179" w:name="_Toc39595711"/>
      <w:ins w:id="4180" w:author="Per Lindell" w:date="2020-05-05T18:13:00Z">
        <w:r>
          <w:rPr>
            <w:rFonts w:hint="eastAsia"/>
            <w:lang w:eastAsia="ja-JP"/>
          </w:rPr>
          <w:t>5.1.104</w:t>
        </w:r>
        <w:r>
          <w:t>.</w:t>
        </w:r>
        <w:r>
          <w:rPr>
            <w:rFonts w:hint="eastAsia"/>
            <w:lang w:eastAsia="ja-JP"/>
          </w:rPr>
          <w:t>3</w:t>
        </w:r>
        <w:r>
          <w:tab/>
          <w:t>∆TIB and ∆RIB values</w:t>
        </w:r>
        <w:bookmarkEnd w:id="4179"/>
      </w:ins>
    </w:p>
    <w:p w14:paraId="0C4BB96D" w14:textId="77777777" w:rsidR="007E3C8A" w:rsidRPr="00556C76" w:rsidRDefault="007E3C8A" w:rsidP="007E3C8A">
      <w:pPr>
        <w:rPr>
          <w:ins w:id="4181" w:author="Per Lindell" w:date="2020-05-05T18:13:00Z"/>
        </w:rPr>
      </w:pPr>
      <w:ins w:id="4182" w:author="Per Lindell" w:date="2020-05-05T18:13:00Z">
        <w:r>
          <w:t xml:space="preserve">Based on </w:t>
        </w:r>
        <w:r w:rsidRPr="00DC1D88">
          <w:t>CA_2-</w:t>
        </w:r>
        <w:r>
          <w:t>48 and CA_2-5 following values are proposed.</w:t>
        </w:r>
      </w:ins>
    </w:p>
    <w:p w14:paraId="50154351" w14:textId="77777777" w:rsidR="007E3C8A" w:rsidRDefault="007E3C8A" w:rsidP="007E3C8A">
      <w:pPr>
        <w:pStyle w:val="TH"/>
        <w:rPr>
          <w:ins w:id="4183" w:author="Per Lindell" w:date="2020-05-05T18:13:00Z"/>
        </w:rPr>
      </w:pPr>
      <w:ins w:id="4184" w:author="Per Lindell" w:date="2020-05-05T18:13: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1808509" w14:textId="77777777" w:rsidTr="002E1A0E">
        <w:trPr>
          <w:tblHeader/>
          <w:jc w:val="center"/>
          <w:ins w:id="4185" w:author="Per Lindell" w:date="2020-05-05T18:13:00Z"/>
        </w:trPr>
        <w:tc>
          <w:tcPr>
            <w:tcW w:w="1535" w:type="dxa"/>
            <w:tcBorders>
              <w:top w:val="single" w:sz="4" w:space="0" w:color="auto"/>
              <w:left w:val="single" w:sz="4" w:space="0" w:color="auto"/>
              <w:bottom w:val="single" w:sz="4" w:space="0" w:color="auto"/>
              <w:right w:val="single" w:sz="4" w:space="0" w:color="auto"/>
            </w:tcBorders>
            <w:vAlign w:val="center"/>
          </w:tcPr>
          <w:p w14:paraId="5AC46785" w14:textId="77777777" w:rsidR="007E3C8A" w:rsidRDefault="007E3C8A" w:rsidP="002E1A0E">
            <w:pPr>
              <w:pStyle w:val="TAH"/>
              <w:rPr>
                <w:ins w:id="4186" w:author="Per Lindell" w:date="2020-05-05T18:13:00Z"/>
              </w:rPr>
            </w:pPr>
            <w:ins w:id="4187" w:author="Per Lindell" w:date="2020-05-05T18:1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BC44524" w14:textId="77777777" w:rsidR="007E3C8A" w:rsidRDefault="007E3C8A" w:rsidP="002E1A0E">
            <w:pPr>
              <w:pStyle w:val="TAH"/>
              <w:rPr>
                <w:ins w:id="4188" w:author="Per Lindell" w:date="2020-05-05T18:13:00Z"/>
              </w:rPr>
            </w:pPr>
            <w:ins w:id="4189" w:author="Per Lindell" w:date="2020-05-05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39D3829" w14:textId="77777777" w:rsidR="007E3C8A" w:rsidRDefault="007E3C8A" w:rsidP="002E1A0E">
            <w:pPr>
              <w:pStyle w:val="TAH"/>
              <w:rPr>
                <w:ins w:id="4190" w:author="Per Lindell" w:date="2020-05-05T18:13:00Z"/>
              </w:rPr>
            </w:pPr>
            <w:ins w:id="4191" w:author="Per Lindell" w:date="2020-05-05T18:13:00Z">
              <w:r>
                <w:t>ΔT</w:t>
              </w:r>
              <w:r>
                <w:rPr>
                  <w:vertAlign w:val="subscript"/>
                </w:rPr>
                <w:t>IB,c</w:t>
              </w:r>
              <w:r>
                <w:t xml:space="preserve"> [dB]</w:t>
              </w:r>
            </w:ins>
          </w:p>
        </w:tc>
      </w:tr>
      <w:tr w:rsidR="007E3C8A" w14:paraId="345B6651" w14:textId="77777777" w:rsidTr="002E1A0E">
        <w:trPr>
          <w:trHeight w:val="287"/>
          <w:jc w:val="center"/>
          <w:ins w:id="4192" w:author="Per Lindell" w:date="2020-05-05T18:13:00Z"/>
        </w:trPr>
        <w:tc>
          <w:tcPr>
            <w:tcW w:w="1535" w:type="dxa"/>
            <w:vMerge w:val="restart"/>
            <w:tcBorders>
              <w:top w:val="single" w:sz="4" w:space="0" w:color="auto"/>
              <w:left w:val="single" w:sz="4" w:space="0" w:color="auto"/>
              <w:right w:val="single" w:sz="4" w:space="0" w:color="auto"/>
            </w:tcBorders>
            <w:vAlign w:val="center"/>
          </w:tcPr>
          <w:p w14:paraId="6A7CAC1E" w14:textId="77777777" w:rsidR="007E3C8A" w:rsidRDefault="007E3C8A" w:rsidP="002E1A0E">
            <w:pPr>
              <w:keepNext/>
              <w:keepLines/>
              <w:jc w:val="center"/>
              <w:rPr>
                <w:ins w:id="4193" w:author="Per Lindell" w:date="2020-05-05T18:13:00Z"/>
                <w:rFonts w:ascii="Arial" w:hAnsi="Arial" w:cs="Arial"/>
                <w:sz w:val="18"/>
              </w:rPr>
            </w:pPr>
            <w:ins w:id="4194" w:author="Per Lindell" w:date="2020-05-05T18:13:00Z">
              <w:r>
                <w:rPr>
                  <w:rFonts w:ascii="Arial" w:hAnsi="Arial" w:cs="Arial"/>
                  <w:sz w:val="18"/>
                </w:rPr>
                <w:t>DC_2-48_(n)5</w:t>
              </w:r>
            </w:ins>
          </w:p>
        </w:tc>
        <w:tc>
          <w:tcPr>
            <w:tcW w:w="2049" w:type="dxa"/>
            <w:tcBorders>
              <w:top w:val="single" w:sz="4" w:space="0" w:color="auto"/>
              <w:left w:val="single" w:sz="4" w:space="0" w:color="auto"/>
              <w:bottom w:val="single" w:sz="4" w:space="0" w:color="auto"/>
              <w:right w:val="single" w:sz="4" w:space="0" w:color="auto"/>
            </w:tcBorders>
            <w:vAlign w:val="center"/>
          </w:tcPr>
          <w:p w14:paraId="4BE3F2DC" w14:textId="77777777" w:rsidR="007E3C8A" w:rsidRPr="003A167F" w:rsidRDefault="007E3C8A" w:rsidP="002E1A0E">
            <w:pPr>
              <w:pStyle w:val="TAC"/>
              <w:rPr>
                <w:ins w:id="4195" w:author="Per Lindell" w:date="2020-05-05T18:13:00Z"/>
                <w:rFonts w:cs="Arial"/>
                <w:lang w:eastAsia="zh-CN"/>
              </w:rPr>
            </w:pPr>
            <w:ins w:id="4196" w:author="Per Lindell" w:date="2020-05-05T18:1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2E8B459" w14:textId="77777777" w:rsidR="007E3C8A" w:rsidRDefault="007E3C8A" w:rsidP="002E1A0E">
            <w:pPr>
              <w:pStyle w:val="TAC"/>
              <w:rPr>
                <w:ins w:id="4197" w:author="Per Lindell" w:date="2020-05-05T18:13:00Z"/>
                <w:rFonts w:cs="Arial"/>
                <w:lang w:eastAsia="zh-CN"/>
              </w:rPr>
            </w:pPr>
            <w:ins w:id="4198" w:author="Per Lindell" w:date="2020-05-05T18:13:00Z">
              <w:r>
                <w:rPr>
                  <w:rFonts w:cs="Arial"/>
                  <w:lang w:eastAsia="zh-CN"/>
                </w:rPr>
                <w:t>0.6</w:t>
              </w:r>
            </w:ins>
          </w:p>
        </w:tc>
      </w:tr>
      <w:tr w:rsidR="007E3C8A" w14:paraId="5924193A" w14:textId="77777777" w:rsidTr="002E1A0E">
        <w:trPr>
          <w:jc w:val="center"/>
          <w:ins w:id="4199" w:author="Per Lindell" w:date="2020-05-05T18:13:00Z"/>
        </w:trPr>
        <w:tc>
          <w:tcPr>
            <w:tcW w:w="1535" w:type="dxa"/>
            <w:vMerge/>
            <w:tcBorders>
              <w:left w:val="single" w:sz="4" w:space="0" w:color="auto"/>
              <w:right w:val="single" w:sz="4" w:space="0" w:color="auto"/>
            </w:tcBorders>
            <w:vAlign w:val="center"/>
          </w:tcPr>
          <w:p w14:paraId="3170FCCF" w14:textId="77777777" w:rsidR="007E3C8A" w:rsidRDefault="007E3C8A" w:rsidP="002E1A0E">
            <w:pPr>
              <w:keepNext/>
              <w:keepLines/>
              <w:jc w:val="center"/>
              <w:rPr>
                <w:ins w:id="4200" w:author="Per Lindell" w:date="2020-05-05T18:1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9F5156" w14:textId="77777777" w:rsidR="007E3C8A" w:rsidRPr="003A167F" w:rsidRDefault="007E3C8A" w:rsidP="002E1A0E">
            <w:pPr>
              <w:pStyle w:val="TAC"/>
              <w:rPr>
                <w:ins w:id="4201" w:author="Per Lindell" w:date="2020-05-05T18:13:00Z"/>
                <w:rFonts w:cs="Arial"/>
                <w:lang w:eastAsia="zh-CN"/>
              </w:rPr>
            </w:pPr>
            <w:ins w:id="4202" w:author="Per Lindell" w:date="2020-05-05T18:13: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9003CAA" w14:textId="77777777" w:rsidR="007E3C8A" w:rsidRDefault="007E3C8A" w:rsidP="002E1A0E">
            <w:pPr>
              <w:pStyle w:val="TAC"/>
              <w:rPr>
                <w:ins w:id="4203" w:author="Per Lindell" w:date="2020-05-05T18:13:00Z"/>
                <w:rFonts w:cs="Arial"/>
                <w:lang w:eastAsia="zh-CN"/>
              </w:rPr>
            </w:pPr>
            <w:ins w:id="4204" w:author="Per Lindell" w:date="2020-05-05T18:13:00Z">
              <w:r>
                <w:rPr>
                  <w:rFonts w:cs="Arial"/>
                  <w:lang w:eastAsia="zh-CN"/>
                </w:rPr>
                <w:t>0.3</w:t>
              </w:r>
            </w:ins>
          </w:p>
        </w:tc>
      </w:tr>
      <w:tr w:rsidR="007E3C8A" w14:paraId="53C12751" w14:textId="77777777" w:rsidTr="002E1A0E">
        <w:trPr>
          <w:jc w:val="center"/>
          <w:ins w:id="4205" w:author="Per Lindell" w:date="2020-05-05T18:13:00Z"/>
        </w:trPr>
        <w:tc>
          <w:tcPr>
            <w:tcW w:w="1535" w:type="dxa"/>
            <w:vMerge/>
            <w:tcBorders>
              <w:left w:val="single" w:sz="4" w:space="0" w:color="auto"/>
              <w:right w:val="single" w:sz="4" w:space="0" w:color="auto"/>
            </w:tcBorders>
            <w:vAlign w:val="center"/>
          </w:tcPr>
          <w:p w14:paraId="58E8AD3F" w14:textId="77777777" w:rsidR="007E3C8A" w:rsidRDefault="007E3C8A" w:rsidP="002E1A0E">
            <w:pPr>
              <w:rPr>
                <w:ins w:id="4206" w:author="Per Lindell" w:date="2020-05-05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B284B" w14:textId="77777777" w:rsidR="007E3C8A" w:rsidRPr="003A167F" w:rsidRDefault="007E3C8A" w:rsidP="002E1A0E">
            <w:pPr>
              <w:pStyle w:val="TAC"/>
              <w:rPr>
                <w:ins w:id="4207" w:author="Per Lindell" w:date="2020-05-05T18:13:00Z"/>
                <w:rFonts w:cs="Arial"/>
                <w:lang w:eastAsia="zh-CN"/>
              </w:rPr>
            </w:pPr>
            <w:ins w:id="4208" w:author="Per Lindell" w:date="2020-05-05T18:13: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6B55C05A" w14:textId="77777777" w:rsidR="007E3C8A" w:rsidRDefault="007E3C8A" w:rsidP="002E1A0E">
            <w:pPr>
              <w:pStyle w:val="TAC"/>
              <w:rPr>
                <w:ins w:id="4209" w:author="Per Lindell" w:date="2020-05-05T18:13:00Z"/>
                <w:rFonts w:cs="Arial"/>
                <w:lang w:eastAsia="zh-CN"/>
              </w:rPr>
            </w:pPr>
            <w:ins w:id="4210" w:author="Per Lindell" w:date="2020-05-05T18:13:00Z">
              <w:r>
                <w:rPr>
                  <w:rFonts w:cs="Arial"/>
                  <w:lang w:eastAsia="zh-CN"/>
                </w:rPr>
                <w:t>0.8</w:t>
              </w:r>
            </w:ins>
          </w:p>
        </w:tc>
      </w:tr>
      <w:tr w:rsidR="007E3C8A" w14:paraId="6EB19667" w14:textId="77777777" w:rsidTr="002E1A0E">
        <w:trPr>
          <w:jc w:val="center"/>
          <w:ins w:id="4211" w:author="Per Lindell" w:date="2020-05-05T18:13:00Z"/>
        </w:trPr>
        <w:tc>
          <w:tcPr>
            <w:tcW w:w="1535" w:type="dxa"/>
            <w:vMerge/>
            <w:tcBorders>
              <w:left w:val="single" w:sz="4" w:space="0" w:color="auto"/>
              <w:bottom w:val="single" w:sz="4" w:space="0" w:color="auto"/>
              <w:right w:val="single" w:sz="4" w:space="0" w:color="auto"/>
            </w:tcBorders>
            <w:vAlign w:val="center"/>
          </w:tcPr>
          <w:p w14:paraId="340E3A8C" w14:textId="77777777" w:rsidR="007E3C8A" w:rsidRDefault="007E3C8A" w:rsidP="002E1A0E">
            <w:pPr>
              <w:rPr>
                <w:ins w:id="4212" w:author="Per Lindell" w:date="2020-05-05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E8EAD2" w14:textId="77777777" w:rsidR="007E3C8A" w:rsidRPr="003A167F" w:rsidRDefault="007E3C8A" w:rsidP="002E1A0E">
            <w:pPr>
              <w:pStyle w:val="TAC"/>
              <w:rPr>
                <w:ins w:id="4213" w:author="Per Lindell" w:date="2020-05-05T18:13:00Z"/>
                <w:rFonts w:cs="Arial"/>
                <w:lang w:eastAsia="zh-CN"/>
              </w:rPr>
            </w:pPr>
            <w:ins w:id="4214" w:author="Per Lindell" w:date="2020-05-05T18:13: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2854B97" w14:textId="77777777" w:rsidR="007E3C8A" w:rsidRPr="003A167F" w:rsidRDefault="007E3C8A" w:rsidP="002E1A0E">
            <w:pPr>
              <w:pStyle w:val="TAC"/>
              <w:rPr>
                <w:ins w:id="4215" w:author="Per Lindell" w:date="2020-05-05T18:13:00Z"/>
                <w:rFonts w:cs="Arial"/>
                <w:lang w:eastAsia="zh-CN"/>
              </w:rPr>
            </w:pPr>
            <w:ins w:id="4216" w:author="Per Lindell" w:date="2020-05-05T18:13:00Z">
              <w:r>
                <w:rPr>
                  <w:rFonts w:cs="Arial"/>
                  <w:lang w:eastAsia="zh-CN"/>
                </w:rPr>
                <w:t>0.3</w:t>
              </w:r>
            </w:ins>
          </w:p>
        </w:tc>
      </w:tr>
    </w:tbl>
    <w:p w14:paraId="2DE3D040" w14:textId="77777777" w:rsidR="007E3C8A" w:rsidRDefault="007E3C8A" w:rsidP="007E3C8A">
      <w:pPr>
        <w:rPr>
          <w:ins w:id="4217" w:author="Per Lindell" w:date="2020-05-05T18:13:00Z"/>
        </w:rPr>
      </w:pPr>
    </w:p>
    <w:p w14:paraId="17B8F135" w14:textId="77777777" w:rsidR="007E3C8A" w:rsidRDefault="007E3C8A" w:rsidP="007E3C8A">
      <w:pPr>
        <w:keepNext/>
        <w:keepLines/>
        <w:spacing w:before="60"/>
        <w:jc w:val="center"/>
        <w:rPr>
          <w:ins w:id="4218" w:author="Per Lindell" w:date="2020-05-05T18:13:00Z"/>
          <w:b/>
        </w:rPr>
      </w:pPr>
      <w:ins w:id="4219" w:author="Per Lindell" w:date="2020-05-05T18:13: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46FC193F" w14:textId="77777777" w:rsidTr="002E1A0E">
        <w:trPr>
          <w:trHeight w:val="467"/>
          <w:tblHeader/>
          <w:jc w:val="center"/>
          <w:ins w:id="4220" w:author="Per Lindell" w:date="2020-05-05T18:13:00Z"/>
        </w:trPr>
        <w:tc>
          <w:tcPr>
            <w:tcW w:w="1535" w:type="dxa"/>
            <w:tcBorders>
              <w:top w:val="single" w:sz="4" w:space="0" w:color="auto"/>
              <w:left w:val="single" w:sz="4" w:space="0" w:color="auto"/>
              <w:bottom w:val="single" w:sz="4" w:space="0" w:color="auto"/>
              <w:right w:val="single" w:sz="4" w:space="0" w:color="auto"/>
            </w:tcBorders>
            <w:vAlign w:val="center"/>
          </w:tcPr>
          <w:p w14:paraId="2D0A3C72" w14:textId="77777777" w:rsidR="007E3C8A" w:rsidRDefault="007E3C8A" w:rsidP="002E1A0E">
            <w:pPr>
              <w:pStyle w:val="TAH"/>
              <w:rPr>
                <w:ins w:id="4221" w:author="Per Lindell" w:date="2020-05-05T18:13:00Z"/>
              </w:rPr>
            </w:pPr>
            <w:ins w:id="4222" w:author="Per Lindell" w:date="2020-05-05T18: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CBDB21C" w14:textId="77777777" w:rsidR="007E3C8A" w:rsidRDefault="007E3C8A" w:rsidP="002E1A0E">
            <w:pPr>
              <w:pStyle w:val="TAH"/>
              <w:rPr>
                <w:ins w:id="4223" w:author="Per Lindell" w:date="2020-05-05T18:13:00Z"/>
              </w:rPr>
            </w:pPr>
            <w:ins w:id="4224" w:author="Per Lindell" w:date="2020-05-05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466CE11" w14:textId="77777777" w:rsidR="007E3C8A" w:rsidRDefault="007E3C8A" w:rsidP="002E1A0E">
            <w:pPr>
              <w:pStyle w:val="TAH"/>
              <w:rPr>
                <w:ins w:id="4225" w:author="Per Lindell" w:date="2020-05-05T18:13:00Z"/>
              </w:rPr>
            </w:pPr>
            <w:ins w:id="4226" w:author="Per Lindell" w:date="2020-05-05T18:13:00Z">
              <w:r>
                <w:t>ΔR</w:t>
              </w:r>
              <w:r>
                <w:rPr>
                  <w:vertAlign w:val="subscript"/>
                </w:rPr>
                <w:t>IB</w:t>
              </w:r>
              <w:r>
                <w:t xml:space="preserve"> [dB]</w:t>
              </w:r>
            </w:ins>
          </w:p>
        </w:tc>
      </w:tr>
      <w:tr w:rsidR="007E3C8A" w14:paraId="6F608EBF" w14:textId="77777777" w:rsidTr="002E1A0E">
        <w:trPr>
          <w:jc w:val="center"/>
          <w:ins w:id="4227" w:author="Per Lindell" w:date="2020-05-05T18:13:00Z"/>
        </w:trPr>
        <w:tc>
          <w:tcPr>
            <w:tcW w:w="1535" w:type="dxa"/>
            <w:vMerge w:val="restart"/>
            <w:tcBorders>
              <w:top w:val="single" w:sz="4" w:space="0" w:color="auto"/>
              <w:left w:val="single" w:sz="4" w:space="0" w:color="auto"/>
              <w:right w:val="single" w:sz="4" w:space="0" w:color="auto"/>
            </w:tcBorders>
            <w:vAlign w:val="center"/>
          </w:tcPr>
          <w:p w14:paraId="50617322" w14:textId="77777777" w:rsidR="007E3C8A" w:rsidRDefault="007E3C8A" w:rsidP="002E1A0E">
            <w:pPr>
              <w:keepNext/>
              <w:keepLines/>
              <w:jc w:val="center"/>
              <w:rPr>
                <w:ins w:id="4228" w:author="Per Lindell" w:date="2020-05-05T18:13:00Z"/>
                <w:rFonts w:ascii="Arial" w:hAnsi="Arial" w:cs="Arial"/>
                <w:sz w:val="18"/>
                <w:lang w:eastAsia="ja-JP"/>
              </w:rPr>
            </w:pPr>
            <w:ins w:id="4229" w:author="Per Lindell" w:date="2020-05-05T18:13:00Z">
              <w:r>
                <w:rPr>
                  <w:rFonts w:ascii="Arial" w:hAnsi="Arial" w:cs="Arial"/>
                  <w:sz w:val="18"/>
                </w:rPr>
                <w:t>DC_2-48_(n)5</w:t>
              </w:r>
            </w:ins>
          </w:p>
        </w:tc>
        <w:tc>
          <w:tcPr>
            <w:tcW w:w="2052" w:type="dxa"/>
            <w:tcBorders>
              <w:top w:val="single" w:sz="4" w:space="0" w:color="auto"/>
              <w:left w:val="single" w:sz="4" w:space="0" w:color="auto"/>
              <w:bottom w:val="single" w:sz="4" w:space="0" w:color="auto"/>
              <w:right w:val="single" w:sz="4" w:space="0" w:color="auto"/>
            </w:tcBorders>
            <w:vAlign w:val="center"/>
          </w:tcPr>
          <w:p w14:paraId="458AB2BF" w14:textId="77777777" w:rsidR="007E3C8A" w:rsidRPr="003A167F" w:rsidRDefault="007E3C8A" w:rsidP="002E1A0E">
            <w:pPr>
              <w:pStyle w:val="TAC"/>
              <w:rPr>
                <w:ins w:id="4230" w:author="Per Lindell" w:date="2020-05-05T18:13:00Z"/>
                <w:rFonts w:cs="Arial"/>
                <w:lang w:eastAsia="zh-CN"/>
              </w:rPr>
            </w:pPr>
            <w:ins w:id="4231" w:author="Per Lindell" w:date="2020-05-05T18:1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74F82997" w14:textId="77777777" w:rsidR="007E3C8A" w:rsidRDefault="007E3C8A" w:rsidP="002E1A0E">
            <w:pPr>
              <w:pStyle w:val="TAC"/>
              <w:rPr>
                <w:ins w:id="4232" w:author="Per Lindell" w:date="2020-05-05T18:13:00Z"/>
                <w:rFonts w:cs="Arial"/>
                <w:lang w:eastAsia="zh-CN"/>
              </w:rPr>
            </w:pPr>
            <w:ins w:id="4233" w:author="Per Lindell" w:date="2020-05-05T18:13:00Z">
              <w:r>
                <w:rPr>
                  <w:rFonts w:cs="Arial"/>
                  <w:lang w:eastAsia="zh-CN"/>
                </w:rPr>
                <w:t>0.2</w:t>
              </w:r>
            </w:ins>
          </w:p>
        </w:tc>
      </w:tr>
      <w:tr w:rsidR="007E3C8A" w14:paraId="07E61AD8" w14:textId="77777777" w:rsidTr="002E1A0E">
        <w:trPr>
          <w:jc w:val="center"/>
          <w:ins w:id="4234" w:author="Per Lindell" w:date="2020-05-05T18:13:00Z"/>
        </w:trPr>
        <w:tc>
          <w:tcPr>
            <w:tcW w:w="1535" w:type="dxa"/>
            <w:vMerge/>
            <w:tcBorders>
              <w:left w:val="single" w:sz="4" w:space="0" w:color="auto"/>
              <w:right w:val="single" w:sz="4" w:space="0" w:color="auto"/>
            </w:tcBorders>
            <w:vAlign w:val="center"/>
          </w:tcPr>
          <w:p w14:paraId="66513031" w14:textId="77777777" w:rsidR="007E3C8A" w:rsidRDefault="007E3C8A" w:rsidP="002E1A0E">
            <w:pPr>
              <w:rPr>
                <w:ins w:id="4235"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2BCEA" w14:textId="77777777" w:rsidR="007E3C8A" w:rsidRPr="003A167F" w:rsidRDefault="007E3C8A" w:rsidP="002E1A0E">
            <w:pPr>
              <w:pStyle w:val="TAC"/>
              <w:rPr>
                <w:ins w:id="4236" w:author="Per Lindell" w:date="2020-05-05T18:13:00Z"/>
                <w:rFonts w:cs="Arial"/>
                <w:lang w:eastAsia="zh-CN"/>
              </w:rPr>
            </w:pPr>
            <w:ins w:id="4237" w:author="Per Lindell" w:date="2020-05-05T18:13: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0B06332E" w14:textId="77777777" w:rsidR="007E3C8A" w:rsidRDefault="007E3C8A" w:rsidP="002E1A0E">
            <w:pPr>
              <w:pStyle w:val="TAC"/>
              <w:rPr>
                <w:ins w:id="4238" w:author="Per Lindell" w:date="2020-05-05T18:13:00Z"/>
                <w:rFonts w:cs="Arial"/>
                <w:lang w:eastAsia="zh-CN"/>
              </w:rPr>
            </w:pPr>
            <w:ins w:id="4239" w:author="Per Lindell" w:date="2020-05-05T18:13:00Z">
              <w:r>
                <w:rPr>
                  <w:rFonts w:cs="Arial"/>
                  <w:lang w:eastAsia="zh-CN"/>
                </w:rPr>
                <w:t>0</w:t>
              </w:r>
            </w:ins>
          </w:p>
        </w:tc>
      </w:tr>
      <w:tr w:rsidR="007E3C8A" w14:paraId="274F497C" w14:textId="77777777" w:rsidTr="002E1A0E">
        <w:trPr>
          <w:jc w:val="center"/>
          <w:ins w:id="4240" w:author="Per Lindell" w:date="2020-05-05T18:13:00Z"/>
        </w:trPr>
        <w:tc>
          <w:tcPr>
            <w:tcW w:w="1535" w:type="dxa"/>
            <w:vMerge/>
            <w:tcBorders>
              <w:left w:val="single" w:sz="4" w:space="0" w:color="auto"/>
              <w:right w:val="single" w:sz="4" w:space="0" w:color="auto"/>
            </w:tcBorders>
            <w:vAlign w:val="center"/>
          </w:tcPr>
          <w:p w14:paraId="21A08D9D" w14:textId="77777777" w:rsidR="007E3C8A" w:rsidRDefault="007E3C8A" w:rsidP="002E1A0E">
            <w:pPr>
              <w:rPr>
                <w:ins w:id="4241"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657BE8" w14:textId="77777777" w:rsidR="007E3C8A" w:rsidRPr="003A167F" w:rsidRDefault="007E3C8A" w:rsidP="002E1A0E">
            <w:pPr>
              <w:pStyle w:val="TAC"/>
              <w:rPr>
                <w:ins w:id="4242" w:author="Per Lindell" w:date="2020-05-05T18:13:00Z"/>
                <w:rFonts w:cs="Arial"/>
                <w:lang w:eastAsia="zh-CN"/>
              </w:rPr>
            </w:pPr>
            <w:ins w:id="4243" w:author="Per Lindell" w:date="2020-05-05T18:13: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B4F2BC6" w14:textId="77777777" w:rsidR="007E3C8A" w:rsidRDefault="007E3C8A" w:rsidP="002E1A0E">
            <w:pPr>
              <w:pStyle w:val="TAC"/>
              <w:rPr>
                <w:ins w:id="4244" w:author="Per Lindell" w:date="2020-05-05T18:13:00Z"/>
                <w:rFonts w:cs="Arial"/>
                <w:lang w:eastAsia="zh-CN"/>
              </w:rPr>
            </w:pPr>
            <w:ins w:id="4245" w:author="Per Lindell" w:date="2020-05-05T18:13:00Z">
              <w:r>
                <w:rPr>
                  <w:rFonts w:cs="Arial"/>
                  <w:lang w:eastAsia="zh-CN"/>
                </w:rPr>
                <w:t>0.5</w:t>
              </w:r>
            </w:ins>
          </w:p>
        </w:tc>
      </w:tr>
      <w:tr w:rsidR="007E3C8A" w14:paraId="3605219E" w14:textId="77777777" w:rsidTr="002E1A0E">
        <w:trPr>
          <w:jc w:val="center"/>
          <w:ins w:id="4246" w:author="Per Lindell" w:date="2020-05-05T18:13:00Z"/>
        </w:trPr>
        <w:tc>
          <w:tcPr>
            <w:tcW w:w="1535" w:type="dxa"/>
            <w:vMerge/>
            <w:tcBorders>
              <w:left w:val="single" w:sz="4" w:space="0" w:color="auto"/>
              <w:bottom w:val="single" w:sz="4" w:space="0" w:color="auto"/>
              <w:right w:val="single" w:sz="4" w:space="0" w:color="auto"/>
            </w:tcBorders>
            <w:vAlign w:val="center"/>
          </w:tcPr>
          <w:p w14:paraId="27C2EBF2" w14:textId="77777777" w:rsidR="007E3C8A" w:rsidRDefault="007E3C8A" w:rsidP="002E1A0E">
            <w:pPr>
              <w:rPr>
                <w:ins w:id="4247"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E26AD8" w14:textId="77777777" w:rsidR="007E3C8A" w:rsidRPr="003A167F" w:rsidRDefault="007E3C8A" w:rsidP="002E1A0E">
            <w:pPr>
              <w:pStyle w:val="TAC"/>
              <w:rPr>
                <w:ins w:id="4248" w:author="Per Lindell" w:date="2020-05-05T18:13:00Z"/>
                <w:rFonts w:cs="Arial"/>
                <w:lang w:eastAsia="zh-CN"/>
              </w:rPr>
            </w:pPr>
            <w:ins w:id="4249" w:author="Per Lindell" w:date="2020-05-05T18:13: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3829C8B2" w14:textId="77777777" w:rsidR="007E3C8A" w:rsidRPr="003A167F" w:rsidRDefault="007E3C8A" w:rsidP="002E1A0E">
            <w:pPr>
              <w:pStyle w:val="TAC"/>
              <w:rPr>
                <w:ins w:id="4250" w:author="Per Lindell" w:date="2020-05-05T18:13:00Z"/>
                <w:rFonts w:cs="Arial"/>
                <w:lang w:eastAsia="zh-CN"/>
              </w:rPr>
            </w:pPr>
            <w:ins w:id="4251" w:author="Per Lindell" w:date="2020-05-05T18:13:00Z">
              <w:r>
                <w:rPr>
                  <w:rFonts w:cs="Arial"/>
                  <w:lang w:eastAsia="zh-CN"/>
                </w:rPr>
                <w:t>0</w:t>
              </w:r>
            </w:ins>
          </w:p>
        </w:tc>
      </w:tr>
    </w:tbl>
    <w:p w14:paraId="1E441506" w14:textId="2D800020" w:rsidR="007E3C8A" w:rsidRDefault="007E3C8A" w:rsidP="007E3C8A">
      <w:pPr>
        <w:pStyle w:val="Heading2"/>
        <w:ind w:left="576" w:hanging="576"/>
        <w:rPr>
          <w:ins w:id="4252" w:author="Per Lindell" w:date="2020-05-05T18:13:00Z"/>
          <w:lang w:eastAsia="ja-JP"/>
        </w:rPr>
      </w:pPr>
      <w:bookmarkStart w:id="4253" w:name="_Toc39595712"/>
      <w:ins w:id="4254" w:author="Per Lindell" w:date="2020-05-05T18:14:00Z">
        <w:r>
          <w:rPr>
            <w:rFonts w:hint="eastAsia"/>
            <w:lang w:eastAsia="ja-JP"/>
          </w:rPr>
          <w:t>5.1.105</w:t>
        </w:r>
      </w:ins>
      <w:ins w:id="4255" w:author="Per Lindell" w:date="2020-05-05T18:13:00Z">
        <w:r>
          <w:tab/>
        </w:r>
        <w:r>
          <w:tab/>
          <w:t>DC_2-66_(n)5</w:t>
        </w:r>
        <w:bookmarkEnd w:id="4253"/>
      </w:ins>
    </w:p>
    <w:p w14:paraId="34E73FE7" w14:textId="46D38B6E" w:rsidR="007E3C8A" w:rsidRDefault="007E3C8A" w:rsidP="007E3C8A">
      <w:pPr>
        <w:pStyle w:val="Heading3"/>
        <w:rPr>
          <w:ins w:id="4256" w:author="Per Lindell" w:date="2020-05-05T18:13:00Z"/>
        </w:rPr>
      </w:pPr>
      <w:bookmarkStart w:id="4257" w:name="_Toc39595713"/>
      <w:ins w:id="4258" w:author="Per Lindell" w:date="2020-05-05T18:14:00Z">
        <w:r>
          <w:rPr>
            <w:rFonts w:hint="eastAsia"/>
            <w:lang w:eastAsia="ja-JP"/>
          </w:rPr>
          <w:t>5.1.105</w:t>
        </w:r>
      </w:ins>
      <w:ins w:id="4259" w:author="Per Lindell" w:date="2020-05-05T18:13: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257"/>
      </w:ins>
    </w:p>
    <w:p w14:paraId="268B47A7" w14:textId="77777777" w:rsidR="007E3C8A" w:rsidRDefault="007E3C8A" w:rsidP="007E3C8A">
      <w:pPr>
        <w:pStyle w:val="TH"/>
        <w:rPr>
          <w:ins w:id="4260" w:author="Per Lindell" w:date="2020-05-05T18:13:00Z"/>
          <w:lang w:eastAsia="ja-JP"/>
        </w:rPr>
      </w:pPr>
      <w:ins w:id="4261" w:author="Per Lindell" w:date="2020-05-05T18:13: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3704CD77" w14:textId="77777777" w:rsidTr="002E1A0E">
        <w:trPr>
          <w:trHeight w:val="288"/>
          <w:tblHeader/>
          <w:jc w:val="center"/>
          <w:ins w:id="4262" w:author="Per Lindell" w:date="2020-05-05T18:13:00Z"/>
        </w:trPr>
        <w:tc>
          <w:tcPr>
            <w:tcW w:w="1497" w:type="dxa"/>
            <w:tcBorders>
              <w:top w:val="single" w:sz="4" w:space="0" w:color="auto"/>
              <w:left w:val="single" w:sz="4" w:space="0" w:color="auto"/>
              <w:bottom w:val="single" w:sz="4" w:space="0" w:color="auto"/>
              <w:right w:val="single" w:sz="4" w:space="0" w:color="auto"/>
            </w:tcBorders>
            <w:vAlign w:val="center"/>
          </w:tcPr>
          <w:p w14:paraId="48489720" w14:textId="77777777" w:rsidR="007E3C8A" w:rsidRDefault="007E3C8A" w:rsidP="002E1A0E">
            <w:pPr>
              <w:pStyle w:val="TAH"/>
              <w:rPr>
                <w:ins w:id="4263" w:author="Per Lindell" w:date="2020-05-05T18:13:00Z"/>
                <w:rFonts w:cs="Arial"/>
              </w:rPr>
            </w:pPr>
            <w:ins w:id="4264" w:author="Per Lindell" w:date="2020-05-05T18:1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3DA8F14" w14:textId="77777777" w:rsidR="007E3C8A" w:rsidRDefault="007E3C8A" w:rsidP="002E1A0E">
            <w:pPr>
              <w:pStyle w:val="TAH"/>
              <w:rPr>
                <w:ins w:id="4265" w:author="Per Lindell" w:date="2020-05-05T18:13:00Z"/>
                <w:rFonts w:cs="Arial"/>
                <w:lang w:val="fi-FI"/>
              </w:rPr>
            </w:pPr>
            <w:ins w:id="4266" w:author="Per Lindell" w:date="2020-05-05T18:1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2AFADB0" w14:textId="77777777" w:rsidR="007E3C8A" w:rsidRDefault="007E3C8A" w:rsidP="002E1A0E">
            <w:pPr>
              <w:pStyle w:val="TAH"/>
              <w:rPr>
                <w:ins w:id="4267" w:author="Per Lindell" w:date="2020-05-05T18:13:00Z"/>
                <w:rFonts w:cs="Arial"/>
              </w:rPr>
            </w:pPr>
            <w:ins w:id="4268" w:author="Per Lindell" w:date="2020-05-05T18:1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8A6EDFC" w14:textId="77777777" w:rsidR="007E3C8A" w:rsidRDefault="007E3C8A" w:rsidP="002E1A0E">
            <w:pPr>
              <w:pStyle w:val="TAH"/>
              <w:tabs>
                <w:tab w:val="left" w:pos="332"/>
              </w:tabs>
              <w:rPr>
                <w:ins w:id="4269" w:author="Per Lindell" w:date="2020-05-05T18:13:00Z"/>
                <w:rFonts w:cs="Arial"/>
              </w:rPr>
            </w:pPr>
            <w:ins w:id="4270" w:author="Per Lindell" w:date="2020-05-05T18:13:00Z">
              <w:r>
                <w:rPr>
                  <w:rFonts w:cs="Arial"/>
                </w:rPr>
                <w:t>Single UL allowed</w:t>
              </w:r>
            </w:ins>
          </w:p>
        </w:tc>
      </w:tr>
      <w:tr w:rsidR="007E3C8A" w14:paraId="7E9CD935" w14:textId="77777777" w:rsidTr="002E1A0E">
        <w:trPr>
          <w:trHeight w:val="288"/>
          <w:jc w:val="center"/>
          <w:ins w:id="4271" w:author="Per Lindell" w:date="2020-05-05T18:13:00Z"/>
        </w:trPr>
        <w:tc>
          <w:tcPr>
            <w:tcW w:w="1497" w:type="dxa"/>
            <w:tcBorders>
              <w:top w:val="single" w:sz="4" w:space="0" w:color="auto"/>
              <w:left w:val="single" w:sz="4" w:space="0" w:color="auto"/>
              <w:right w:val="single" w:sz="4" w:space="0" w:color="auto"/>
            </w:tcBorders>
            <w:vAlign w:val="center"/>
          </w:tcPr>
          <w:p w14:paraId="4E4B1DE1" w14:textId="77777777" w:rsidR="007E3C8A" w:rsidRDefault="007E3C8A" w:rsidP="002E1A0E">
            <w:pPr>
              <w:pStyle w:val="TAC"/>
              <w:rPr>
                <w:ins w:id="4272" w:author="Per Lindell" w:date="2020-05-05T18:13:00Z"/>
                <w:lang w:val="fi-FI"/>
              </w:rPr>
            </w:pPr>
            <w:ins w:id="4273" w:author="Per Lindell" w:date="2020-05-05T18:13:00Z">
              <w:r>
                <w:rPr>
                  <w:rFonts w:cs="Arial"/>
                  <w:lang w:eastAsia="ja-JP"/>
                </w:rPr>
                <w:t>DC_2-66_(n)5</w:t>
              </w:r>
            </w:ins>
          </w:p>
        </w:tc>
        <w:tc>
          <w:tcPr>
            <w:tcW w:w="1686" w:type="dxa"/>
            <w:tcBorders>
              <w:top w:val="single" w:sz="4" w:space="0" w:color="auto"/>
              <w:left w:val="single" w:sz="4" w:space="0" w:color="auto"/>
              <w:right w:val="single" w:sz="4" w:space="0" w:color="auto"/>
            </w:tcBorders>
            <w:vAlign w:val="center"/>
          </w:tcPr>
          <w:p w14:paraId="32C61DCD" w14:textId="77777777" w:rsidR="007E3C8A" w:rsidRDefault="007E3C8A" w:rsidP="002E1A0E">
            <w:pPr>
              <w:pStyle w:val="TAC"/>
              <w:rPr>
                <w:ins w:id="4274" w:author="Per Lindell" w:date="2020-05-05T18:13:00Z"/>
              </w:rPr>
            </w:pPr>
            <w:ins w:id="4275" w:author="Per Lindell" w:date="2020-05-05T18:13:00Z">
              <w:r>
                <w:rPr>
                  <w:rFonts w:cs="Arial" w:hint="eastAsia"/>
                  <w:lang w:eastAsia="ja-JP"/>
                </w:rPr>
                <w:t>CA</w:t>
              </w:r>
              <w:r>
                <w:rPr>
                  <w:rFonts w:cs="Arial"/>
                  <w:lang w:eastAsia="ja-JP"/>
                </w:rPr>
                <w:t>_2-5-66</w:t>
              </w:r>
            </w:ins>
          </w:p>
        </w:tc>
        <w:tc>
          <w:tcPr>
            <w:tcW w:w="956" w:type="dxa"/>
            <w:tcBorders>
              <w:top w:val="single" w:sz="4" w:space="0" w:color="auto"/>
              <w:left w:val="single" w:sz="4" w:space="0" w:color="auto"/>
              <w:right w:val="single" w:sz="4" w:space="0" w:color="auto"/>
            </w:tcBorders>
            <w:vAlign w:val="center"/>
          </w:tcPr>
          <w:p w14:paraId="75720BE0" w14:textId="77777777" w:rsidR="007E3C8A" w:rsidRDefault="007E3C8A" w:rsidP="002E1A0E">
            <w:pPr>
              <w:pStyle w:val="TAC"/>
              <w:rPr>
                <w:ins w:id="4276" w:author="Per Lindell" w:date="2020-05-05T18:13:00Z"/>
                <w:lang w:val="sv-SE" w:eastAsia="ja-JP"/>
              </w:rPr>
            </w:pPr>
            <w:ins w:id="4277" w:author="Per Lindell" w:date="2020-05-05T18:13: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333E7860" w14:textId="77777777" w:rsidR="007E3C8A" w:rsidRDefault="007E3C8A" w:rsidP="002E1A0E">
            <w:pPr>
              <w:pStyle w:val="TAC"/>
              <w:rPr>
                <w:ins w:id="4278" w:author="Per Lindell" w:date="2020-05-05T18:13:00Z"/>
              </w:rPr>
            </w:pPr>
          </w:p>
        </w:tc>
      </w:tr>
    </w:tbl>
    <w:p w14:paraId="6245BA64" w14:textId="77777777" w:rsidR="007E3C8A" w:rsidRDefault="007E3C8A" w:rsidP="007E3C8A">
      <w:pPr>
        <w:rPr>
          <w:ins w:id="4279" w:author="Per Lindell" w:date="2020-05-05T18:13:00Z"/>
          <w:lang w:eastAsia="ja-JP"/>
        </w:rPr>
      </w:pPr>
    </w:p>
    <w:p w14:paraId="280C7D26" w14:textId="4F5C204E" w:rsidR="007E3C8A" w:rsidRDefault="007E3C8A" w:rsidP="007E3C8A">
      <w:pPr>
        <w:pStyle w:val="Heading3"/>
        <w:rPr>
          <w:ins w:id="4280" w:author="Per Lindell" w:date="2020-05-05T18:13:00Z"/>
        </w:rPr>
      </w:pPr>
      <w:bookmarkStart w:id="4281" w:name="_Toc39595714"/>
      <w:ins w:id="4282" w:author="Per Lindell" w:date="2020-05-05T18:14:00Z">
        <w:r>
          <w:rPr>
            <w:rFonts w:hint="eastAsia"/>
            <w:lang w:eastAsia="ja-JP"/>
          </w:rPr>
          <w:t>5.1.105</w:t>
        </w:r>
      </w:ins>
      <w:ins w:id="4283" w:author="Per Lindell" w:date="2020-05-05T18:13: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81"/>
      </w:ins>
    </w:p>
    <w:p w14:paraId="0229E716" w14:textId="77777777" w:rsidR="007E3C8A" w:rsidRDefault="007E3C8A" w:rsidP="007E3C8A">
      <w:pPr>
        <w:pStyle w:val="TH"/>
        <w:rPr>
          <w:ins w:id="4284" w:author="Per Lindell" w:date="2020-05-05T18:13:00Z"/>
          <w:rFonts w:eastAsia="Yu Mincho"/>
          <w:sz w:val="28"/>
          <w:szCs w:val="28"/>
          <w:lang w:eastAsia="ja-JP"/>
        </w:rPr>
      </w:pPr>
      <w:ins w:id="4285" w:author="Per Lindell" w:date="2020-05-05T18:13: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52299B37" w14:textId="77777777" w:rsidTr="002E1A0E">
        <w:trPr>
          <w:trHeight w:val="47"/>
          <w:tblHeader/>
          <w:jc w:val="center"/>
          <w:ins w:id="4286" w:author="Per Lindell" w:date="2020-05-05T18:13:00Z"/>
        </w:trPr>
        <w:tc>
          <w:tcPr>
            <w:tcW w:w="2535" w:type="dxa"/>
            <w:tcBorders>
              <w:top w:val="single" w:sz="4" w:space="0" w:color="auto"/>
              <w:left w:val="single" w:sz="4" w:space="0" w:color="auto"/>
              <w:bottom w:val="single" w:sz="4" w:space="0" w:color="auto"/>
              <w:right w:val="single" w:sz="4" w:space="0" w:color="auto"/>
            </w:tcBorders>
            <w:vAlign w:val="center"/>
          </w:tcPr>
          <w:p w14:paraId="1C92E706" w14:textId="77777777" w:rsidR="007E3C8A" w:rsidRDefault="007E3C8A" w:rsidP="002E1A0E">
            <w:pPr>
              <w:pStyle w:val="TAH"/>
              <w:rPr>
                <w:ins w:id="4287" w:author="Per Lindell" w:date="2020-05-05T18:13:00Z"/>
                <w:lang w:val="en-US" w:eastAsia="fi-FI"/>
              </w:rPr>
            </w:pPr>
            <w:ins w:id="4288" w:author="Per Lindell" w:date="2020-05-05T18:13:00Z">
              <w:r>
                <w:rPr>
                  <w:lang w:val="en-US" w:eastAsia="fi-FI"/>
                </w:rPr>
                <w:t>EN-DC</w:t>
              </w:r>
            </w:ins>
          </w:p>
          <w:p w14:paraId="4AB59537" w14:textId="77777777" w:rsidR="007E3C8A" w:rsidRDefault="007E3C8A" w:rsidP="002E1A0E">
            <w:pPr>
              <w:pStyle w:val="TAH"/>
              <w:rPr>
                <w:ins w:id="4289" w:author="Per Lindell" w:date="2020-05-05T18:13:00Z"/>
                <w:lang w:val="en-US" w:eastAsia="fi-FI"/>
              </w:rPr>
            </w:pPr>
            <w:ins w:id="4290" w:author="Per Lindell" w:date="2020-05-05T18:1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32A4D20" w14:textId="77777777" w:rsidR="007E3C8A" w:rsidRDefault="007E3C8A" w:rsidP="002E1A0E">
            <w:pPr>
              <w:pStyle w:val="TAH"/>
              <w:rPr>
                <w:ins w:id="4291" w:author="Per Lindell" w:date="2020-05-05T18:13:00Z"/>
                <w:lang w:val="en-US" w:eastAsia="fi-FI"/>
              </w:rPr>
            </w:pPr>
            <w:ins w:id="4292" w:author="Per Lindell" w:date="2020-05-05T18:13:00Z">
              <w:r>
                <w:rPr>
                  <w:lang w:val="en-US" w:eastAsia="fi-FI"/>
                </w:rPr>
                <w:t>Uplink EN-DC</w:t>
              </w:r>
            </w:ins>
          </w:p>
          <w:p w14:paraId="78DD9EE9" w14:textId="77777777" w:rsidR="007E3C8A" w:rsidRDefault="007E3C8A" w:rsidP="002E1A0E">
            <w:pPr>
              <w:pStyle w:val="TAH"/>
              <w:rPr>
                <w:ins w:id="4293" w:author="Per Lindell" w:date="2020-05-05T18:13:00Z"/>
                <w:lang w:val="en-US" w:eastAsia="fi-FI"/>
              </w:rPr>
            </w:pPr>
            <w:ins w:id="4294" w:author="Per Lindell" w:date="2020-05-05T18:13:00Z">
              <w:r>
                <w:rPr>
                  <w:lang w:val="en-US" w:eastAsia="fi-FI"/>
                </w:rPr>
                <w:t>configuration</w:t>
              </w:r>
            </w:ins>
          </w:p>
          <w:p w14:paraId="69264C20" w14:textId="77777777" w:rsidR="007E3C8A" w:rsidRDefault="007E3C8A" w:rsidP="002E1A0E">
            <w:pPr>
              <w:pStyle w:val="TAH"/>
              <w:rPr>
                <w:ins w:id="4295" w:author="Per Lindell" w:date="2020-05-05T18:13:00Z"/>
                <w:lang w:eastAsia="fi-FI"/>
              </w:rPr>
            </w:pPr>
            <w:ins w:id="4296" w:author="Per Lindell" w:date="2020-05-05T18:1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D434EA6" w14:textId="77777777" w:rsidR="007E3C8A" w:rsidRDefault="007E3C8A" w:rsidP="002E1A0E">
            <w:pPr>
              <w:pStyle w:val="TAH"/>
              <w:rPr>
                <w:ins w:id="4297" w:author="Per Lindell" w:date="2020-05-05T18:13:00Z"/>
                <w:lang w:val="en-US" w:eastAsia="fi-FI"/>
              </w:rPr>
            </w:pPr>
            <w:ins w:id="4298" w:author="Per Lindell" w:date="2020-05-05T18:1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A2D2D25" w14:textId="77777777" w:rsidR="007E3C8A" w:rsidRDefault="007E3C8A" w:rsidP="002E1A0E">
            <w:pPr>
              <w:pStyle w:val="TAH"/>
              <w:rPr>
                <w:ins w:id="4299" w:author="Per Lindell" w:date="2020-05-05T18:13:00Z"/>
                <w:rFonts w:cs="Arial"/>
                <w:bCs/>
                <w:szCs w:val="18"/>
                <w:lang w:eastAsia="fi-FI"/>
              </w:rPr>
            </w:pPr>
            <w:ins w:id="4300" w:author="Per Lindell" w:date="2020-05-05T18:13:00Z">
              <w:r>
                <w:rPr>
                  <w:lang w:eastAsia="fi-FI"/>
                </w:rPr>
                <w:t>NR band</w:t>
              </w:r>
            </w:ins>
          </w:p>
        </w:tc>
      </w:tr>
      <w:tr w:rsidR="007E3C8A" w14:paraId="6C6CE14C" w14:textId="77777777" w:rsidTr="002E1A0E">
        <w:trPr>
          <w:trHeight w:val="47"/>
          <w:jc w:val="center"/>
          <w:ins w:id="4301" w:author="Per Lindell" w:date="2020-05-05T18:13:00Z"/>
        </w:trPr>
        <w:tc>
          <w:tcPr>
            <w:tcW w:w="2535" w:type="dxa"/>
            <w:tcBorders>
              <w:top w:val="single" w:sz="4" w:space="0" w:color="auto"/>
              <w:left w:val="single" w:sz="4" w:space="0" w:color="auto"/>
              <w:bottom w:val="single" w:sz="4" w:space="0" w:color="auto"/>
              <w:right w:val="single" w:sz="4" w:space="0" w:color="auto"/>
            </w:tcBorders>
            <w:vAlign w:val="center"/>
          </w:tcPr>
          <w:p w14:paraId="21345E5B" w14:textId="77777777" w:rsidR="007E3C8A" w:rsidRPr="00723F51" w:rsidRDefault="007E3C8A" w:rsidP="002E1A0E">
            <w:pPr>
              <w:pStyle w:val="TAH"/>
              <w:rPr>
                <w:ins w:id="4302" w:author="Per Lindell" w:date="2020-05-05T18:13:00Z"/>
                <w:b w:val="0"/>
                <w:lang w:val="en-US" w:eastAsia="fi-FI"/>
              </w:rPr>
            </w:pPr>
            <w:ins w:id="4303" w:author="Per Lindell" w:date="2020-05-05T18:13:00Z">
              <w:r w:rsidRPr="00D5603B">
                <w:rPr>
                  <w:rFonts w:cs="Arial"/>
                  <w:b w:val="0"/>
                  <w:lang w:eastAsia="ja-JP"/>
                </w:rPr>
                <w:t>DC_2A-66A_(n)5AA</w:t>
              </w:r>
            </w:ins>
          </w:p>
        </w:tc>
        <w:tc>
          <w:tcPr>
            <w:tcW w:w="2279" w:type="dxa"/>
            <w:tcBorders>
              <w:top w:val="single" w:sz="4" w:space="0" w:color="auto"/>
              <w:left w:val="single" w:sz="4" w:space="0" w:color="auto"/>
              <w:bottom w:val="single" w:sz="4" w:space="0" w:color="auto"/>
              <w:right w:val="single" w:sz="4" w:space="0" w:color="auto"/>
            </w:tcBorders>
            <w:vAlign w:val="center"/>
          </w:tcPr>
          <w:p w14:paraId="71148692" w14:textId="77777777" w:rsidR="007E3C8A" w:rsidRPr="00F97539" w:rsidRDefault="007E3C8A" w:rsidP="002E1A0E">
            <w:pPr>
              <w:pStyle w:val="TAH"/>
              <w:rPr>
                <w:ins w:id="4304" w:author="Per Lindell" w:date="2020-05-05T18:13:00Z"/>
                <w:rFonts w:cs="Arial"/>
                <w:b w:val="0"/>
                <w:lang w:eastAsia="ja-JP"/>
              </w:rPr>
            </w:pPr>
            <w:ins w:id="4305" w:author="Per Lindell" w:date="2020-05-05T18:13:00Z">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3B7B941D" w14:textId="77777777" w:rsidR="007E3C8A" w:rsidRPr="00F97539" w:rsidRDefault="007E3C8A" w:rsidP="002E1A0E">
            <w:pPr>
              <w:pStyle w:val="TAH"/>
              <w:rPr>
                <w:ins w:id="4306" w:author="Per Lindell" w:date="2020-05-05T18:13:00Z"/>
                <w:rFonts w:cs="Arial"/>
                <w:b w:val="0"/>
                <w:lang w:eastAsia="ja-JP"/>
              </w:rPr>
            </w:pPr>
            <w:ins w:id="4307" w:author="Per Lindell" w:date="2020-05-05T18:13:00Z">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0EEDE6CB" w14:textId="77777777" w:rsidR="007E3C8A" w:rsidRPr="003F48C9" w:rsidRDefault="007E3C8A" w:rsidP="002E1A0E">
            <w:pPr>
              <w:pStyle w:val="TAH"/>
              <w:rPr>
                <w:ins w:id="4308" w:author="Per Lindell" w:date="2020-05-05T18:13:00Z"/>
                <w:b w:val="0"/>
                <w:vertAlign w:val="superscript"/>
                <w:lang w:val="en-US" w:eastAsia="fi-FI"/>
              </w:rPr>
            </w:pPr>
            <w:ins w:id="4309" w:author="Per Lindell" w:date="2020-05-05T18:13:00Z">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57BBAD72" w14:textId="77777777" w:rsidR="007E3C8A" w:rsidRPr="00723F51" w:rsidRDefault="007E3C8A" w:rsidP="002E1A0E">
            <w:pPr>
              <w:pStyle w:val="TAH"/>
              <w:rPr>
                <w:ins w:id="4310" w:author="Per Lindell" w:date="2020-05-05T18:13:00Z"/>
                <w:b w:val="0"/>
                <w:lang w:eastAsia="fi-FI"/>
              </w:rPr>
            </w:pPr>
            <w:ins w:id="4311" w:author="Per Lindell" w:date="2020-05-05T18:13:00Z">
              <w:r>
                <w:rPr>
                  <w:rFonts w:cs="Arial"/>
                  <w:b w:val="0"/>
                  <w:lang w:eastAsia="ja-JP"/>
                </w:rPr>
                <w:t>CA_2A-5A-66A</w:t>
              </w:r>
            </w:ins>
          </w:p>
        </w:tc>
        <w:tc>
          <w:tcPr>
            <w:tcW w:w="2358" w:type="dxa"/>
            <w:tcBorders>
              <w:top w:val="single" w:sz="4" w:space="0" w:color="auto"/>
              <w:left w:val="single" w:sz="4" w:space="0" w:color="auto"/>
              <w:bottom w:val="single" w:sz="4" w:space="0" w:color="auto"/>
              <w:right w:val="single" w:sz="4" w:space="0" w:color="auto"/>
            </w:tcBorders>
            <w:vAlign w:val="center"/>
          </w:tcPr>
          <w:p w14:paraId="55F9D4FD" w14:textId="77777777" w:rsidR="007E3C8A" w:rsidRPr="00723F51" w:rsidRDefault="007E3C8A" w:rsidP="002E1A0E">
            <w:pPr>
              <w:pStyle w:val="TAH"/>
              <w:rPr>
                <w:ins w:id="4312" w:author="Per Lindell" w:date="2020-05-05T18:13:00Z"/>
                <w:b w:val="0"/>
                <w:lang w:eastAsia="ja-JP"/>
              </w:rPr>
            </w:pPr>
            <w:ins w:id="4313" w:author="Per Lindell" w:date="2020-05-05T18:13:00Z">
              <w:r w:rsidRPr="00723F51">
                <w:rPr>
                  <w:b w:val="0"/>
                  <w:lang w:val="fi-FI" w:eastAsia="fi-FI"/>
                </w:rPr>
                <w:t>n</w:t>
              </w:r>
              <w:r>
                <w:rPr>
                  <w:b w:val="0"/>
                  <w:lang w:val="fi-FI" w:eastAsia="ja-JP"/>
                </w:rPr>
                <w:t>5</w:t>
              </w:r>
            </w:ins>
          </w:p>
        </w:tc>
      </w:tr>
      <w:tr w:rsidR="007E3C8A" w14:paraId="72C12F6A" w14:textId="77777777" w:rsidTr="002E1A0E">
        <w:trPr>
          <w:trHeight w:val="47"/>
          <w:jc w:val="center"/>
          <w:ins w:id="4314" w:author="Per Lindell" w:date="2020-05-05T18:1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0C1653" w14:textId="77777777" w:rsidR="007E3C8A" w:rsidRPr="00F97539" w:rsidRDefault="007E3C8A" w:rsidP="002E1A0E">
            <w:pPr>
              <w:pStyle w:val="TAN"/>
              <w:rPr>
                <w:ins w:id="4315" w:author="Per Lindell" w:date="2020-05-05T18:13:00Z"/>
                <w:b/>
                <w:lang w:val="en-US" w:eastAsia="fi-FI"/>
              </w:rPr>
            </w:pPr>
            <w:ins w:id="4316" w:author="Per Lindell" w:date="2020-05-05T18:13:00Z">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ins>
          </w:p>
        </w:tc>
      </w:tr>
    </w:tbl>
    <w:p w14:paraId="7844D75C" w14:textId="77777777" w:rsidR="007E3C8A" w:rsidRDefault="007E3C8A" w:rsidP="007E3C8A">
      <w:pPr>
        <w:rPr>
          <w:ins w:id="4317" w:author="Per Lindell" w:date="2020-05-05T18:13:00Z"/>
          <w:lang w:eastAsia="ja-JP"/>
        </w:rPr>
      </w:pPr>
    </w:p>
    <w:p w14:paraId="0406ED52" w14:textId="4D46114D" w:rsidR="007E3C8A" w:rsidRDefault="007E3C8A" w:rsidP="007E3C8A">
      <w:pPr>
        <w:pStyle w:val="Heading3"/>
        <w:rPr>
          <w:ins w:id="4318" w:author="Per Lindell" w:date="2020-05-05T18:13:00Z"/>
        </w:rPr>
      </w:pPr>
      <w:bookmarkStart w:id="4319" w:name="_Toc39595715"/>
      <w:ins w:id="4320" w:author="Per Lindell" w:date="2020-05-05T18:14:00Z">
        <w:r>
          <w:rPr>
            <w:rFonts w:hint="eastAsia"/>
            <w:lang w:eastAsia="ja-JP"/>
          </w:rPr>
          <w:t>5.1.105</w:t>
        </w:r>
      </w:ins>
      <w:ins w:id="4321" w:author="Per Lindell" w:date="2020-05-05T18:13:00Z">
        <w:r>
          <w:t>.</w:t>
        </w:r>
        <w:r>
          <w:rPr>
            <w:rFonts w:hint="eastAsia"/>
            <w:lang w:eastAsia="ja-JP"/>
          </w:rPr>
          <w:t>3</w:t>
        </w:r>
        <w:r>
          <w:tab/>
          <w:t>∆TIB and ∆RIB values</w:t>
        </w:r>
        <w:bookmarkEnd w:id="4319"/>
      </w:ins>
    </w:p>
    <w:p w14:paraId="18CB10DF" w14:textId="77777777" w:rsidR="007E3C8A" w:rsidRPr="00556C76" w:rsidRDefault="007E3C8A" w:rsidP="007E3C8A">
      <w:pPr>
        <w:rPr>
          <w:ins w:id="4322" w:author="Per Lindell" w:date="2020-05-05T18:13:00Z"/>
        </w:rPr>
      </w:pPr>
      <w:ins w:id="4323" w:author="Per Lindell" w:date="2020-05-05T18:13:00Z">
        <w:r>
          <w:t>Based on CA_2-5-66 following values are proposed.</w:t>
        </w:r>
      </w:ins>
    </w:p>
    <w:p w14:paraId="415309B0" w14:textId="77777777" w:rsidR="007E3C8A" w:rsidRDefault="007E3C8A" w:rsidP="007E3C8A">
      <w:pPr>
        <w:pStyle w:val="TH"/>
        <w:rPr>
          <w:ins w:id="4324" w:author="Per Lindell" w:date="2020-05-05T18:13:00Z"/>
        </w:rPr>
      </w:pPr>
      <w:ins w:id="4325" w:author="Per Lindell" w:date="2020-05-05T18:13: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F2EB0B1" w14:textId="77777777" w:rsidTr="002E1A0E">
        <w:trPr>
          <w:tblHeader/>
          <w:jc w:val="center"/>
          <w:ins w:id="4326" w:author="Per Lindell" w:date="2020-05-05T18:13:00Z"/>
        </w:trPr>
        <w:tc>
          <w:tcPr>
            <w:tcW w:w="1535" w:type="dxa"/>
            <w:tcBorders>
              <w:top w:val="single" w:sz="4" w:space="0" w:color="auto"/>
              <w:left w:val="single" w:sz="4" w:space="0" w:color="auto"/>
              <w:bottom w:val="single" w:sz="4" w:space="0" w:color="auto"/>
              <w:right w:val="single" w:sz="4" w:space="0" w:color="auto"/>
            </w:tcBorders>
            <w:vAlign w:val="center"/>
          </w:tcPr>
          <w:p w14:paraId="29A77423" w14:textId="77777777" w:rsidR="007E3C8A" w:rsidRDefault="007E3C8A" w:rsidP="002E1A0E">
            <w:pPr>
              <w:pStyle w:val="TAH"/>
              <w:rPr>
                <w:ins w:id="4327" w:author="Per Lindell" w:date="2020-05-05T18:13:00Z"/>
              </w:rPr>
            </w:pPr>
            <w:ins w:id="4328" w:author="Per Lindell" w:date="2020-05-05T18:1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81F3C55" w14:textId="77777777" w:rsidR="007E3C8A" w:rsidRDefault="007E3C8A" w:rsidP="002E1A0E">
            <w:pPr>
              <w:pStyle w:val="TAH"/>
              <w:rPr>
                <w:ins w:id="4329" w:author="Per Lindell" w:date="2020-05-05T18:13:00Z"/>
              </w:rPr>
            </w:pPr>
            <w:ins w:id="4330" w:author="Per Lindell" w:date="2020-05-05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15A45A6" w14:textId="77777777" w:rsidR="007E3C8A" w:rsidRDefault="007E3C8A" w:rsidP="002E1A0E">
            <w:pPr>
              <w:pStyle w:val="TAH"/>
              <w:rPr>
                <w:ins w:id="4331" w:author="Per Lindell" w:date="2020-05-05T18:13:00Z"/>
              </w:rPr>
            </w:pPr>
            <w:ins w:id="4332" w:author="Per Lindell" w:date="2020-05-05T18:13:00Z">
              <w:r>
                <w:t>ΔT</w:t>
              </w:r>
              <w:r>
                <w:rPr>
                  <w:vertAlign w:val="subscript"/>
                </w:rPr>
                <w:t>IB,c</w:t>
              </w:r>
              <w:r>
                <w:t xml:space="preserve"> [dB]</w:t>
              </w:r>
            </w:ins>
          </w:p>
        </w:tc>
      </w:tr>
      <w:tr w:rsidR="007E3C8A" w14:paraId="593D2EDA" w14:textId="77777777" w:rsidTr="002E1A0E">
        <w:trPr>
          <w:trHeight w:val="287"/>
          <w:jc w:val="center"/>
          <w:ins w:id="4333" w:author="Per Lindell" w:date="2020-05-05T18:13:00Z"/>
        </w:trPr>
        <w:tc>
          <w:tcPr>
            <w:tcW w:w="1535" w:type="dxa"/>
            <w:vMerge w:val="restart"/>
            <w:tcBorders>
              <w:top w:val="single" w:sz="4" w:space="0" w:color="auto"/>
              <w:left w:val="single" w:sz="4" w:space="0" w:color="auto"/>
              <w:right w:val="single" w:sz="4" w:space="0" w:color="auto"/>
            </w:tcBorders>
            <w:vAlign w:val="center"/>
          </w:tcPr>
          <w:p w14:paraId="3D3D69C4" w14:textId="77777777" w:rsidR="007E3C8A" w:rsidRDefault="007E3C8A" w:rsidP="002E1A0E">
            <w:pPr>
              <w:keepNext/>
              <w:keepLines/>
              <w:jc w:val="center"/>
              <w:rPr>
                <w:ins w:id="4334" w:author="Per Lindell" w:date="2020-05-05T18:13:00Z"/>
                <w:rFonts w:ascii="Arial" w:hAnsi="Arial" w:cs="Arial"/>
                <w:sz w:val="18"/>
              </w:rPr>
            </w:pPr>
            <w:ins w:id="4335" w:author="Per Lindell" w:date="2020-05-05T18:13:00Z">
              <w:r>
                <w:rPr>
                  <w:rFonts w:ascii="Arial" w:hAnsi="Arial" w:cs="Arial"/>
                  <w:sz w:val="18"/>
                </w:rPr>
                <w:t>DC_2-66_(n)5</w:t>
              </w:r>
            </w:ins>
          </w:p>
        </w:tc>
        <w:tc>
          <w:tcPr>
            <w:tcW w:w="2049" w:type="dxa"/>
            <w:tcBorders>
              <w:top w:val="single" w:sz="4" w:space="0" w:color="auto"/>
              <w:left w:val="single" w:sz="4" w:space="0" w:color="auto"/>
              <w:bottom w:val="single" w:sz="4" w:space="0" w:color="auto"/>
              <w:right w:val="single" w:sz="4" w:space="0" w:color="auto"/>
            </w:tcBorders>
            <w:vAlign w:val="center"/>
          </w:tcPr>
          <w:p w14:paraId="780F6622" w14:textId="77777777" w:rsidR="007E3C8A" w:rsidRPr="003A167F" w:rsidRDefault="007E3C8A" w:rsidP="002E1A0E">
            <w:pPr>
              <w:pStyle w:val="TAC"/>
              <w:rPr>
                <w:ins w:id="4336" w:author="Per Lindell" w:date="2020-05-05T18:13:00Z"/>
                <w:rFonts w:cs="Arial"/>
                <w:lang w:eastAsia="zh-CN"/>
              </w:rPr>
            </w:pPr>
            <w:ins w:id="4337" w:author="Per Lindell" w:date="2020-05-05T18:1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1CE0FB4" w14:textId="77777777" w:rsidR="007E3C8A" w:rsidRDefault="007E3C8A" w:rsidP="002E1A0E">
            <w:pPr>
              <w:pStyle w:val="TAC"/>
              <w:rPr>
                <w:ins w:id="4338" w:author="Per Lindell" w:date="2020-05-05T18:13:00Z"/>
                <w:rFonts w:cs="Arial"/>
                <w:lang w:eastAsia="zh-CN"/>
              </w:rPr>
            </w:pPr>
            <w:ins w:id="4339" w:author="Per Lindell" w:date="2020-05-05T18:13:00Z">
              <w:r>
                <w:rPr>
                  <w:rFonts w:cs="Arial"/>
                  <w:lang w:eastAsia="zh-CN"/>
                </w:rPr>
                <w:t>0.5</w:t>
              </w:r>
            </w:ins>
          </w:p>
        </w:tc>
      </w:tr>
      <w:tr w:rsidR="007E3C8A" w14:paraId="39E6E32C" w14:textId="77777777" w:rsidTr="002E1A0E">
        <w:trPr>
          <w:jc w:val="center"/>
          <w:ins w:id="4340" w:author="Per Lindell" w:date="2020-05-05T18:13:00Z"/>
        </w:trPr>
        <w:tc>
          <w:tcPr>
            <w:tcW w:w="1535" w:type="dxa"/>
            <w:vMerge/>
            <w:tcBorders>
              <w:left w:val="single" w:sz="4" w:space="0" w:color="auto"/>
              <w:right w:val="single" w:sz="4" w:space="0" w:color="auto"/>
            </w:tcBorders>
            <w:vAlign w:val="center"/>
          </w:tcPr>
          <w:p w14:paraId="1B3B3F76" w14:textId="77777777" w:rsidR="007E3C8A" w:rsidRDefault="007E3C8A" w:rsidP="002E1A0E">
            <w:pPr>
              <w:keepNext/>
              <w:keepLines/>
              <w:jc w:val="center"/>
              <w:rPr>
                <w:ins w:id="4341" w:author="Per Lindell" w:date="2020-05-05T18:1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FE4950" w14:textId="77777777" w:rsidR="007E3C8A" w:rsidRPr="003A167F" w:rsidRDefault="007E3C8A" w:rsidP="002E1A0E">
            <w:pPr>
              <w:pStyle w:val="TAC"/>
              <w:rPr>
                <w:ins w:id="4342" w:author="Per Lindell" w:date="2020-05-05T18:13:00Z"/>
                <w:rFonts w:cs="Arial"/>
                <w:lang w:eastAsia="zh-CN"/>
              </w:rPr>
            </w:pPr>
            <w:ins w:id="4343" w:author="Per Lindell" w:date="2020-05-05T18:13: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184F6BCA" w14:textId="77777777" w:rsidR="007E3C8A" w:rsidRDefault="007E3C8A" w:rsidP="002E1A0E">
            <w:pPr>
              <w:pStyle w:val="TAC"/>
              <w:rPr>
                <w:ins w:id="4344" w:author="Per Lindell" w:date="2020-05-05T18:13:00Z"/>
                <w:rFonts w:cs="Arial"/>
                <w:lang w:eastAsia="zh-CN"/>
              </w:rPr>
            </w:pPr>
            <w:ins w:id="4345" w:author="Per Lindell" w:date="2020-05-05T18:13:00Z">
              <w:r>
                <w:rPr>
                  <w:rFonts w:cs="Arial"/>
                  <w:lang w:eastAsia="zh-CN"/>
                </w:rPr>
                <w:t>0.3</w:t>
              </w:r>
            </w:ins>
          </w:p>
        </w:tc>
      </w:tr>
      <w:tr w:rsidR="007E3C8A" w14:paraId="39031607" w14:textId="77777777" w:rsidTr="002E1A0E">
        <w:trPr>
          <w:jc w:val="center"/>
          <w:ins w:id="4346" w:author="Per Lindell" w:date="2020-05-05T18:13:00Z"/>
        </w:trPr>
        <w:tc>
          <w:tcPr>
            <w:tcW w:w="1535" w:type="dxa"/>
            <w:vMerge/>
            <w:tcBorders>
              <w:left w:val="single" w:sz="4" w:space="0" w:color="auto"/>
              <w:right w:val="single" w:sz="4" w:space="0" w:color="auto"/>
            </w:tcBorders>
            <w:vAlign w:val="center"/>
          </w:tcPr>
          <w:p w14:paraId="69A5F110" w14:textId="77777777" w:rsidR="007E3C8A" w:rsidRDefault="007E3C8A" w:rsidP="002E1A0E">
            <w:pPr>
              <w:rPr>
                <w:ins w:id="4347" w:author="Per Lindell" w:date="2020-05-05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DEA1A" w14:textId="77777777" w:rsidR="007E3C8A" w:rsidRPr="003A167F" w:rsidRDefault="007E3C8A" w:rsidP="002E1A0E">
            <w:pPr>
              <w:pStyle w:val="TAC"/>
              <w:rPr>
                <w:ins w:id="4348" w:author="Per Lindell" w:date="2020-05-05T18:13:00Z"/>
                <w:rFonts w:cs="Arial"/>
                <w:lang w:eastAsia="zh-CN"/>
              </w:rPr>
            </w:pPr>
            <w:ins w:id="4349" w:author="Per Lindell" w:date="2020-05-05T18:13: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CAAA183" w14:textId="77777777" w:rsidR="007E3C8A" w:rsidRDefault="007E3C8A" w:rsidP="002E1A0E">
            <w:pPr>
              <w:pStyle w:val="TAC"/>
              <w:rPr>
                <w:ins w:id="4350" w:author="Per Lindell" w:date="2020-05-05T18:13:00Z"/>
                <w:rFonts w:cs="Arial"/>
                <w:lang w:eastAsia="zh-CN"/>
              </w:rPr>
            </w:pPr>
            <w:ins w:id="4351" w:author="Per Lindell" w:date="2020-05-05T18:13:00Z">
              <w:r>
                <w:rPr>
                  <w:rFonts w:cs="Arial"/>
                  <w:lang w:eastAsia="zh-CN"/>
                </w:rPr>
                <w:t>0.5</w:t>
              </w:r>
            </w:ins>
          </w:p>
        </w:tc>
      </w:tr>
      <w:tr w:rsidR="007E3C8A" w14:paraId="333A51BD" w14:textId="77777777" w:rsidTr="002E1A0E">
        <w:trPr>
          <w:jc w:val="center"/>
          <w:ins w:id="4352" w:author="Per Lindell" w:date="2020-05-05T18:13:00Z"/>
        </w:trPr>
        <w:tc>
          <w:tcPr>
            <w:tcW w:w="1535" w:type="dxa"/>
            <w:vMerge/>
            <w:tcBorders>
              <w:left w:val="single" w:sz="4" w:space="0" w:color="auto"/>
              <w:bottom w:val="single" w:sz="4" w:space="0" w:color="auto"/>
              <w:right w:val="single" w:sz="4" w:space="0" w:color="auto"/>
            </w:tcBorders>
            <w:vAlign w:val="center"/>
          </w:tcPr>
          <w:p w14:paraId="4670D2B3" w14:textId="77777777" w:rsidR="007E3C8A" w:rsidRDefault="007E3C8A" w:rsidP="002E1A0E">
            <w:pPr>
              <w:rPr>
                <w:ins w:id="4353" w:author="Per Lindell" w:date="2020-05-05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FF3CB" w14:textId="77777777" w:rsidR="007E3C8A" w:rsidRPr="003A167F" w:rsidRDefault="007E3C8A" w:rsidP="002E1A0E">
            <w:pPr>
              <w:pStyle w:val="TAC"/>
              <w:rPr>
                <w:ins w:id="4354" w:author="Per Lindell" w:date="2020-05-05T18:13:00Z"/>
                <w:rFonts w:cs="Arial"/>
                <w:lang w:eastAsia="zh-CN"/>
              </w:rPr>
            </w:pPr>
            <w:ins w:id="4355" w:author="Per Lindell" w:date="2020-05-05T18:13: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34899A0" w14:textId="77777777" w:rsidR="007E3C8A" w:rsidRPr="003A167F" w:rsidRDefault="007E3C8A" w:rsidP="002E1A0E">
            <w:pPr>
              <w:pStyle w:val="TAC"/>
              <w:rPr>
                <w:ins w:id="4356" w:author="Per Lindell" w:date="2020-05-05T18:13:00Z"/>
                <w:rFonts w:cs="Arial"/>
                <w:lang w:eastAsia="zh-CN"/>
              </w:rPr>
            </w:pPr>
            <w:ins w:id="4357" w:author="Per Lindell" w:date="2020-05-05T18:13:00Z">
              <w:r>
                <w:rPr>
                  <w:rFonts w:cs="Arial"/>
                  <w:lang w:eastAsia="zh-CN"/>
                </w:rPr>
                <w:t>0.3</w:t>
              </w:r>
            </w:ins>
          </w:p>
        </w:tc>
      </w:tr>
    </w:tbl>
    <w:p w14:paraId="5F5E857E" w14:textId="77777777" w:rsidR="007E3C8A" w:rsidRDefault="007E3C8A" w:rsidP="007E3C8A">
      <w:pPr>
        <w:rPr>
          <w:ins w:id="4358" w:author="Per Lindell" w:date="2020-05-05T18:13:00Z"/>
        </w:rPr>
      </w:pPr>
    </w:p>
    <w:p w14:paraId="483417B4" w14:textId="77777777" w:rsidR="007E3C8A" w:rsidRDefault="007E3C8A" w:rsidP="007E3C8A">
      <w:pPr>
        <w:keepNext/>
        <w:keepLines/>
        <w:spacing w:before="60"/>
        <w:jc w:val="center"/>
        <w:rPr>
          <w:ins w:id="4359" w:author="Per Lindell" w:date="2020-05-05T18:13:00Z"/>
          <w:b/>
        </w:rPr>
      </w:pPr>
      <w:ins w:id="4360" w:author="Per Lindell" w:date="2020-05-05T18:13: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302487B" w14:textId="77777777" w:rsidTr="002E1A0E">
        <w:trPr>
          <w:trHeight w:val="467"/>
          <w:tblHeader/>
          <w:jc w:val="center"/>
          <w:ins w:id="4361" w:author="Per Lindell" w:date="2020-05-05T18:13:00Z"/>
        </w:trPr>
        <w:tc>
          <w:tcPr>
            <w:tcW w:w="1535" w:type="dxa"/>
            <w:tcBorders>
              <w:top w:val="single" w:sz="4" w:space="0" w:color="auto"/>
              <w:left w:val="single" w:sz="4" w:space="0" w:color="auto"/>
              <w:bottom w:val="single" w:sz="4" w:space="0" w:color="auto"/>
              <w:right w:val="single" w:sz="4" w:space="0" w:color="auto"/>
            </w:tcBorders>
            <w:vAlign w:val="center"/>
          </w:tcPr>
          <w:p w14:paraId="117E2192" w14:textId="77777777" w:rsidR="007E3C8A" w:rsidRDefault="007E3C8A" w:rsidP="002E1A0E">
            <w:pPr>
              <w:pStyle w:val="TAH"/>
              <w:rPr>
                <w:ins w:id="4362" w:author="Per Lindell" w:date="2020-05-05T18:13:00Z"/>
              </w:rPr>
            </w:pPr>
            <w:ins w:id="4363" w:author="Per Lindell" w:date="2020-05-05T18: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DA94F6" w14:textId="77777777" w:rsidR="007E3C8A" w:rsidRDefault="007E3C8A" w:rsidP="002E1A0E">
            <w:pPr>
              <w:pStyle w:val="TAH"/>
              <w:rPr>
                <w:ins w:id="4364" w:author="Per Lindell" w:date="2020-05-05T18:13:00Z"/>
              </w:rPr>
            </w:pPr>
            <w:ins w:id="4365" w:author="Per Lindell" w:date="2020-05-05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29180AE" w14:textId="77777777" w:rsidR="007E3C8A" w:rsidRDefault="007E3C8A" w:rsidP="002E1A0E">
            <w:pPr>
              <w:pStyle w:val="TAH"/>
              <w:rPr>
                <w:ins w:id="4366" w:author="Per Lindell" w:date="2020-05-05T18:13:00Z"/>
              </w:rPr>
            </w:pPr>
            <w:ins w:id="4367" w:author="Per Lindell" w:date="2020-05-05T18:13:00Z">
              <w:r>
                <w:t>ΔR</w:t>
              </w:r>
              <w:r>
                <w:rPr>
                  <w:vertAlign w:val="subscript"/>
                </w:rPr>
                <w:t>IB</w:t>
              </w:r>
              <w:r>
                <w:t xml:space="preserve"> [dB]</w:t>
              </w:r>
            </w:ins>
          </w:p>
        </w:tc>
      </w:tr>
      <w:tr w:rsidR="007E3C8A" w14:paraId="1941D906" w14:textId="77777777" w:rsidTr="002E1A0E">
        <w:trPr>
          <w:jc w:val="center"/>
          <w:ins w:id="4368" w:author="Per Lindell" w:date="2020-05-05T18:13:00Z"/>
        </w:trPr>
        <w:tc>
          <w:tcPr>
            <w:tcW w:w="1535" w:type="dxa"/>
            <w:vMerge w:val="restart"/>
            <w:tcBorders>
              <w:top w:val="single" w:sz="4" w:space="0" w:color="auto"/>
              <w:left w:val="single" w:sz="4" w:space="0" w:color="auto"/>
              <w:right w:val="single" w:sz="4" w:space="0" w:color="auto"/>
            </w:tcBorders>
            <w:vAlign w:val="center"/>
          </w:tcPr>
          <w:p w14:paraId="39A39C82" w14:textId="77777777" w:rsidR="007E3C8A" w:rsidRDefault="007E3C8A" w:rsidP="002E1A0E">
            <w:pPr>
              <w:keepNext/>
              <w:keepLines/>
              <w:jc w:val="center"/>
              <w:rPr>
                <w:ins w:id="4369" w:author="Per Lindell" w:date="2020-05-05T18:13:00Z"/>
                <w:rFonts w:ascii="Arial" w:hAnsi="Arial" w:cs="Arial"/>
                <w:sz w:val="18"/>
                <w:lang w:eastAsia="ja-JP"/>
              </w:rPr>
            </w:pPr>
            <w:ins w:id="4370" w:author="Per Lindell" w:date="2020-05-05T18:13:00Z">
              <w:r>
                <w:rPr>
                  <w:rFonts w:ascii="Arial" w:hAnsi="Arial" w:cs="Arial"/>
                  <w:sz w:val="18"/>
                </w:rPr>
                <w:t>DC_2-66_(n)5</w:t>
              </w:r>
            </w:ins>
          </w:p>
        </w:tc>
        <w:tc>
          <w:tcPr>
            <w:tcW w:w="2052" w:type="dxa"/>
            <w:tcBorders>
              <w:top w:val="single" w:sz="4" w:space="0" w:color="auto"/>
              <w:left w:val="single" w:sz="4" w:space="0" w:color="auto"/>
              <w:bottom w:val="single" w:sz="4" w:space="0" w:color="auto"/>
              <w:right w:val="single" w:sz="4" w:space="0" w:color="auto"/>
            </w:tcBorders>
            <w:vAlign w:val="center"/>
          </w:tcPr>
          <w:p w14:paraId="54B7EA96" w14:textId="77777777" w:rsidR="007E3C8A" w:rsidRPr="003A167F" w:rsidRDefault="007E3C8A" w:rsidP="002E1A0E">
            <w:pPr>
              <w:pStyle w:val="TAC"/>
              <w:rPr>
                <w:ins w:id="4371" w:author="Per Lindell" w:date="2020-05-05T18:13:00Z"/>
                <w:rFonts w:cs="Arial"/>
                <w:lang w:eastAsia="zh-CN"/>
              </w:rPr>
            </w:pPr>
            <w:ins w:id="4372" w:author="Per Lindell" w:date="2020-05-05T18:1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EAF61A6" w14:textId="77777777" w:rsidR="007E3C8A" w:rsidRDefault="007E3C8A" w:rsidP="002E1A0E">
            <w:pPr>
              <w:pStyle w:val="TAC"/>
              <w:rPr>
                <w:ins w:id="4373" w:author="Per Lindell" w:date="2020-05-05T18:13:00Z"/>
                <w:rFonts w:cs="Arial"/>
                <w:lang w:eastAsia="zh-CN"/>
              </w:rPr>
            </w:pPr>
            <w:ins w:id="4374" w:author="Per Lindell" w:date="2020-05-05T18:13:00Z">
              <w:r>
                <w:rPr>
                  <w:rFonts w:cs="Arial"/>
                  <w:lang w:eastAsia="zh-CN"/>
                </w:rPr>
                <w:t>0.3</w:t>
              </w:r>
            </w:ins>
          </w:p>
        </w:tc>
      </w:tr>
      <w:tr w:rsidR="007E3C8A" w14:paraId="502CC491" w14:textId="77777777" w:rsidTr="002E1A0E">
        <w:trPr>
          <w:jc w:val="center"/>
          <w:ins w:id="4375" w:author="Per Lindell" w:date="2020-05-05T18:13:00Z"/>
        </w:trPr>
        <w:tc>
          <w:tcPr>
            <w:tcW w:w="1535" w:type="dxa"/>
            <w:vMerge/>
            <w:tcBorders>
              <w:left w:val="single" w:sz="4" w:space="0" w:color="auto"/>
              <w:right w:val="single" w:sz="4" w:space="0" w:color="auto"/>
            </w:tcBorders>
            <w:vAlign w:val="center"/>
          </w:tcPr>
          <w:p w14:paraId="0E2F8C1B" w14:textId="77777777" w:rsidR="007E3C8A" w:rsidRDefault="007E3C8A" w:rsidP="002E1A0E">
            <w:pPr>
              <w:rPr>
                <w:ins w:id="4376"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1EA1E1" w14:textId="77777777" w:rsidR="007E3C8A" w:rsidRPr="003A167F" w:rsidRDefault="007E3C8A" w:rsidP="002E1A0E">
            <w:pPr>
              <w:pStyle w:val="TAC"/>
              <w:rPr>
                <w:ins w:id="4377" w:author="Per Lindell" w:date="2020-05-05T18:13:00Z"/>
                <w:rFonts w:cs="Arial"/>
                <w:lang w:eastAsia="zh-CN"/>
              </w:rPr>
            </w:pPr>
            <w:ins w:id="4378" w:author="Per Lindell" w:date="2020-05-05T18:13: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1F3505D0" w14:textId="77777777" w:rsidR="007E3C8A" w:rsidRDefault="007E3C8A" w:rsidP="002E1A0E">
            <w:pPr>
              <w:pStyle w:val="TAC"/>
              <w:rPr>
                <w:ins w:id="4379" w:author="Per Lindell" w:date="2020-05-05T18:13:00Z"/>
                <w:rFonts w:cs="Arial"/>
                <w:lang w:eastAsia="zh-CN"/>
              </w:rPr>
            </w:pPr>
            <w:ins w:id="4380" w:author="Per Lindell" w:date="2020-05-05T18:13:00Z">
              <w:r>
                <w:rPr>
                  <w:rFonts w:cs="Arial"/>
                  <w:lang w:eastAsia="zh-CN"/>
                </w:rPr>
                <w:t>0</w:t>
              </w:r>
            </w:ins>
          </w:p>
        </w:tc>
      </w:tr>
      <w:tr w:rsidR="007E3C8A" w14:paraId="1E0A8FF8" w14:textId="77777777" w:rsidTr="002E1A0E">
        <w:trPr>
          <w:jc w:val="center"/>
          <w:ins w:id="4381" w:author="Per Lindell" w:date="2020-05-05T18:13:00Z"/>
        </w:trPr>
        <w:tc>
          <w:tcPr>
            <w:tcW w:w="1535" w:type="dxa"/>
            <w:vMerge/>
            <w:tcBorders>
              <w:left w:val="single" w:sz="4" w:space="0" w:color="auto"/>
              <w:right w:val="single" w:sz="4" w:space="0" w:color="auto"/>
            </w:tcBorders>
            <w:vAlign w:val="center"/>
          </w:tcPr>
          <w:p w14:paraId="607DDDDE" w14:textId="77777777" w:rsidR="007E3C8A" w:rsidRDefault="007E3C8A" w:rsidP="002E1A0E">
            <w:pPr>
              <w:rPr>
                <w:ins w:id="4382"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B57CC4" w14:textId="77777777" w:rsidR="007E3C8A" w:rsidRPr="003A167F" w:rsidRDefault="007E3C8A" w:rsidP="002E1A0E">
            <w:pPr>
              <w:pStyle w:val="TAC"/>
              <w:rPr>
                <w:ins w:id="4383" w:author="Per Lindell" w:date="2020-05-05T18:13:00Z"/>
                <w:rFonts w:cs="Arial"/>
                <w:lang w:eastAsia="zh-CN"/>
              </w:rPr>
            </w:pPr>
            <w:ins w:id="4384" w:author="Per Lindell" w:date="2020-05-05T18:13: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880535A" w14:textId="77777777" w:rsidR="007E3C8A" w:rsidRDefault="007E3C8A" w:rsidP="002E1A0E">
            <w:pPr>
              <w:pStyle w:val="TAC"/>
              <w:rPr>
                <w:ins w:id="4385" w:author="Per Lindell" w:date="2020-05-05T18:13:00Z"/>
                <w:rFonts w:cs="Arial"/>
                <w:lang w:eastAsia="zh-CN"/>
              </w:rPr>
            </w:pPr>
            <w:ins w:id="4386" w:author="Per Lindell" w:date="2020-05-05T18:13:00Z">
              <w:r>
                <w:rPr>
                  <w:rFonts w:cs="Arial"/>
                  <w:lang w:eastAsia="zh-CN"/>
                </w:rPr>
                <w:t>0.3</w:t>
              </w:r>
            </w:ins>
          </w:p>
        </w:tc>
      </w:tr>
      <w:tr w:rsidR="007E3C8A" w14:paraId="0B95DF79" w14:textId="77777777" w:rsidTr="002E1A0E">
        <w:trPr>
          <w:jc w:val="center"/>
          <w:ins w:id="4387" w:author="Per Lindell" w:date="2020-05-05T18:13:00Z"/>
        </w:trPr>
        <w:tc>
          <w:tcPr>
            <w:tcW w:w="1535" w:type="dxa"/>
            <w:vMerge/>
            <w:tcBorders>
              <w:left w:val="single" w:sz="4" w:space="0" w:color="auto"/>
              <w:bottom w:val="single" w:sz="4" w:space="0" w:color="auto"/>
              <w:right w:val="single" w:sz="4" w:space="0" w:color="auto"/>
            </w:tcBorders>
            <w:vAlign w:val="center"/>
          </w:tcPr>
          <w:p w14:paraId="1641E2A1" w14:textId="77777777" w:rsidR="007E3C8A" w:rsidRDefault="007E3C8A" w:rsidP="002E1A0E">
            <w:pPr>
              <w:rPr>
                <w:ins w:id="4388" w:author="Per Lindell" w:date="2020-05-05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8A0038A" w14:textId="77777777" w:rsidR="007E3C8A" w:rsidRPr="003A167F" w:rsidRDefault="007E3C8A" w:rsidP="002E1A0E">
            <w:pPr>
              <w:pStyle w:val="TAC"/>
              <w:rPr>
                <w:ins w:id="4389" w:author="Per Lindell" w:date="2020-05-05T18:13:00Z"/>
                <w:rFonts w:cs="Arial"/>
                <w:lang w:eastAsia="zh-CN"/>
              </w:rPr>
            </w:pPr>
            <w:ins w:id="4390" w:author="Per Lindell" w:date="2020-05-05T18:13: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DB4C928" w14:textId="77777777" w:rsidR="007E3C8A" w:rsidRPr="003A167F" w:rsidRDefault="007E3C8A" w:rsidP="002E1A0E">
            <w:pPr>
              <w:pStyle w:val="TAC"/>
              <w:rPr>
                <w:ins w:id="4391" w:author="Per Lindell" w:date="2020-05-05T18:13:00Z"/>
                <w:rFonts w:cs="Arial"/>
                <w:lang w:eastAsia="zh-CN"/>
              </w:rPr>
            </w:pPr>
            <w:ins w:id="4392" w:author="Per Lindell" w:date="2020-05-05T18:13:00Z">
              <w:r>
                <w:rPr>
                  <w:rFonts w:cs="Arial"/>
                  <w:lang w:eastAsia="zh-CN"/>
                </w:rPr>
                <w:t>0</w:t>
              </w:r>
            </w:ins>
          </w:p>
        </w:tc>
      </w:tr>
    </w:tbl>
    <w:p w14:paraId="15764783" w14:textId="0CA50009" w:rsidR="007E3C8A" w:rsidRDefault="007E3C8A" w:rsidP="007E3C8A">
      <w:pPr>
        <w:pStyle w:val="Heading2"/>
        <w:ind w:left="576" w:hanging="576"/>
        <w:rPr>
          <w:ins w:id="4393" w:author="Per Lindell" w:date="2020-05-05T18:14:00Z"/>
          <w:lang w:eastAsia="ja-JP"/>
        </w:rPr>
      </w:pPr>
      <w:bookmarkStart w:id="4394" w:name="_Toc39595716"/>
      <w:ins w:id="4395" w:author="Per Lindell" w:date="2020-05-05T18:14:00Z">
        <w:r>
          <w:rPr>
            <w:rFonts w:hint="eastAsia"/>
            <w:lang w:eastAsia="ja-JP"/>
          </w:rPr>
          <w:t>5.1.106</w:t>
        </w:r>
        <w:r>
          <w:tab/>
        </w:r>
        <w:r>
          <w:tab/>
          <w:t>DC_5-48_(n)12</w:t>
        </w:r>
        <w:bookmarkEnd w:id="4394"/>
      </w:ins>
    </w:p>
    <w:p w14:paraId="75A22E13" w14:textId="42317D39" w:rsidR="007E3C8A" w:rsidRDefault="007E3C8A" w:rsidP="007E3C8A">
      <w:pPr>
        <w:pStyle w:val="Heading3"/>
        <w:rPr>
          <w:ins w:id="4396" w:author="Per Lindell" w:date="2020-05-05T18:14:00Z"/>
        </w:rPr>
      </w:pPr>
      <w:bookmarkStart w:id="4397" w:name="_Toc39595717"/>
      <w:ins w:id="4398" w:author="Per Lindell" w:date="2020-05-05T18:14:00Z">
        <w:r>
          <w:rPr>
            <w:rFonts w:hint="eastAsia"/>
            <w:lang w:eastAsia="ja-JP"/>
          </w:rPr>
          <w:t>5.1.106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397"/>
      </w:ins>
    </w:p>
    <w:p w14:paraId="69CE85A9" w14:textId="77777777" w:rsidR="007E3C8A" w:rsidRDefault="007E3C8A" w:rsidP="007E3C8A">
      <w:pPr>
        <w:pStyle w:val="TH"/>
        <w:rPr>
          <w:ins w:id="4399" w:author="Per Lindell" w:date="2020-05-05T18:14:00Z"/>
          <w:lang w:eastAsia="ja-JP"/>
        </w:rPr>
      </w:pPr>
      <w:ins w:id="4400" w:author="Per Lindell" w:date="2020-05-05T18:14: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06570E08" w14:textId="77777777" w:rsidTr="002E1A0E">
        <w:trPr>
          <w:trHeight w:val="288"/>
          <w:tblHeader/>
          <w:jc w:val="center"/>
          <w:ins w:id="4401" w:author="Per Lindell" w:date="2020-05-05T18:14:00Z"/>
        </w:trPr>
        <w:tc>
          <w:tcPr>
            <w:tcW w:w="1497" w:type="dxa"/>
            <w:tcBorders>
              <w:top w:val="single" w:sz="4" w:space="0" w:color="auto"/>
              <w:left w:val="single" w:sz="4" w:space="0" w:color="auto"/>
              <w:bottom w:val="single" w:sz="4" w:space="0" w:color="auto"/>
              <w:right w:val="single" w:sz="4" w:space="0" w:color="auto"/>
            </w:tcBorders>
            <w:vAlign w:val="center"/>
          </w:tcPr>
          <w:p w14:paraId="32EAA0DA" w14:textId="77777777" w:rsidR="007E3C8A" w:rsidRDefault="007E3C8A" w:rsidP="002E1A0E">
            <w:pPr>
              <w:pStyle w:val="TAH"/>
              <w:rPr>
                <w:ins w:id="4402" w:author="Per Lindell" w:date="2020-05-05T18:14:00Z"/>
                <w:rFonts w:cs="Arial"/>
              </w:rPr>
            </w:pPr>
            <w:ins w:id="4403" w:author="Per Lindell" w:date="2020-05-05T18:1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E2999B8" w14:textId="77777777" w:rsidR="007E3C8A" w:rsidRDefault="007E3C8A" w:rsidP="002E1A0E">
            <w:pPr>
              <w:pStyle w:val="TAH"/>
              <w:rPr>
                <w:ins w:id="4404" w:author="Per Lindell" w:date="2020-05-05T18:14:00Z"/>
                <w:rFonts w:cs="Arial"/>
                <w:lang w:val="fi-FI"/>
              </w:rPr>
            </w:pPr>
            <w:ins w:id="4405" w:author="Per Lindell" w:date="2020-05-05T18:1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CFB0F78" w14:textId="77777777" w:rsidR="007E3C8A" w:rsidRDefault="007E3C8A" w:rsidP="002E1A0E">
            <w:pPr>
              <w:pStyle w:val="TAH"/>
              <w:rPr>
                <w:ins w:id="4406" w:author="Per Lindell" w:date="2020-05-05T18:14:00Z"/>
                <w:rFonts w:cs="Arial"/>
              </w:rPr>
            </w:pPr>
            <w:ins w:id="4407" w:author="Per Lindell" w:date="2020-05-05T18:1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68D5086" w14:textId="77777777" w:rsidR="007E3C8A" w:rsidRDefault="007E3C8A" w:rsidP="002E1A0E">
            <w:pPr>
              <w:pStyle w:val="TAH"/>
              <w:tabs>
                <w:tab w:val="left" w:pos="332"/>
              </w:tabs>
              <w:rPr>
                <w:ins w:id="4408" w:author="Per Lindell" w:date="2020-05-05T18:14:00Z"/>
                <w:rFonts w:cs="Arial"/>
              </w:rPr>
            </w:pPr>
            <w:ins w:id="4409" w:author="Per Lindell" w:date="2020-05-05T18:14:00Z">
              <w:r>
                <w:rPr>
                  <w:rFonts w:cs="Arial"/>
                </w:rPr>
                <w:t>Single UL allowed</w:t>
              </w:r>
            </w:ins>
          </w:p>
        </w:tc>
      </w:tr>
      <w:tr w:rsidR="007E3C8A" w14:paraId="6CE55BC4" w14:textId="77777777" w:rsidTr="002E1A0E">
        <w:trPr>
          <w:trHeight w:val="288"/>
          <w:jc w:val="center"/>
          <w:ins w:id="4410" w:author="Per Lindell" w:date="2020-05-05T18:14:00Z"/>
        </w:trPr>
        <w:tc>
          <w:tcPr>
            <w:tcW w:w="1497" w:type="dxa"/>
            <w:tcBorders>
              <w:top w:val="single" w:sz="4" w:space="0" w:color="auto"/>
              <w:left w:val="single" w:sz="4" w:space="0" w:color="auto"/>
              <w:right w:val="single" w:sz="4" w:space="0" w:color="auto"/>
            </w:tcBorders>
            <w:vAlign w:val="center"/>
          </w:tcPr>
          <w:p w14:paraId="54C20B38" w14:textId="77777777" w:rsidR="007E3C8A" w:rsidRDefault="007E3C8A" w:rsidP="002E1A0E">
            <w:pPr>
              <w:pStyle w:val="TAC"/>
              <w:rPr>
                <w:ins w:id="4411" w:author="Per Lindell" w:date="2020-05-05T18:14:00Z"/>
                <w:lang w:val="fi-FI"/>
              </w:rPr>
            </w:pPr>
            <w:ins w:id="4412" w:author="Per Lindell" w:date="2020-05-05T18:14:00Z">
              <w:r>
                <w:rPr>
                  <w:rFonts w:cs="Arial"/>
                  <w:lang w:eastAsia="ja-JP"/>
                </w:rPr>
                <w:t>DC_5-48_(n)12</w:t>
              </w:r>
            </w:ins>
          </w:p>
        </w:tc>
        <w:tc>
          <w:tcPr>
            <w:tcW w:w="1686" w:type="dxa"/>
            <w:tcBorders>
              <w:top w:val="single" w:sz="4" w:space="0" w:color="auto"/>
              <w:left w:val="single" w:sz="4" w:space="0" w:color="auto"/>
              <w:right w:val="single" w:sz="4" w:space="0" w:color="auto"/>
            </w:tcBorders>
            <w:vAlign w:val="center"/>
          </w:tcPr>
          <w:p w14:paraId="333533AB" w14:textId="77777777" w:rsidR="007E3C8A" w:rsidRDefault="007E3C8A" w:rsidP="002E1A0E">
            <w:pPr>
              <w:pStyle w:val="TAC"/>
              <w:rPr>
                <w:ins w:id="4413" w:author="Per Lindell" w:date="2020-05-05T18:14:00Z"/>
              </w:rPr>
            </w:pPr>
            <w:ins w:id="4414" w:author="Per Lindell" w:date="2020-05-05T18:14:00Z">
              <w:r>
                <w:rPr>
                  <w:rFonts w:cs="Arial" w:hint="eastAsia"/>
                  <w:lang w:eastAsia="ja-JP"/>
                </w:rPr>
                <w:t>CA</w:t>
              </w:r>
              <w:r>
                <w:rPr>
                  <w:rFonts w:cs="Arial"/>
                  <w:lang w:eastAsia="ja-JP"/>
                </w:rPr>
                <w:t>_5-12-48</w:t>
              </w:r>
            </w:ins>
          </w:p>
        </w:tc>
        <w:tc>
          <w:tcPr>
            <w:tcW w:w="956" w:type="dxa"/>
            <w:tcBorders>
              <w:top w:val="single" w:sz="4" w:space="0" w:color="auto"/>
              <w:left w:val="single" w:sz="4" w:space="0" w:color="auto"/>
              <w:right w:val="single" w:sz="4" w:space="0" w:color="auto"/>
            </w:tcBorders>
            <w:vAlign w:val="center"/>
          </w:tcPr>
          <w:p w14:paraId="1B0BF62C" w14:textId="77777777" w:rsidR="007E3C8A" w:rsidRDefault="007E3C8A" w:rsidP="002E1A0E">
            <w:pPr>
              <w:pStyle w:val="TAC"/>
              <w:rPr>
                <w:ins w:id="4415" w:author="Per Lindell" w:date="2020-05-05T18:14:00Z"/>
                <w:lang w:val="sv-SE" w:eastAsia="ja-JP"/>
              </w:rPr>
            </w:pPr>
            <w:ins w:id="4416" w:author="Per Lindell" w:date="2020-05-05T18:14:00Z">
              <w:r>
                <w:rPr>
                  <w:rFonts w:hint="eastAsia"/>
                  <w:lang w:eastAsia="ja-JP"/>
                </w:rPr>
                <w:t>n</w:t>
              </w:r>
              <w:r>
                <w:rPr>
                  <w:lang w:eastAsia="ja-JP"/>
                </w:rPr>
                <w:t>12</w:t>
              </w:r>
            </w:ins>
          </w:p>
        </w:tc>
        <w:tc>
          <w:tcPr>
            <w:tcW w:w="1757" w:type="dxa"/>
            <w:tcBorders>
              <w:top w:val="single" w:sz="4" w:space="0" w:color="auto"/>
              <w:left w:val="single" w:sz="4" w:space="0" w:color="auto"/>
              <w:right w:val="single" w:sz="4" w:space="0" w:color="auto"/>
            </w:tcBorders>
            <w:vAlign w:val="center"/>
          </w:tcPr>
          <w:p w14:paraId="34EFC1AA" w14:textId="77777777" w:rsidR="007E3C8A" w:rsidRDefault="007E3C8A" w:rsidP="002E1A0E">
            <w:pPr>
              <w:pStyle w:val="TAC"/>
              <w:rPr>
                <w:ins w:id="4417" w:author="Per Lindell" w:date="2020-05-05T18:14:00Z"/>
              </w:rPr>
            </w:pPr>
          </w:p>
        </w:tc>
      </w:tr>
    </w:tbl>
    <w:p w14:paraId="35FE5335" w14:textId="77777777" w:rsidR="007E3C8A" w:rsidRDefault="007E3C8A" w:rsidP="007E3C8A">
      <w:pPr>
        <w:rPr>
          <w:ins w:id="4418" w:author="Per Lindell" w:date="2020-05-05T18:14:00Z"/>
          <w:lang w:eastAsia="ja-JP"/>
        </w:rPr>
      </w:pPr>
    </w:p>
    <w:p w14:paraId="78CAEC65" w14:textId="664789FC" w:rsidR="007E3C8A" w:rsidRDefault="007E3C8A" w:rsidP="007E3C8A">
      <w:pPr>
        <w:pStyle w:val="Heading3"/>
        <w:rPr>
          <w:ins w:id="4419" w:author="Per Lindell" w:date="2020-05-05T18:14:00Z"/>
        </w:rPr>
      </w:pPr>
      <w:bookmarkStart w:id="4420" w:name="_Toc39595718"/>
      <w:ins w:id="4421" w:author="Per Lindell" w:date="2020-05-05T18:14:00Z">
        <w:r>
          <w:rPr>
            <w:rFonts w:hint="eastAsia"/>
            <w:lang w:eastAsia="ja-JP"/>
          </w:rPr>
          <w:t>5.1.106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20"/>
      </w:ins>
    </w:p>
    <w:p w14:paraId="1BDBDE39" w14:textId="77777777" w:rsidR="007E3C8A" w:rsidRDefault="007E3C8A" w:rsidP="007E3C8A">
      <w:pPr>
        <w:pStyle w:val="TH"/>
        <w:rPr>
          <w:ins w:id="4422" w:author="Per Lindell" w:date="2020-05-05T18:14:00Z"/>
          <w:rFonts w:eastAsia="Yu Mincho"/>
          <w:sz w:val="28"/>
          <w:szCs w:val="28"/>
          <w:lang w:eastAsia="ja-JP"/>
        </w:rPr>
      </w:pPr>
      <w:ins w:id="4423" w:author="Per Lindell" w:date="2020-05-05T18:14: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717C47A0" w14:textId="77777777" w:rsidTr="002E1A0E">
        <w:trPr>
          <w:trHeight w:val="47"/>
          <w:tblHeader/>
          <w:jc w:val="center"/>
          <w:ins w:id="4424" w:author="Per Lindell" w:date="2020-05-05T18:14:00Z"/>
        </w:trPr>
        <w:tc>
          <w:tcPr>
            <w:tcW w:w="2535" w:type="dxa"/>
            <w:tcBorders>
              <w:top w:val="single" w:sz="4" w:space="0" w:color="auto"/>
              <w:left w:val="single" w:sz="4" w:space="0" w:color="auto"/>
              <w:bottom w:val="single" w:sz="4" w:space="0" w:color="auto"/>
              <w:right w:val="single" w:sz="4" w:space="0" w:color="auto"/>
            </w:tcBorders>
            <w:vAlign w:val="center"/>
          </w:tcPr>
          <w:p w14:paraId="5CE8EA2D" w14:textId="77777777" w:rsidR="007E3C8A" w:rsidRDefault="007E3C8A" w:rsidP="002E1A0E">
            <w:pPr>
              <w:pStyle w:val="TAH"/>
              <w:rPr>
                <w:ins w:id="4425" w:author="Per Lindell" w:date="2020-05-05T18:14:00Z"/>
                <w:lang w:val="en-US" w:eastAsia="fi-FI"/>
              </w:rPr>
            </w:pPr>
            <w:ins w:id="4426" w:author="Per Lindell" w:date="2020-05-05T18:14:00Z">
              <w:r>
                <w:rPr>
                  <w:lang w:val="en-US" w:eastAsia="fi-FI"/>
                </w:rPr>
                <w:t>EN-DC</w:t>
              </w:r>
            </w:ins>
          </w:p>
          <w:p w14:paraId="6E6CA666" w14:textId="77777777" w:rsidR="007E3C8A" w:rsidRDefault="007E3C8A" w:rsidP="002E1A0E">
            <w:pPr>
              <w:pStyle w:val="TAH"/>
              <w:rPr>
                <w:ins w:id="4427" w:author="Per Lindell" w:date="2020-05-05T18:14:00Z"/>
                <w:lang w:val="en-US" w:eastAsia="fi-FI"/>
              </w:rPr>
            </w:pPr>
            <w:ins w:id="4428" w:author="Per Lindell" w:date="2020-05-05T18:1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9388007" w14:textId="77777777" w:rsidR="007E3C8A" w:rsidRDefault="007E3C8A" w:rsidP="002E1A0E">
            <w:pPr>
              <w:pStyle w:val="TAH"/>
              <w:rPr>
                <w:ins w:id="4429" w:author="Per Lindell" w:date="2020-05-05T18:14:00Z"/>
                <w:lang w:val="en-US" w:eastAsia="fi-FI"/>
              </w:rPr>
            </w:pPr>
            <w:ins w:id="4430" w:author="Per Lindell" w:date="2020-05-05T18:14:00Z">
              <w:r>
                <w:rPr>
                  <w:lang w:val="en-US" w:eastAsia="fi-FI"/>
                </w:rPr>
                <w:t>Uplink EN-DC</w:t>
              </w:r>
            </w:ins>
          </w:p>
          <w:p w14:paraId="679478D0" w14:textId="77777777" w:rsidR="007E3C8A" w:rsidRDefault="007E3C8A" w:rsidP="002E1A0E">
            <w:pPr>
              <w:pStyle w:val="TAH"/>
              <w:rPr>
                <w:ins w:id="4431" w:author="Per Lindell" w:date="2020-05-05T18:14:00Z"/>
                <w:lang w:val="en-US" w:eastAsia="fi-FI"/>
              </w:rPr>
            </w:pPr>
            <w:ins w:id="4432" w:author="Per Lindell" w:date="2020-05-05T18:14:00Z">
              <w:r>
                <w:rPr>
                  <w:lang w:val="en-US" w:eastAsia="fi-FI"/>
                </w:rPr>
                <w:t>configuration</w:t>
              </w:r>
            </w:ins>
          </w:p>
          <w:p w14:paraId="45EBAF76" w14:textId="77777777" w:rsidR="007E3C8A" w:rsidRDefault="007E3C8A" w:rsidP="002E1A0E">
            <w:pPr>
              <w:pStyle w:val="TAH"/>
              <w:rPr>
                <w:ins w:id="4433" w:author="Per Lindell" w:date="2020-05-05T18:14:00Z"/>
                <w:lang w:eastAsia="fi-FI"/>
              </w:rPr>
            </w:pPr>
            <w:ins w:id="4434" w:author="Per Lindell" w:date="2020-05-05T18:1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DB70AEB" w14:textId="77777777" w:rsidR="007E3C8A" w:rsidRDefault="007E3C8A" w:rsidP="002E1A0E">
            <w:pPr>
              <w:pStyle w:val="TAH"/>
              <w:rPr>
                <w:ins w:id="4435" w:author="Per Lindell" w:date="2020-05-05T18:14:00Z"/>
                <w:lang w:val="en-US" w:eastAsia="fi-FI"/>
              </w:rPr>
            </w:pPr>
            <w:ins w:id="4436" w:author="Per Lindell" w:date="2020-05-05T18:1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22ADD64" w14:textId="77777777" w:rsidR="007E3C8A" w:rsidRDefault="007E3C8A" w:rsidP="002E1A0E">
            <w:pPr>
              <w:pStyle w:val="TAH"/>
              <w:rPr>
                <w:ins w:id="4437" w:author="Per Lindell" w:date="2020-05-05T18:14:00Z"/>
                <w:rFonts w:cs="Arial"/>
                <w:bCs/>
                <w:szCs w:val="18"/>
                <w:lang w:eastAsia="fi-FI"/>
              </w:rPr>
            </w:pPr>
            <w:ins w:id="4438" w:author="Per Lindell" w:date="2020-05-05T18:14:00Z">
              <w:r>
                <w:rPr>
                  <w:lang w:eastAsia="fi-FI"/>
                </w:rPr>
                <w:t>NR band</w:t>
              </w:r>
            </w:ins>
          </w:p>
        </w:tc>
      </w:tr>
      <w:tr w:rsidR="007E3C8A" w14:paraId="07C8C68C" w14:textId="77777777" w:rsidTr="002E1A0E">
        <w:trPr>
          <w:trHeight w:val="47"/>
          <w:jc w:val="center"/>
          <w:ins w:id="4439" w:author="Per Lindell" w:date="2020-05-05T18:14:00Z"/>
        </w:trPr>
        <w:tc>
          <w:tcPr>
            <w:tcW w:w="2535" w:type="dxa"/>
            <w:tcBorders>
              <w:top w:val="single" w:sz="4" w:space="0" w:color="auto"/>
              <w:left w:val="single" w:sz="4" w:space="0" w:color="auto"/>
              <w:bottom w:val="single" w:sz="4" w:space="0" w:color="auto"/>
              <w:right w:val="single" w:sz="4" w:space="0" w:color="auto"/>
            </w:tcBorders>
            <w:vAlign w:val="center"/>
          </w:tcPr>
          <w:p w14:paraId="47D4C088" w14:textId="77777777" w:rsidR="007E3C8A" w:rsidRPr="00723F51" w:rsidRDefault="007E3C8A" w:rsidP="002E1A0E">
            <w:pPr>
              <w:pStyle w:val="TAH"/>
              <w:rPr>
                <w:ins w:id="4440" w:author="Per Lindell" w:date="2020-05-05T18:14:00Z"/>
                <w:b w:val="0"/>
                <w:lang w:val="en-US" w:eastAsia="fi-FI"/>
              </w:rPr>
            </w:pPr>
            <w:ins w:id="4441" w:author="Per Lindell" w:date="2020-05-05T18:14:00Z">
              <w:r w:rsidRPr="00C625BA">
                <w:rPr>
                  <w:rFonts w:cs="Arial"/>
                  <w:b w:val="0"/>
                  <w:lang w:eastAsia="ja-JP"/>
                </w:rPr>
                <w:t>C_5A-48A_(n)12AA</w:t>
              </w:r>
            </w:ins>
          </w:p>
        </w:tc>
        <w:tc>
          <w:tcPr>
            <w:tcW w:w="2279" w:type="dxa"/>
            <w:tcBorders>
              <w:top w:val="single" w:sz="4" w:space="0" w:color="auto"/>
              <w:left w:val="single" w:sz="4" w:space="0" w:color="auto"/>
              <w:bottom w:val="single" w:sz="4" w:space="0" w:color="auto"/>
              <w:right w:val="single" w:sz="4" w:space="0" w:color="auto"/>
            </w:tcBorders>
            <w:vAlign w:val="center"/>
          </w:tcPr>
          <w:p w14:paraId="47EB018A" w14:textId="77777777" w:rsidR="007E3C8A" w:rsidRPr="00F97539" w:rsidRDefault="007E3C8A" w:rsidP="002E1A0E">
            <w:pPr>
              <w:pStyle w:val="TAH"/>
              <w:rPr>
                <w:ins w:id="4442" w:author="Per Lindell" w:date="2020-05-05T18:14:00Z"/>
                <w:rFonts w:cs="Arial"/>
                <w:b w:val="0"/>
                <w:lang w:eastAsia="ja-JP"/>
              </w:rPr>
            </w:pPr>
            <w:ins w:id="4443" w:author="Per Lindell" w:date="2020-05-05T18:14:00Z">
              <w:r w:rsidRPr="00F97539">
                <w:rPr>
                  <w:rFonts w:cs="Arial"/>
                  <w:b w:val="0"/>
                  <w:lang w:eastAsia="ja-JP"/>
                </w:rPr>
                <w:t>DC_</w:t>
              </w:r>
              <w:r>
                <w:rPr>
                  <w:rFonts w:cs="Arial"/>
                  <w:b w:val="0"/>
                  <w:lang w:eastAsia="ja-JP"/>
                </w:rPr>
                <w:t>5</w:t>
              </w:r>
              <w:r w:rsidRPr="00F97539">
                <w:rPr>
                  <w:rFonts w:cs="Arial"/>
                  <w:b w:val="0"/>
                  <w:lang w:eastAsia="ja-JP"/>
                </w:rPr>
                <w:t>A_n12A</w:t>
              </w:r>
            </w:ins>
          </w:p>
          <w:p w14:paraId="1DA6E6B3" w14:textId="77777777" w:rsidR="007E3C8A" w:rsidRDefault="007E3C8A" w:rsidP="002E1A0E">
            <w:pPr>
              <w:pStyle w:val="TAH"/>
              <w:rPr>
                <w:ins w:id="4444" w:author="Per Lindell" w:date="2020-05-05T18:14:00Z"/>
                <w:rFonts w:cs="Arial"/>
                <w:b w:val="0"/>
                <w:lang w:eastAsia="ja-JP"/>
              </w:rPr>
            </w:pPr>
            <w:ins w:id="4445" w:author="Per Lindell" w:date="2020-05-05T18:14:00Z">
              <w:r w:rsidRPr="00F97539">
                <w:rPr>
                  <w:rFonts w:cs="Arial"/>
                  <w:b w:val="0"/>
                  <w:lang w:eastAsia="ja-JP"/>
                </w:rPr>
                <w:t>DC_</w:t>
              </w:r>
              <w:r>
                <w:rPr>
                  <w:rFonts w:cs="Arial"/>
                  <w:b w:val="0"/>
                  <w:lang w:eastAsia="ja-JP"/>
                </w:rPr>
                <w:t>48</w:t>
              </w:r>
              <w:r w:rsidRPr="00F97539">
                <w:rPr>
                  <w:rFonts w:cs="Arial"/>
                  <w:b w:val="0"/>
                  <w:lang w:eastAsia="ja-JP"/>
                </w:rPr>
                <w:t>A_n12A</w:t>
              </w:r>
            </w:ins>
          </w:p>
          <w:p w14:paraId="26ED1328" w14:textId="77777777" w:rsidR="007E3C8A" w:rsidRPr="00F97539" w:rsidRDefault="007E3C8A" w:rsidP="002E1A0E">
            <w:pPr>
              <w:pStyle w:val="TAH"/>
              <w:rPr>
                <w:ins w:id="4446" w:author="Per Lindell" w:date="2020-05-05T18:14:00Z"/>
                <w:b w:val="0"/>
                <w:vertAlign w:val="superscript"/>
                <w:lang w:val="en-US" w:eastAsia="fi-FI"/>
              </w:rPr>
            </w:pPr>
            <w:ins w:id="4447" w:author="Per Lindell" w:date="2020-05-05T18:14:00Z">
              <w:r w:rsidRPr="00F97539">
                <w:rPr>
                  <w:rFonts w:cs="Arial"/>
                  <w:b w:val="0"/>
                  <w:lang w:eastAsia="ja-JP"/>
                </w:rPr>
                <w:t>DC_(n)12AA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7004ACDC" w14:textId="77777777" w:rsidR="007E3C8A" w:rsidRPr="00723F51" w:rsidRDefault="007E3C8A" w:rsidP="002E1A0E">
            <w:pPr>
              <w:pStyle w:val="TAH"/>
              <w:rPr>
                <w:ins w:id="4448" w:author="Per Lindell" w:date="2020-05-05T18:14:00Z"/>
                <w:b w:val="0"/>
                <w:lang w:eastAsia="fi-FI"/>
              </w:rPr>
            </w:pPr>
            <w:ins w:id="4449" w:author="Per Lindell" w:date="2020-05-05T18:14:00Z">
              <w:r>
                <w:rPr>
                  <w:rFonts w:cs="Arial"/>
                  <w:b w:val="0"/>
                  <w:lang w:eastAsia="ja-JP"/>
                </w:rPr>
                <w:t>CA_5A-12A-48A</w:t>
              </w:r>
            </w:ins>
          </w:p>
        </w:tc>
        <w:tc>
          <w:tcPr>
            <w:tcW w:w="2358" w:type="dxa"/>
            <w:tcBorders>
              <w:top w:val="single" w:sz="4" w:space="0" w:color="auto"/>
              <w:left w:val="single" w:sz="4" w:space="0" w:color="auto"/>
              <w:bottom w:val="single" w:sz="4" w:space="0" w:color="auto"/>
              <w:right w:val="single" w:sz="4" w:space="0" w:color="auto"/>
            </w:tcBorders>
            <w:vAlign w:val="center"/>
          </w:tcPr>
          <w:p w14:paraId="7E687120" w14:textId="77777777" w:rsidR="007E3C8A" w:rsidRPr="00723F51" w:rsidRDefault="007E3C8A" w:rsidP="002E1A0E">
            <w:pPr>
              <w:pStyle w:val="TAH"/>
              <w:rPr>
                <w:ins w:id="4450" w:author="Per Lindell" w:date="2020-05-05T18:14:00Z"/>
                <w:b w:val="0"/>
                <w:lang w:eastAsia="ja-JP"/>
              </w:rPr>
            </w:pPr>
            <w:ins w:id="4451" w:author="Per Lindell" w:date="2020-05-05T18:14:00Z">
              <w:r w:rsidRPr="00723F51">
                <w:rPr>
                  <w:b w:val="0"/>
                  <w:lang w:val="fi-FI" w:eastAsia="fi-FI"/>
                </w:rPr>
                <w:t>n</w:t>
              </w:r>
              <w:r>
                <w:rPr>
                  <w:b w:val="0"/>
                  <w:lang w:val="fi-FI" w:eastAsia="ja-JP"/>
                </w:rPr>
                <w:t>12</w:t>
              </w:r>
            </w:ins>
          </w:p>
        </w:tc>
      </w:tr>
      <w:tr w:rsidR="007E3C8A" w14:paraId="09AD41E1" w14:textId="77777777" w:rsidTr="002E1A0E">
        <w:trPr>
          <w:trHeight w:val="47"/>
          <w:jc w:val="center"/>
          <w:ins w:id="4452" w:author="Per Lindell" w:date="2020-05-05T18:1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75AE52" w14:textId="77777777" w:rsidR="007E3C8A" w:rsidRPr="00F97539" w:rsidRDefault="007E3C8A" w:rsidP="002E1A0E">
            <w:pPr>
              <w:pStyle w:val="TAN"/>
              <w:rPr>
                <w:ins w:id="4453" w:author="Per Lindell" w:date="2020-05-05T18:14:00Z"/>
                <w:b/>
                <w:lang w:val="en-US" w:eastAsia="fi-FI"/>
              </w:rPr>
            </w:pPr>
            <w:ins w:id="4454" w:author="Per Lindell" w:date="2020-05-05T18:14:00Z">
              <w:r w:rsidRPr="007A1F80">
                <w:rPr>
                  <w:rFonts w:hint="eastAsia"/>
                </w:rPr>
                <w:t>NOTE</w:t>
              </w:r>
              <w:r>
                <w:t>1</w:t>
              </w:r>
              <w:r w:rsidRPr="007A1F80">
                <w:rPr>
                  <w:rFonts w:hint="eastAsia"/>
                </w:rPr>
                <w:t xml:space="preserve">: </w:t>
              </w:r>
              <w:r w:rsidRPr="007A1F80">
                <w:t>Only single switched UL is supported</w:t>
              </w:r>
            </w:ins>
          </w:p>
        </w:tc>
      </w:tr>
    </w:tbl>
    <w:p w14:paraId="56C51028" w14:textId="77777777" w:rsidR="007E3C8A" w:rsidRDefault="007E3C8A" w:rsidP="007E3C8A">
      <w:pPr>
        <w:rPr>
          <w:ins w:id="4455" w:author="Per Lindell" w:date="2020-05-05T18:14:00Z"/>
          <w:lang w:eastAsia="ja-JP"/>
        </w:rPr>
      </w:pPr>
    </w:p>
    <w:p w14:paraId="6109A9F1" w14:textId="55BD3A65" w:rsidR="007E3C8A" w:rsidRDefault="007E3C8A" w:rsidP="007E3C8A">
      <w:pPr>
        <w:pStyle w:val="Heading3"/>
        <w:rPr>
          <w:ins w:id="4456" w:author="Per Lindell" w:date="2020-05-05T18:14:00Z"/>
        </w:rPr>
      </w:pPr>
      <w:bookmarkStart w:id="4457" w:name="_Toc39595719"/>
      <w:ins w:id="4458" w:author="Per Lindell" w:date="2020-05-05T18:14:00Z">
        <w:r>
          <w:rPr>
            <w:rFonts w:hint="eastAsia"/>
            <w:lang w:eastAsia="ja-JP"/>
          </w:rPr>
          <w:t>5.1.106</w:t>
        </w:r>
        <w:r>
          <w:t>.</w:t>
        </w:r>
        <w:r>
          <w:rPr>
            <w:rFonts w:hint="eastAsia"/>
            <w:lang w:eastAsia="ja-JP"/>
          </w:rPr>
          <w:t>3</w:t>
        </w:r>
        <w:r>
          <w:tab/>
          <w:t>∆TIB and ∆RIB values</w:t>
        </w:r>
        <w:bookmarkEnd w:id="4457"/>
      </w:ins>
    </w:p>
    <w:p w14:paraId="4AC97378" w14:textId="77777777" w:rsidR="007E3C8A" w:rsidRPr="0055611E" w:rsidRDefault="007E3C8A" w:rsidP="007E3C8A">
      <w:pPr>
        <w:rPr>
          <w:ins w:id="4459" w:author="Per Lindell" w:date="2020-05-05T18:14:00Z"/>
        </w:rPr>
      </w:pPr>
      <w:ins w:id="4460" w:author="Per Lindell" w:date="2020-05-05T18:14:00Z">
        <w:r>
          <w:t xml:space="preserve">Based on </w:t>
        </w:r>
        <w:r w:rsidRPr="00A62FB9">
          <w:t>CA_5-12-48</w:t>
        </w:r>
        <w:r>
          <w:t>following is proposed</w:t>
        </w:r>
      </w:ins>
    </w:p>
    <w:p w14:paraId="2D5F922B" w14:textId="77777777" w:rsidR="007E3C8A" w:rsidRDefault="007E3C8A" w:rsidP="007E3C8A">
      <w:pPr>
        <w:pStyle w:val="TH"/>
        <w:rPr>
          <w:ins w:id="4461" w:author="Per Lindell" w:date="2020-05-05T18:14:00Z"/>
        </w:rPr>
      </w:pPr>
      <w:ins w:id="4462" w:author="Per Lindell" w:date="2020-05-05T18:14: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44A06CC4" w14:textId="77777777" w:rsidTr="002E1A0E">
        <w:trPr>
          <w:tblHeader/>
          <w:jc w:val="center"/>
          <w:ins w:id="4463" w:author="Per Lindell" w:date="2020-05-05T18:14:00Z"/>
        </w:trPr>
        <w:tc>
          <w:tcPr>
            <w:tcW w:w="1535" w:type="dxa"/>
            <w:tcBorders>
              <w:top w:val="single" w:sz="4" w:space="0" w:color="auto"/>
              <w:left w:val="single" w:sz="4" w:space="0" w:color="auto"/>
              <w:bottom w:val="single" w:sz="4" w:space="0" w:color="auto"/>
              <w:right w:val="single" w:sz="4" w:space="0" w:color="auto"/>
            </w:tcBorders>
            <w:vAlign w:val="center"/>
          </w:tcPr>
          <w:p w14:paraId="467751B7" w14:textId="77777777" w:rsidR="007E3C8A" w:rsidRDefault="007E3C8A" w:rsidP="002E1A0E">
            <w:pPr>
              <w:pStyle w:val="TAH"/>
              <w:rPr>
                <w:ins w:id="4464" w:author="Per Lindell" w:date="2020-05-05T18:14:00Z"/>
              </w:rPr>
            </w:pPr>
            <w:ins w:id="4465" w:author="Per Lindell" w:date="2020-05-05T18:1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A86A801" w14:textId="77777777" w:rsidR="007E3C8A" w:rsidRDefault="007E3C8A" w:rsidP="002E1A0E">
            <w:pPr>
              <w:pStyle w:val="TAH"/>
              <w:rPr>
                <w:ins w:id="4466" w:author="Per Lindell" w:date="2020-05-05T18:14:00Z"/>
              </w:rPr>
            </w:pPr>
            <w:ins w:id="4467" w:author="Per Lindell" w:date="2020-05-05T18: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E815FD" w14:textId="77777777" w:rsidR="007E3C8A" w:rsidRDefault="007E3C8A" w:rsidP="002E1A0E">
            <w:pPr>
              <w:pStyle w:val="TAH"/>
              <w:rPr>
                <w:ins w:id="4468" w:author="Per Lindell" w:date="2020-05-05T18:14:00Z"/>
              </w:rPr>
            </w:pPr>
            <w:ins w:id="4469" w:author="Per Lindell" w:date="2020-05-05T18:14:00Z">
              <w:r>
                <w:t>ΔT</w:t>
              </w:r>
              <w:r>
                <w:rPr>
                  <w:vertAlign w:val="subscript"/>
                </w:rPr>
                <w:t>IB,c</w:t>
              </w:r>
              <w:r>
                <w:t xml:space="preserve"> [dB]</w:t>
              </w:r>
            </w:ins>
          </w:p>
        </w:tc>
      </w:tr>
      <w:tr w:rsidR="007E3C8A" w14:paraId="6D09D3EE" w14:textId="77777777" w:rsidTr="002E1A0E">
        <w:trPr>
          <w:trHeight w:val="287"/>
          <w:jc w:val="center"/>
          <w:ins w:id="4470" w:author="Per Lindell" w:date="2020-05-05T18:14:00Z"/>
        </w:trPr>
        <w:tc>
          <w:tcPr>
            <w:tcW w:w="1535" w:type="dxa"/>
            <w:vMerge w:val="restart"/>
            <w:tcBorders>
              <w:top w:val="single" w:sz="4" w:space="0" w:color="auto"/>
              <w:left w:val="single" w:sz="4" w:space="0" w:color="auto"/>
              <w:right w:val="single" w:sz="4" w:space="0" w:color="auto"/>
            </w:tcBorders>
            <w:vAlign w:val="center"/>
          </w:tcPr>
          <w:p w14:paraId="59797D95" w14:textId="77777777" w:rsidR="007E3C8A" w:rsidRDefault="007E3C8A" w:rsidP="002E1A0E">
            <w:pPr>
              <w:keepNext/>
              <w:keepLines/>
              <w:jc w:val="center"/>
              <w:rPr>
                <w:ins w:id="4471" w:author="Per Lindell" w:date="2020-05-05T18:14:00Z"/>
                <w:rFonts w:ascii="Arial" w:hAnsi="Arial" w:cs="Arial"/>
                <w:sz w:val="18"/>
              </w:rPr>
            </w:pPr>
            <w:ins w:id="4472" w:author="Per Lindell" w:date="2020-05-05T18:14:00Z">
              <w:r>
                <w:rPr>
                  <w:rFonts w:ascii="Arial" w:hAnsi="Arial" w:cs="Arial"/>
                  <w:sz w:val="18"/>
                </w:rPr>
                <w:t>DC_5-48_(n)12</w:t>
              </w:r>
            </w:ins>
          </w:p>
        </w:tc>
        <w:tc>
          <w:tcPr>
            <w:tcW w:w="2049" w:type="dxa"/>
            <w:tcBorders>
              <w:top w:val="single" w:sz="4" w:space="0" w:color="auto"/>
              <w:left w:val="single" w:sz="4" w:space="0" w:color="auto"/>
              <w:bottom w:val="single" w:sz="4" w:space="0" w:color="auto"/>
              <w:right w:val="single" w:sz="4" w:space="0" w:color="auto"/>
            </w:tcBorders>
            <w:vAlign w:val="center"/>
          </w:tcPr>
          <w:p w14:paraId="24D3A9ED" w14:textId="77777777" w:rsidR="007E3C8A" w:rsidRPr="003A167F" w:rsidRDefault="007E3C8A" w:rsidP="002E1A0E">
            <w:pPr>
              <w:pStyle w:val="TAC"/>
              <w:rPr>
                <w:ins w:id="4473" w:author="Per Lindell" w:date="2020-05-05T18:14:00Z"/>
                <w:rFonts w:cs="Arial"/>
                <w:lang w:eastAsia="zh-CN"/>
              </w:rPr>
            </w:pPr>
            <w:ins w:id="4474" w:author="Per Lindell" w:date="2020-05-05T18:14: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72AB90B" w14:textId="77777777" w:rsidR="007E3C8A" w:rsidRDefault="007E3C8A" w:rsidP="002E1A0E">
            <w:pPr>
              <w:pStyle w:val="TAC"/>
              <w:rPr>
                <w:ins w:id="4475" w:author="Per Lindell" w:date="2020-05-05T18:14:00Z"/>
                <w:rFonts w:cs="Arial"/>
                <w:lang w:eastAsia="zh-CN"/>
              </w:rPr>
            </w:pPr>
            <w:ins w:id="4476" w:author="Per Lindell" w:date="2020-05-05T18:14:00Z">
              <w:r>
                <w:rPr>
                  <w:rFonts w:cs="Arial"/>
                  <w:lang w:eastAsia="zh-CN"/>
                </w:rPr>
                <w:t>0.8</w:t>
              </w:r>
            </w:ins>
          </w:p>
        </w:tc>
      </w:tr>
      <w:tr w:rsidR="007E3C8A" w14:paraId="4FC6976F" w14:textId="77777777" w:rsidTr="002E1A0E">
        <w:trPr>
          <w:jc w:val="center"/>
          <w:ins w:id="4477" w:author="Per Lindell" w:date="2020-05-05T18:14:00Z"/>
        </w:trPr>
        <w:tc>
          <w:tcPr>
            <w:tcW w:w="1535" w:type="dxa"/>
            <w:vMerge/>
            <w:tcBorders>
              <w:left w:val="single" w:sz="4" w:space="0" w:color="auto"/>
              <w:right w:val="single" w:sz="4" w:space="0" w:color="auto"/>
            </w:tcBorders>
            <w:vAlign w:val="center"/>
          </w:tcPr>
          <w:p w14:paraId="2D1431BF" w14:textId="77777777" w:rsidR="007E3C8A" w:rsidRDefault="007E3C8A" w:rsidP="002E1A0E">
            <w:pPr>
              <w:keepNext/>
              <w:keepLines/>
              <w:jc w:val="center"/>
              <w:rPr>
                <w:ins w:id="4478" w:author="Per Lindell" w:date="2020-05-05T18:1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52F98" w14:textId="77777777" w:rsidR="007E3C8A" w:rsidRPr="003A167F" w:rsidRDefault="007E3C8A" w:rsidP="002E1A0E">
            <w:pPr>
              <w:pStyle w:val="TAC"/>
              <w:rPr>
                <w:ins w:id="4479" w:author="Per Lindell" w:date="2020-05-05T18:14:00Z"/>
                <w:rFonts w:cs="Arial"/>
                <w:lang w:eastAsia="zh-CN"/>
              </w:rPr>
            </w:pPr>
            <w:ins w:id="4480" w:author="Per Lindell" w:date="2020-05-05T18:14: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9BFD7CC" w14:textId="77777777" w:rsidR="007E3C8A" w:rsidRDefault="007E3C8A" w:rsidP="002E1A0E">
            <w:pPr>
              <w:pStyle w:val="TAC"/>
              <w:rPr>
                <w:ins w:id="4481" w:author="Per Lindell" w:date="2020-05-05T18:14:00Z"/>
                <w:rFonts w:cs="Arial"/>
                <w:lang w:eastAsia="zh-CN"/>
              </w:rPr>
            </w:pPr>
            <w:ins w:id="4482" w:author="Per Lindell" w:date="2020-05-05T18:14:00Z">
              <w:r>
                <w:rPr>
                  <w:rFonts w:cs="Arial"/>
                  <w:lang w:eastAsia="zh-CN"/>
                </w:rPr>
                <w:t>0.4</w:t>
              </w:r>
            </w:ins>
          </w:p>
        </w:tc>
      </w:tr>
      <w:tr w:rsidR="007E3C8A" w14:paraId="7719A577" w14:textId="77777777" w:rsidTr="002E1A0E">
        <w:trPr>
          <w:jc w:val="center"/>
          <w:ins w:id="4483" w:author="Per Lindell" w:date="2020-05-05T18:14:00Z"/>
        </w:trPr>
        <w:tc>
          <w:tcPr>
            <w:tcW w:w="1535" w:type="dxa"/>
            <w:vMerge/>
            <w:tcBorders>
              <w:left w:val="single" w:sz="4" w:space="0" w:color="auto"/>
              <w:right w:val="single" w:sz="4" w:space="0" w:color="auto"/>
            </w:tcBorders>
            <w:vAlign w:val="center"/>
          </w:tcPr>
          <w:p w14:paraId="10AC4D93" w14:textId="77777777" w:rsidR="007E3C8A" w:rsidRDefault="007E3C8A" w:rsidP="002E1A0E">
            <w:pPr>
              <w:rPr>
                <w:ins w:id="4484" w:author="Per Lindell" w:date="2020-05-05T18:1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28C87C" w14:textId="77777777" w:rsidR="007E3C8A" w:rsidRPr="003A167F" w:rsidRDefault="007E3C8A" w:rsidP="002E1A0E">
            <w:pPr>
              <w:pStyle w:val="TAC"/>
              <w:rPr>
                <w:ins w:id="4485" w:author="Per Lindell" w:date="2020-05-05T18:14:00Z"/>
                <w:rFonts w:cs="Arial"/>
                <w:lang w:eastAsia="zh-CN"/>
              </w:rPr>
            </w:pPr>
            <w:ins w:id="4486" w:author="Per Lindell" w:date="2020-05-05T18:14: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60A00CD8" w14:textId="77777777" w:rsidR="007E3C8A" w:rsidRDefault="007E3C8A" w:rsidP="002E1A0E">
            <w:pPr>
              <w:pStyle w:val="TAC"/>
              <w:rPr>
                <w:ins w:id="4487" w:author="Per Lindell" w:date="2020-05-05T18:14:00Z"/>
                <w:rFonts w:cs="Arial"/>
                <w:lang w:eastAsia="zh-CN"/>
              </w:rPr>
            </w:pPr>
            <w:ins w:id="4488" w:author="Per Lindell" w:date="2020-05-05T18:14:00Z">
              <w:r>
                <w:rPr>
                  <w:rFonts w:cs="Arial"/>
                  <w:lang w:eastAsia="zh-CN"/>
                </w:rPr>
                <w:t>0.3</w:t>
              </w:r>
            </w:ins>
          </w:p>
        </w:tc>
      </w:tr>
      <w:tr w:rsidR="007E3C8A" w14:paraId="1C693D96" w14:textId="77777777" w:rsidTr="002E1A0E">
        <w:trPr>
          <w:jc w:val="center"/>
          <w:ins w:id="4489" w:author="Per Lindell" w:date="2020-05-05T18:14:00Z"/>
        </w:trPr>
        <w:tc>
          <w:tcPr>
            <w:tcW w:w="1535" w:type="dxa"/>
            <w:vMerge/>
            <w:tcBorders>
              <w:left w:val="single" w:sz="4" w:space="0" w:color="auto"/>
              <w:bottom w:val="single" w:sz="4" w:space="0" w:color="auto"/>
              <w:right w:val="single" w:sz="4" w:space="0" w:color="auto"/>
            </w:tcBorders>
            <w:vAlign w:val="center"/>
          </w:tcPr>
          <w:p w14:paraId="2DEDAEC2" w14:textId="77777777" w:rsidR="007E3C8A" w:rsidRDefault="007E3C8A" w:rsidP="002E1A0E">
            <w:pPr>
              <w:rPr>
                <w:ins w:id="4490" w:author="Per Lindell" w:date="2020-05-05T18:1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560AF1" w14:textId="77777777" w:rsidR="007E3C8A" w:rsidRPr="003A167F" w:rsidRDefault="007E3C8A" w:rsidP="002E1A0E">
            <w:pPr>
              <w:pStyle w:val="TAC"/>
              <w:rPr>
                <w:ins w:id="4491" w:author="Per Lindell" w:date="2020-05-05T18:14:00Z"/>
                <w:rFonts w:cs="Arial"/>
                <w:lang w:eastAsia="zh-CN"/>
              </w:rPr>
            </w:pPr>
            <w:ins w:id="4492" w:author="Per Lindell" w:date="2020-05-05T18:14: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09EE7773" w14:textId="77777777" w:rsidR="007E3C8A" w:rsidRPr="003A167F" w:rsidRDefault="007E3C8A" w:rsidP="002E1A0E">
            <w:pPr>
              <w:pStyle w:val="TAC"/>
              <w:rPr>
                <w:ins w:id="4493" w:author="Per Lindell" w:date="2020-05-05T18:14:00Z"/>
                <w:rFonts w:cs="Arial"/>
                <w:lang w:eastAsia="zh-CN"/>
              </w:rPr>
            </w:pPr>
            <w:ins w:id="4494" w:author="Per Lindell" w:date="2020-05-05T18:14:00Z">
              <w:r>
                <w:rPr>
                  <w:rFonts w:cs="Arial"/>
                  <w:lang w:eastAsia="zh-CN"/>
                </w:rPr>
                <w:t>0.8</w:t>
              </w:r>
            </w:ins>
          </w:p>
        </w:tc>
      </w:tr>
    </w:tbl>
    <w:p w14:paraId="0C6C6FEC" w14:textId="77777777" w:rsidR="007E3C8A" w:rsidRDefault="007E3C8A" w:rsidP="007E3C8A">
      <w:pPr>
        <w:rPr>
          <w:ins w:id="4495" w:author="Per Lindell" w:date="2020-05-05T18:14:00Z"/>
        </w:rPr>
      </w:pPr>
    </w:p>
    <w:p w14:paraId="370E6EB3" w14:textId="77777777" w:rsidR="007E3C8A" w:rsidRDefault="007E3C8A" w:rsidP="007E3C8A">
      <w:pPr>
        <w:keepNext/>
        <w:keepLines/>
        <w:spacing w:before="60"/>
        <w:jc w:val="center"/>
        <w:rPr>
          <w:ins w:id="4496" w:author="Per Lindell" w:date="2020-05-05T18:14:00Z"/>
          <w:b/>
        </w:rPr>
      </w:pPr>
      <w:ins w:id="4497" w:author="Per Lindell" w:date="2020-05-05T18:14: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2F1BA072" w14:textId="77777777" w:rsidTr="002E1A0E">
        <w:trPr>
          <w:trHeight w:val="467"/>
          <w:tblHeader/>
          <w:jc w:val="center"/>
          <w:ins w:id="4498" w:author="Per Lindell" w:date="2020-05-05T18:14:00Z"/>
        </w:trPr>
        <w:tc>
          <w:tcPr>
            <w:tcW w:w="1535" w:type="dxa"/>
            <w:tcBorders>
              <w:top w:val="single" w:sz="4" w:space="0" w:color="auto"/>
              <w:left w:val="single" w:sz="4" w:space="0" w:color="auto"/>
              <w:bottom w:val="single" w:sz="4" w:space="0" w:color="auto"/>
              <w:right w:val="single" w:sz="4" w:space="0" w:color="auto"/>
            </w:tcBorders>
            <w:vAlign w:val="center"/>
          </w:tcPr>
          <w:p w14:paraId="3FB9AB2F" w14:textId="77777777" w:rsidR="007E3C8A" w:rsidRDefault="007E3C8A" w:rsidP="002E1A0E">
            <w:pPr>
              <w:pStyle w:val="TAH"/>
              <w:rPr>
                <w:ins w:id="4499" w:author="Per Lindell" w:date="2020-05-05T18:14:00Z"/>
              </w:rPr>
            </w:pPr>
            <w:ins w:id="4500" w:author="Per Lindell" w:date="2020-05-05T18:1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0E901F7" w14:textId="77777777" w:rsidR="007E3C8A" w:rsidRDefault="007E3C8A" w:rsidP="002E1A0E">
            <w:pPr>
              <w:pStyle w:val="TAH"/>
              <w:rPr>
                <w:ins w:id="4501" w:author="Per Lindell" w:date="2020-05-05T18:14:00Z"/>
              </w:rPr>
            </w:pPr>
            <w:ins w:id="4502" w:author="Per Lindell" w:date="2020-05-05T18: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5FD3D0C" w14:textId="77777777" w:rsidR="007E3C8A" w:rsidRDefault="007E3C8A" w:rsidP="002E1A0E">
            <w:pPr>
              <w:pStyle w:val="TAH"/>
              <w:rPr>
                <w:ins w:id="4503" w:author="Per Lindell" w:date="2020-05-05T18:14:00Z"/>
              </w:rPr>
            </w:pPr>
            <w:ins w:id="4504" w:author="Per Lindell" w:date="2020-05-05T18:14:00Z">
              <w:r>
                <w:t>ΔR</w:t>
              </w:r>
              <w:r>
                <w:rPr>
                  <w:vertAlign w:val="subscript"/>
                </w:rPr>
                <w:t>IB</w:t>
              </w:r>
              <w:r>
                <w:t xml:space="preserve"> [dB]</w:t>
              </w:r>
            </w:ins>
          </w:p>
        </w:tc>
      </w:tr>
      <w:tr w:rsidR="007E3C8A" w14:paraId="66390614" w14:textId="77777777" w:rsidTr="002E1A0E">
        <w:trPr>
          <w:jc w:val="center"/>
          <w:ins w:id="4505" w:author="Per Lindell" w:date="2020-05-05T18:14:00Z"/>
        </w:trPr>
        <w:tc>
          <w:tcPr>
            <w:tcW w:w="1535" w:type="dxa"/>
            <w:vMerge w:val="restart"/>
            <w:tcBorders>
              <w:top w:val="single" w:sz="4" w:space="0" w:color="auto"/>
              <w:left w:val="single" w:sz="4" w:space="0" w:color="auto"/>
              <w:right w:val="single" w:sz="4" w:space="0" w:color="auto"/>
            </w:tcBorders>
            <w:vAlign w:val="center"/>
          </w:tcPr>
          <w:p w14:paraId="51E6F9E6" w14:textId="77777777" w:rsidR="007E3C8A" w:rsidRDefault="007E3C8A" w:rsidP="002E1A0E">
            <w:pPr>
              <w:keepNext/>
              <w:keepLines/>
              <w:jc w:val="center"/>
              <w:rPr>
                <w:ins w:id="4506" w:author="Per Lindell" w:date="2020-05-05T18:14:00Z"/>
                <w:rFonts w:ascii="Arial" w:hAnsi="Arial" w:cs="Arial"/>
                <w:sz w:val="18"/>
                <w:lang w:eastAsia="ja-JP"/>
              </w:rPr>
            </w:pPr>
            <w:ins w:id="4507" w:author="Per Lindell" w:date="2020-05-05T18:14:00Z">
              <w:r>
                <w:rPr>
                  <w:rFonts w:ascii="Arial" w:hAnsi="Arial" w:cs="Arial"/>
                  <w:sz w:val="18"/>
                </w:rPr>
                <w:t>DC_5-48_(n)12</w:t>
              </w:r>
            </w:ins>
          </w:p>
        </w:tc>
        <w:tc>
          <w:tcPr>
            <w:tcW w:w="2052" w:type="dxa"/>
            <w:tcBorders>
              <w:top w:val="single" w:sz="4" w:space="0" w:color="auto"/>
              <w:left w:val="single" w:sz="4" w:space="0" w:color="auto"/>
              <w:bottom w:val="single" w:sz="4" w:space="0" w:color="auto"/>
              <w:right w:val="single" w:sz="4" w:space="0" w:color="auto"/>
            </w:tcBorders>
            <w:vAlign w:val="center"/>
          </w:tcPr>
          <w:p w14:paraId="250DC725" w14:textId="77777777" w:rsidR="007E3C8A" w:rsidRPr="003A167F" w:rsidRDefault="007E3C8A" w:rsidP="002E1A0E">
            <w:pPr>
              <w:pStyle w:val="TAC"/>
              <w:rPr>
                <w:ins w:id="4508" w:author="Per Lindell" w:date="2020-05-05T18:14:00Z"/>
                <w:rFonts w:cs="Arial"/>
                <w:lang w:eastAsia="zh-CN"/>
              </w:rPr>
            </w:pPr>
            <w:ins w:id="4509" w:author="Per Lindell" w:date="2020-05-05T18:14: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1C9DA113" w14:textId="77777777" w:rsidR="007E3C8A" w:rsidRDefault="007E3C8A" w:rsidP="002E1A0E">
            <w:pPr>
              <w:pStyle w:val="TAC"/>
              <w:rPr>
                <w:ins w:id="4510" w:author="Per Lindell" w:date="2020-05-05T18:14:00Z"/>
                <w:rFonts w:cs="Arial"/>
                <w:lang w:eastAsia="zh-CN"/>
              </w:rPr>
            </w:pPr>
            <w:ins w:id="4511" w:author="Per Lindell" w:date="2020-05-05T18:14:00Z">
              <w:r>
                <w:rPr>
                  <w:rFonts w:cs="Arial"/>
                  <w:lang w:eastAsia="zh-CN"/>
                </w:rPr>
                <w:t>0.5</w:t>
              </w:r>
            </w:ins>
          </w:p>
        </w:tc>
      </w:tr>
      <w:tr w:rsidR="007E3C8A" w14:paraId="58A5F9A7" w14:textId="77777777" w:rsidTr="002E1A0E">
        <w:trPr>
          <w:jc w:val="center"/>
          <w:ins w:id="4512" w:author="Per Lindell" w:date="2020-05-05T18:14:00Z"/>
        </w:trPr>
        <w:tc>
          <w:tcPr>
            <w:tcW w:w="1535" w:type="dxa"/>
            <w:vMerge/>
            <w:tcBorders>
              <w:left w:val="single" w:sz="4" w:space="0" w:color="auto"/>
              <w:right w:val="single" w:sz="4" w:space="0" w:color="auto"/>
            </w:tcBorders>
            <w:vAlign w:val="center"/>
          </w:tcPr>
          <w:p w14:paraId="34AB259A" w14:textId="77777777" w:rsidR="007E3C8A" w:rsidRDefault="007E3C8A" w:rsidP="002E1A0E">
            <w:pPr>
              <w:rPr>
                <w:ins w:id="4513" w:author="Per Lindell" w:date="2020-05-05T18:1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CE53D9" w14:textId="77777777" w:rsidR="007E3C8A" w:rsidRPr="003A167F" w:rsidRDefault="007E3C8A" w:rsidP="002E1A0E">
            <w:pPr>
              <w:pStyle w:val="TAC"/>
              <w:rPr>
                <w:ins w:id="4514" w:author="Per Lindell" w:date="2020-05-05T18:14:00Z"/>
                <w:rFonts w:cs="Arial"/>
                <w:lang w:eastAsia="zh-CN"/>
              </w:rPr>
            </w:pPr>
            <w:ins w:id="4515" w:author="Per Lindell" w:date="2020-05-05T18:14: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1A736993" w14:textId="77777777" w:rsidR="007E3C8A" w:rsidRDefault="007E3C8A" w:rsidP="002E1A0E">
            <w:pPr>
              <w:pStyle w:val="TAC"/>
              <w:rPr>
                <w:ins w:id="4516" w:author="Per Lindell" w:date="2020-05-05T18:14:00Z"/>
                <w:rFonts w:cs="Arial"/>
                <w:lang w:eastAsia="zh-CN"/>
              </w:rPr>
            </w:pPr>
            <w:ins w:id="4517" w:author="Per Lindell" w:date="2020-05-05T18:14:00Z">
              <w:r>
                <w:rPr>
                  <w:rFonts w:cs="Arial"/>
                  <w:lang w:eastAsia="zh-CN"/>
                </w:rPr>
                <w:t>0.3</w:t>
              </w:r>
            </w:ins>
          </w:p>
        </w:tc>
      </w:tr>
      <w:tr w:rsidR="007E3C8A" w14:paraId="2997E333" w14:textId="77777777" w:rsidTr="002E1A0E">
        <w:trPr>
          <w:jc w:val="center"/>
          <w:ins w:id="4518" w:author="Per Lindell" w:date="2020-05-05T18:14:00Z"/>
        </w:trPr>
        <w:tc>
          <w:tcPr>
            <w:tcW w:w="1535" w:type="dxa"/>
            <w:vMerge/>
            <w:tcBorders>
              <w:left w:val="single" w:sz="4" w:space="0" w:color="auto"/>
              <w:right w:val="single" w:sz="4" w:space="0" w:color="auto"/>
            </w:tcBorders>
            <w:vAlign w:val="center"/>
          </w:tcPr>
          <w:p w14:paraId="72675FEB" w14:textId="77777777" w:rsidR="007E3C8A" w:rsidRDefault="007E3C8A" w:rsidP="002E1A0E">
            <w:pPr>
              <w:rPr>
                <w:ins w:id="4519" w:author="Per Lindell" w:date="2020-05-05T18:1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D7BBED" w14:textId="77777777" w:rsidR="007E3C8A" w:rsidRPr="003A167F" w:rsidRDefault="007E3C8A" w:rsidP="002E1A0E">
            <w:pPr>
              <w:pStyle w:val="TAC"/>
              <w:rPr>
                <w:ins w:id="4520" w:author="Per Lindell" w:date="2020-05-05T18:14:00Z"/>
                <w:rFonts w:cs="Arial"/>
                <w:lang w:eastAsia="zh-CN"/>
              </w:rPr>
            </w:pPr>
            <w:ins w:id="4521" w:author="Per Lindell" w:date="2020-05-05T18:14: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295128D3" w14:textId="77777777" w:rsidR="007E3C8A" w:rsidRDefault="007E3C8A" w:rsidP="002E1A0E">
            <w:pPr>
              <w:pStyle w:val="TAC"/>
              <w:rPr>
                <w:ins w:id="4522" w:author="Per Lindell" w:date="2020-05-05T18:14:00Z"/>
                <w:rFonts w:cs="Arial"/>
                <w:lang w:eastAsia="zh-CN"/>
              </w:rPr>
            </w:pPr>
            <w:ins w:id="4523" w:author="Per Lindell" w:date="2020-05-05T18:14:00Z">
              <w:r>
                <w:rPr>
                  <w:rFonts w:cs="Arial"/>
                  <w:lang w:eastAsia="zh-CN"/>
                </w:rPr>
                <w:t>0</w:t>
              </w:r>
            </w:ins>
          </w:p>
        </w:tc>
      </w:tr>
      <w:tr w:rsidR="007E3C8A" w14:paraId="313AA48A" w14:textId="77777777" w:rsidTr="002E1A0E">
        <w:trPr>
          <w:jc w:val="center"/>
          <w:ins w:id="4524" w:author="Per Lindell" w:date="2020-05-05T18:14:00Z"/>
        </w:trPr>
        <w:tc>
          <w:tcPr>
            <w:tcW w:w="1535" w:type="dxa"/>
            <w:vMerge/>
            <w:tcBorders>
              <w:left w:val="single" w:sz="4" w:space="0" w:color="auto"/>
              <w:bottom w:val="single" w:sz="4" w:space="0" w:color="auto"/>
              <w:right w:val="single" w:sz="4" w:space="0" w:color="auto"/>
            </w:tcBorders>
            <w:vAlign w:val="center"/>
          </w:tcPr>
          <w:p w14:paraId="42F3DD04" w14:textId="77777777" w:rsidR="007E3C8A" w:rsidRDefault="007E3C8A" w:rsidP="002E1A0E">
            <w:pPr>
              <w:rPr>
                <w:ins w:id="4525" w:author="Per Lindell" w:date="2020-05-05T18:1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72B2DA" w14:textId="77777777" w:rsidR="007E3C8A" w:rsidRPr="003A167F" w:rsidRDefault="007E3C8A" w:rsidP="002E1A0E">
            <w:pPr>
              <w:pStyle w:val="TAC"/>
              <w:rPr>
                <w:ins w:id="4526" w:author="Per Lindell" w:date="2020-05-05T18:14:00Z"/>
                <w:rFonts w:cs="Arial"/>
                <w:lang w:eastAsia="zh-CN"/>
              </w:rPr>
            </w:pPr>
            <w:ins w:id="4527" w:author="Per Lindell" w:date="2020-05-05T18:14: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6B442B36" w14:textId="77777777" w:rsidR="007E3C8A" w:rsidRPr="003A167F" w:rsidRDefault="007E3C8A" w:rsidP="002E1A0E">
            <w:pPr>
              <w:pStyle w:val="TAC"/>
              <w:rPr>
                <w:ins w:id="4528" w:author="Per Lindell" w:date="2020-05-05T18:14:00Z"/>
                <w:rFonts w:cs="Arial"/>
                <w:lang w:eastAsia="zh-CN"/>
              </w:rPr>
            </w:pPr>
            <w:ins w:id="4529" w:author="Per Lindell" w:date="2020-05-05T18:14:00Z">
              <w:r>
                <w:rPr>
                  <w:rFonts w:cs="Arial"/>
                  <w:lang w:eastAsia="zh-CN"/>
                </w:rPr>
                <w:t>0.5</w:t>
              </w:r>
            </w:ins>
          </w:p>
        </w:tc>
      </w:tr>
    </w:tbl>
    <w:p w14:paraId="31C70798" w14:textId="77777777" w:rsidR="007E3C8A" w:rsidRPr="00F97539" w:rsidRDefault="007E3C8A" w:rsidP="007E3C8A">
      <w:pPr>
        <w:rPr>
          <w:ins w:id="4530" w:author="Per Lindell" w:date="2020-05-05T18:14:00Z"/>
        </w:rPr>
      </w:pPr>
    </w:p>
    <w:p w14:paraId="5B3A18C3" w14:textId="52CFF4B1" w:rsidR="00E640B0" w:rsidRDefault="00E640B0" w:rsidP="00E640B0">
      <w:pPr>
        <w:pStyle w:val="Heading2"/>
        <w:ind w:left="576" w:hanging="576"/>
        <w:rPr>
          <w:ins w:id="4531" w:author="Per Lindell" w:date="2020-05-05T18:17:00Z"/>
          <w:lang w:eastAsia="ja-JP"/>
        </w:rPr>
      </w:pPr>
      <w:bookmarkStart w:id="4532" w:name="_Toc39595720"/>
      <w:ins w:id="4533" w:author="Per Lindell" w:date="2020-05-05T18:17:00Z">
        <w:r>
          <w:rPr>
            <w:rFonts w:hint="eastAsia"/>
            <w:lang w:eastAsia="ja-JP"/>
          </w:rPr>
          <w:t>5.1.107</w:t>
        </w:r>
        <w:r>
          <w:tab/>
        </w:r>
        <w:r>
          <w:tab/>
          <w:t>DC_5-66_(n)12</w:t>
        </w:r>
        <w:bookmarkEnd w:id="4532"/>
      </w:ins>
    </w:p>
    <w:p w14:paraId="5ED4E0EE" w14:textId="6AF354C3" w:rsidR="00E640B0" w:rsidRDefault="00E640B0" w:rsidP="00E640B0">
      <w:pPr>
        <w:pStyle w:val="Heading3"/>
        <w:rPr>
          <w:ins w:id="4534" w:author="Per Lindell" w:date="2020-05-05T18:17:00Z"/>
        </w:rPr>
      </w:pPr>
      <w:bookmarkStart w:id="4535" w:name="_Toc39595721"/>
      <w:ins w:id="4536" w:author="Per Lindell" w:date="2020-05-05T18:17:00Z">
        <w:r>
          <w:rPr>
            <w:rFonts w:hint="eastAsia"/>
            <w:lang w:eastAsia="ja-JP"/>
          </w:rPr>
          <w:t>5.1.107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35"/>
      </w:ins>
    </w:p>
    <w:p w14:paraId="27C6007A" w14:textId="77777777" w:rsidR="00E640B0" w:rsidRDefault="00E640B0" w:rsidP="00E640B0">
      <w:pPr>
        <w:pStyle w:val="TH"/>
        <w:rPr>
          <w:ins w:id="4537" w:author="Per Lindell" w:date="2020-05-05T18:17:00Z"/>
          <w:lang w:eastAsia="ja-JP"/>
        </w:rPr>
      </w:pPr>
      <w:ins w:id="4538" w:author="Per Lindell" w:date="2020-05-05T18:17: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010A6AE1" w14:textId="77777777" w:rsidTr="002E1A0E">
        <w:trPr>
          <w:trHeight w:val="288"/>
          <w:tblHeader/>
          <w:jc w:val="center"/>
          <w:ins w:id="4539" w:author="Per Lindell" w:date="2020-05-05T18:17:00Z"/>
        </w:trPr>
        <w:tc>
          <w:tcPr>
            <w:tcW w:w="1497" w:type="dxa"/>
            <w:tcBorders>
              <w:top w:val="single" w:sz="4" w:space="0" w:color="auto"/>
              <w:left w:val="single" w:sz="4" w:space="0" w:color="auto"/>
              <w:bottom w:val="single" w:sz="4" w:space="0" w:color="auto"/>
              <w:right w:val="single" w:sz="4" w:space="0" w:color="auto"/>
            </w:tcBorders>
            <w:vAlign w:val="center"/>
          </w:tcPr>
          <w:p w14:paraId="720CFF04" w14:textId="77777777" w:rsidR="00E640B0" w:rsidRDefault="00E640B0" w:rsidP="002E1A0E">
            <w:pPr>
              <w:pStyle w:val="TAH"/>
              <w:rPr>
                <w:ins w:id="4540" w:author="Per Lindell" w:date="2020-05-05T18:17:00Z"/>
                <w:rFonts w:cs="Arial"/>
              </w:rPr>
            </w:pPr>
            <w:ins w:id="4541" w:author="Per Lindell" w:date="2020-05-05T18:1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7A02D38" w14:textId="77777777" w:rsidR="00E640B0" w:rsidRDefault="00E640B0" w:rsidP="002E1A0E">
            <w:pPr>
              <w:pStyle w:val="TAH"/>
              <w:rPr>
                <w:ins w:id="4542" w:author="Per Lindell" w:date="2020-05-05T18:17:00Z"/>
                <w:rFonts w:cs="Arial"/>
                <w:lang w:val="fi-FI"/>
              </w:rPr>
            </w:pPr>
            <w:ins w:id="4543" w:author="Per Lindell" w:date="2020-05-05T18:1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6F3A56B" w14:textId="77777777" w:rsidR="00E640B0" w:rsidRDefault="00E640B0" w:rsidP="002E1A0E">
            <w:pPr>
              <w:pStyle w:val="TAH"/>
              <w:rPr>
                <w:ins w:id="4544" w:author="Per Lindell" w:date="2020-05-05T18:17:00Z"/>
                <w:rFonts w:cs="Arial"/>
              </w:rPr>
            </w:pPr>
            <w:ins w:id="4545" w:author="Per Lindell" w:date="2020-05-05T18:1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C1DDF3F" w14:textId="77777777" w:rsidR="00E640B0" w:rsidRDefault="00E640B0" w:rsidP="002E1A0E">
            <w:pPr>
              <w:pStyle w:val="TAH"/>
              <w:tabs>
                <w:tab w:val="left" w:pos="332"/>
              </w:tabs>
              <w:rPr>
                <w:ins w:id="4546" w:author="Per Lindell" w:date="2020-05-05T18:17:00Z"/>
                <w:rFonts w:cs="Arial"/>
              </w:rPr>
            </w:pPr>
            <w:ins w:id="4547" w:author="Per Lindell" w:date="2020-05-05T18:17:00Z">
              <w:r>
                <w:rPr>
                  <w:rFonts w:cs="Arial"/>
                </w:rPr>
                <w:t>Single UL allowed</w:t>
              </w:r>
            </w:ins>
          </w:p>
        </w:tc>
      </w:tr>
      <w:tr w:rsidR="00E640B0" w14:paraId="1606FAD5" w14:textId="77777777" w:rsidTr="002E1A0E">
        <w:trPr>
          <w:trHeight w:val="288"/>
          <w:jc w:val="center"/>
          <w:ins w:id="4548" w:author="Per Lindell" w:date="2020-05-05T18:17:00Z"/>
        </w:trPr>
        <w:tc>
          <w:tcPr>
            <w:tcW w:w="1497" w:type="dxa"/>
            <w:tcBorders>
              <w:top w:val="single" w:sz="4" w:space="0" w:color="auto"/>
              <w:left w:val="single" w:sz="4" w:space="0" w:color="auto"/>
              <w:right w:val="single" w:sz="4" w:space="0" w:color="auto"/>
            </w:tcBorders>
            <w:vAlign w:val="center"/>
          </w:tcPr>
          <w:p w14:paraId="07B2D7F0" w14:textId="77777777" w:rsidR="00E640B0" w:rsidRDefault="00E640B0" w:rsidP="002E1A0E">
            <w:pPr>
              <w:pStyle w:val="TAC"/>
              <w:rPr>
                <w:ins w:id="4549" w:author="Per Lindell" w:date="2020-05-05T18:17:00Z"/>
                <w:lang w:val="fi-FI"/>
              </w:rPr>
            </w:pPr>
            <w:ins w:id="4550" w:author="Per Lindell" w:date="2020-05-05T18:17:00Z">
              <w:r>
                <w:rPr>
                  <w:rFonts w:cs="Arial"/>
                  <w:lang w:eastAsia="ja-JP"/>
                </w:rPr>
                <w:t>DC_5-66_(n)12</w:t>
              </w:r>
            </w:ins>
          </w:p>
        </w:tc>
        <w:tc>
          <w:tcPr>
            <w:tcW w:w="1686" w:type="dxa"/>
            <w:tcBorders>
              <w:top w:val="single" w:sz="4" w:space="0" w:color="auto"/>
              <w:left w:val="single" w:sz="4" w:space="0" w:color="auto"/>
              <w:right w:val="single" w:sz="4" w:space="0" w:color="auto"/>
            </w:tcBorders>
            <w:vAlign w:val="center"/>
          </w:tcPr>
          <w:p w14:paraId="7312CD61" w14:textId="77777777" w:rsidR="00E640B0" w:rsidRDefault="00E640B0" w:rsidP="002E1A0E">
            <w:pPr>
              <w:pStyle w:val="TAC"/>
              <w:rPr>
                <w:ins w:id="4551" w:author="Per Lindell" w:date="2020-05-05T18:17:00Z"/>
              </w:rPr>
            </w:pPr>
            <w:ins w:id="4552" w:author="Per Lindell" w:date="2020-05-05T18:17:00Z">
              <w:r>
                <w:rPr>
                  <w:rFonts w:cs="Arial" w:hint="eastAsia"/>
                  <w:lang w:eastAsia="ja-JP"/>
                </w:rPr>
                <w:t>CA</w:t>
              </w:r>
              <w:r>
                <w:rPr>
                  <w:rFonts w:cs="Arial"/>
                  <w:lang w:eastAsia="ja-JP"/>
                </w:rPr>
                <w:t>_5-12-66</w:t>
              </w:r>
            </w:ins>
          </w:p>
        </w:tc>
        <w:tc>
          <w:tcPr>
            <w:tcW w:w="956" w:type="dxa"/>
            <w:tcBorders>
              <w:top w:val="single" w:sz="4" w:space="0" w:color="auto"/>
              <w:left w:val="single" w:sz="4" w:space="0" w:color="auto"/>
              <w:right w:val="single" w:sz="4" w:space="0" w:color="auto"/>
            </w:tcBorders>
            <w:vAlign w:val="center"/>
          </w:tcPr>
          <w:p w14:paraId="335DFA9D" w14:textId="77777777" w:rsidR="00E640B0" w:rsidRDefault="00E640B0" w:rsidP="002E1A0E">
            <w:pPr>
              <w:pStyle w:val="TAC"/>
              <w:rPr>
                <w:ins w:id="4553" w:author="Per Lindell" w:date="2020-05-05T18:17:00Z"/>
                <w:lang w:val="sv-SE" w:eastAsia="ja-JP"/>
              </w:rPr>
            </w:pPr>
            <w:ins w:id="4554" w:author="Per Lindell" w:date="2020-05-05T18:17:00Z">
              <w:r>
                <w:rPr>
                  <w:rFonts w:hint="eastAsia"/>
                  <w:lang w:eastAsia="ja-JP"/>
                </w:rPr>
                <w:t>n</w:t>
              </w:r>
              <w:r>
                <w:rPr>
                  <w:lang w:eastAsia="ja-JP"/>
                </w:rPr>
                <w:t>12</w:t>
              </w:r>
            </w:ins>
          </w:p>
        </w:tc>
        <w:tc>
          <w:tcPr>
            <w:tcW w:w="1757" w:type="dxa"/>
            <w:tcBorders>
              <w:top w:val="single" w:sz="4" w:space="0" w:color="auto"/>
              <w:left w:val="single" w:sz="4" w:space="0" w:color="auto"/>
              <w:right w:val="single" w:sz="4" w:space="0" w:color="auto"/>
            </w:tcBorders>
            <w:vAlign w:val="center"/>
          </w:tcPr>
          <w:p w14:paraId="3764185A" w14:textId="77777777" w:rsidR="00E640B0" w:rsidRDefault="00E640B0" w:rsidP="002E1A0E">
            <w:pPr>
              <w:pStyle w:val="TAC"/>
              <w:rPr>
                <w:ins w:id="4555" w:author="Per Lindell" w:date="2020-05-05T18:17:00Z"/>
              </w:rPr>
            </w:pPr>
          </w:p>
        </w:tc>
      </w:tr>
    </w:tbl>
    <w:p w14:paraId="24D17175" w14:textId="77777777" w:rsidR="00E640B0" w:rsidRDefault="00E640B0" w:rsidP="00E640B0">
      <w:pPr>
        <w:rPr>
          <w:ins w:id="4556" w:author="Per Lindell" w:date="2020-05-05T18:17:00Z"/>
          <w:lang w:eastAsia="ja-JP"/>
        </w:rPr>
      </w:pPr>
    </w:p>
    <w:p w14:paraId="11FA5233" w14:textId="0659B2DA" w:rsidR="00E640B0" w:rsidRDefault="00E640B0" w:rsidP="00E640B0">
      <w:pPr>
        <w:pStyle w:val="Heading3"/>
        <w:rPr>
          <w:ins w:id="4557" w:author="Per Lindell" w:date="2020-05-05T18:17:00Z"/>
        </w:rPr>
      </w:pPr>
      <w:bookmarkStart w:id="4558" w:name="_Toc39595722"/>
      <w:ins w:id="4559" w:author="Per Lindell" w:date="2020-05-05T18:17:00Z">
        <w:r>
          <w:rPr>
            <w:rFonts w:hint="eastAsia"/>
            <w:lang w:eastAsia="ja-JP"/>
          </w:rPr>
          <w:t>5.1.107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58"/>
      </w:ins>
    </w:p>
    <w:p w14:paraId="4B3026F3" w14:textId="77777777" w:rsidR="00E640B0" w:rsidRDefault="00E640B0" w:rsidP="00E640B0">
      <w:pPr>
        <w:pStyle w:val="TH"/>
        <w:rPr>
          <w:ins w:id="4560" w:author="Per Lindell" w:date="2020-05-05T18:17:00Z"/>
          <w:rFonts w:eastAsia="Yu Mincho"/>
          <w:sz w:val="28"/>
          <w:szCs w:val="28"/>
          <w:lang w:eastAsia="ja-JP"/>
        </w:rPr>
      </w:pPr>
      <w:ins w:id="4561" w:author="Per Lindell" w:date="2020-05-05T18:17: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D4D3DB7" w14:textId="77777777" w:rsidTr="002E1A0E">
        <w:trPr>
          <w:trHeight w:val="47"/>
          <w:tblHeader/>
          <w:jc w:val="center"/>
          <w:ins w:id="4562" w:author="Per Lindell" w:date="2020-05-05T18:17:00Z"/>
        </w:trPr>
        <w:tc>
          <w:tcPr>
            <w:tcW w:w="2535" w:type="dxa"/>
            <w:tcBorders>
              <w:top w:val="single" w:sz="4" w:space="0" w:color="auto"/>
              <w:left w:val="single" w:sz="4" w:space="0" w:color="auto"/>
              <w:bottom w:val="single" w:sz="4" w:space="0" w:color="auto"/>
              <w:right w:val="single" w:sz="4" w:space="0" w:color="auto"/>
            </w:tcBorders>
            <w:vAlign w:val="center"/>
          </w:tcPr>
          <w:p w14:paraId="11530981" w14:textId="77777777" w:rsidR="00E640B0" w:rsidRDefault="00E640B0" w:rsidP="002E1A0E">
            <w:pPr>
              <w:pStyle w:val="TAH"/>
              <w:rPr>
                <w:ins w:id="4563" w:author="Per Lindell" w:date="2020-05-05T18:17:00Z"/>
                <w:lang w:val="en-US" w:eastAsia="fi-FI"/>
              </w:rPr>
            </w:pPr>
            <w:ins w:id="4564" w:author="Per Lindell" w:date="2020-05-05T18:17:00Z">
              <w:r>
                <w:rPr>
                  <w:lang w:val="en-US" w:eastAsia="fi-FI"/>
                </w:rPr>
                <w:t>EN-DC</w:t>
              </w:r>
            </w:ins>
          </w:p>
          <w:p w14:paraId="39A04972" w14:textId="77777777" w:rsidR="00E640B0" w:rsidRDefault="00E640B0" w:rsidP="002E1A0E">
            <w:pPr>
              <w:pStyle w:val="TAH"/>
              <w:rPr>
                <w:ins w:id="4565" w:author="Per Lindell" w:date="2020-05-05T18:17:00Z"/>
                <w:lang w:val="en-US" w:eastAsia="fi-FI"/>
              </w:rPr>
            </w:pPr>
            <w:ins w:id="4566" w:author="Per Lindell" w:date="2020-05-05T18:1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52E5B00" w14:textId="77777777" w:rsidR="00E640B0" w:rsidRDefault="00E640B0" w:rsidP="002E1A0E">
            <w:pPr>
              <w:pStyle w:val="TAH"/>
              <w:rPr>
                <w:ins w:id="4567" w:author="Per Lindell" w:date="2020-05-05T18:17:00Z"/>
                <w:lang w:val="en-US" w:eastAsia="fi-FI"/>
              </w:rPr>
            </w:pPr>
            <w:ins w:id="4568" w:author="Per Lindell" w:date="2020-05-05T18:17:00Z">
              <w:r>
                <w:rPr>
                  <w:lang w:val="en-US" w:eastAsia="fi-FI"/>
                </w:rPr>
                <w:t>Uplink EN-DC</w:t>
              </w:r>
            </w:ins>
          </w:p>
          <w:p w14:paraId="6E65FEDE" w14:textId="77777777" w:rsidR="00E640B0" w:rsidRDefault="00E640B0" w:rsidP="002E1A0E">
            <w:pPr>
              <w:pStyle w:val="TAH"/>
              <w:rPr>
                <w:ins w:id="4569" w:author="Per Lindell" w:date="2020-05-05T18:17:00Z"/>
                <w:lang w:val="en-US" w:eastAsia="fi-FI"/>
              </w:rPr>
            </w:pPr>
            <w:ins w:id="4570" w:author="Per Lindell" w:date="2020-05-05T18:17:00Z">
              <w:r>
                <w:rPr>
                  <w:lang w:val="en-US" w:eastAsia="fi-FI"/>
                </w:rPr>
                <w:t>configuration</w:t>
              </w:r>
            </w:ins>
          </w:p>
          <w:p w14:paraId="59EF6BC1" w14:textId="77777777" w:rsidR="00E640B0" w:rsidRDefault="00E640B0" w:rsidP="002E1A0E">
            <w:pPr>
              <w:pStyle w:val="TAH"/>
              <w:rPr>
                <w:ins w:id="4571" w:author="Per Lindell" w:date="2020-05-05T18:17:00Z"/>
                <w:lang w:eastAsia="fi-FI"/>
              </w:rPr>
            </w:pPr>
            <w:ins w:id="4572" w:author="Per Lindell" w:date="2020-05-05T18:1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105B489" w14:textId="77777777" w:rsidR="00E640B0" w:rsidRDefault="00E640B0" w:rsidP="002E1A0E">
            <w:pPr>
              <w:pStyle w:val="TAH"/>
              <w:rPr>
                <w:ins w:id="4573" w:author="Per Lindell" w:date="2020-05-05T18:17:00Z"/>
                <w:lang w:val="en-US" w:eastAsia="fi-FI"/>
              </w:rPr>
            </w:pPr>
            <w:ins w:id="4574" w:author="Per Lindell" w:date="2020-05-05T18:1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2EBDB69" w14:textId="77777777" w:rsidR="00E640B0" w:rsidRDefault="00E640B0" w:rsidP="002E1A0E">
            <w:pPr>
              <w:pStyle w:val="TAH"/>
              <w:rPr>
                <w:ins w:id="4575" w:author="Per Lindell" w:date="2020-05-05T18:17:00Z"/>
                <w:rFonts w:cs="Arial"/>
                <w:bCs/>
                <w:szCs w:val="18"/>
                <w:lang w:eastAsia="fi-FI"/>
              </w:rPr>
            </w:pPr>
            <w:ins w:id="4576" w:author="Per Lindell" w:date="2020-05-05T18:17:00Z">
              <w:r>
                <w:rPr>
                  <w:lang w:eastAsia="fi-FI"/>
                </w:rPr>
                <w:t>NR band</w:t>
              </w:r>
            </w:ins>
          </w:p>
        </w:tc>
      </w:tr>
      <w:tr w:rsidR="00E640B0" w14:paraId="5BE2E2B3" w14:textId="77777777" w:rsidTr="002E1A0E">
        <w:trPr>
          <w:trHeight w:val="47"/>
          <w:jc w:val="center"/>
          <w:ins w:id="4577" w:author="Per Lindell" w:date="2020-05-05T18:17:00Z"/>
        </w:trPr>
        <w:tc>
          <w:tcPr>
            <w:tcW w:w="2535" w:type="dxa"/>
            <w:tcBorders>
              <w:top w:val="single" w:sz="4" w:space="0" w:color="auto"/>
              <w:left w:val="single" w:sz="4" w:space="0" w:color="auto"/>
              <w:bottom w:val="single" w:sz="4" w:space="0" w:color="auto"/>
              <w:right w:val="single" w:sz="4" w:space="0" w:color="auto"/>
            </w:tcBorders>
            <w:vAlign w:val="center"/>
          </w:tcPr>
          <w:p w14:paraId="67453E8A" w14:textId="77777777" w:rsidR="00E640B0" w:rsidRPr="00723F51" w:rsidRDefault="00E640B0" w:rsidP="002E1A0E">
            <w:pPr>
              <w:pStyle w:val="TAH"/>
              <w:rPr>
                <w:ins w:id="4578" w:author="Per Lindell" w:date="2020-05-05T18:17:00Z"/>
                <w:b w:val="0"/>
                <w:lang w:val="en-US" w:eastAsia="fi-FI"/>
              </w:rPr>
            </w:pPr>
            <w:ins w:id="4579" w:author="Per Lindell" w:date="2020-05-05T18:17:00Z">
              <w:r w:rsidRPr="0066700A">
                <w:rPr>
                  <w:rFonts w:cs="Arial"/>
                  <w:b w:val="0"/>
                  <w:lang w:eastAsia="ja-JP"/>
                </w:rPr>
                <w:t>DC_5A-66A_(n)12AA</w:t>
              </w:r>
            </w:ins>
          </w:p>
        </w:tc>
        <w:tc>
          <w:tcPr>
            <w:tcW w:w="2279" w:type="dxa"/>
            <w:tcBorders>
              <w:top w:val="single" w:sz="4" w:space="0" w:color="auto"/>
              <w:left w:val="single" w:sz="4" w:space="0" w:color="auto"/>
              <w:bottom w:val="single" w:sz="4" w:space="0" w:color="auto"/>
              <w:right w:val="single" w:sz="4" w:space="0" w:color="auto"/>
            </w:tcBorders>
            <w:vAlign w:val="center"/>
          </w:tcPr>
          <w:p w14:paraId="667D22A6" w14:textId="77777777" w:rsidR="00E640B0" w:rsidRPr="00F97539" w:rsidRDefault="00E640B0" w:rsidP="002E1A0E">
            <w:pPr>
              <w:pStyle w:val="TAH"/>
              <w:rPr>
                <w:ins w:id="4580" w:author="Per Lindell" w:date="2020-05-05T18:17:00Z"/>
                <w:rFonts w:cs="Arial"/>
                <w:b w:val="0"/>
                <w:lang w:eastAsia="ja-JP"/>
              </w:rPr>
            </w:pPr>
            <w:ins w:id="4581" w:author="Per Lindell" w:date="2020-05-05T18:17:00Z">
              <w:r w:rsidRPr="00F97539">
                <w:rPr>
                  <w:rFonts w:cs="Arial"/>
                  <w:b w:val="0"/>
                  <w:lang w:eastAsia="ja-JP"/>
                </w:rPr>
                <w:t>DC_</w:t>
              </w:r>
              <w:r>
                <w:rPr>
                  <w:rFonts w:cs="Arial"/>
                  <w:b w:val="0"/>
                  <w:lang w:eastAsia="ja-JP"/>
                </w:rPr>
                <w:t>5</w:t>
              </w:r>
              <w:r w:rsidRPr="00F97539">
                <w:rPr>
                  <w:rFonts w:cs="Arial"/>
                  <w:b w:val="0"/>
                  <w:lang w:eastAsia="ja-JP"/>
                </w:rPr>
                <w:t>A_n12A</w:t>
              </w:r>
            </w:ins>
          </w:p>
          <w:p w14:paraId="69A7376F" w14:textId="77777777" w:rsidR="00E640B0" w:rsidRDefault="00E640B0" w:rsidP="002E1A0E">
            <w:pPr>
              <w:pStyle w:val="TAH"/>
              <w:rPr>
                <w:ins w:id="4582" w:author="Per Lindell" w:date="2020-05-05T18:17:00Z"/>
                <w:rFonts w:cs="Arial"/>
                <w:b w:val="0"/>
                <w:lang w:eastAsia="ja-JP"/>
              </w:rPr>
            </w:pPr>
            <w:ins w:id="4583" w:author="Per Lindell" w:date="2020-05-05T18:17:00Z">
              <w:r w:rsidRPr="00F97539">
                <w:rPr>
                  <w:rFonts w:cs="Arial"/>
                  <w:b w:val="0"/>
                  <w:lang w:eastAsia="ja-JP"/>
                </w:rPr>
                <w:t>DC_</w:t>
              </w:r>
              <w:r>
                <w:rPr>
                  <w:rFonts w:cs="Arial"/>
                  <w:b w:val="0"/>
                  <w:lang w:eastAsia="ja-JP"/>
                </w:rPr>
                <w:t>66</w:t>
              </w:r>
              <w:r w:rsidRPr="00F97539">
                <w:rPr>
                  <w:rFonts w:cs="Arial"/>
                  <w:b w:val="0"/>
                  <w:lang w:eastAsia="ja-JP"/>
                </w:rPr>
                <w:t>A_n12A</w:t>
              </w:r>
            </w:ins>
          </w:p>
          <w:p w14:paraId="4F068433" w14:textId="77777777" w:rsidR="00E640B0" w:rsidRPr="00F97539" w:rsidRDefault="00E640B0" w:rsidP="002E1A0E">
            <w:pPr>
              <w:pStyle w:val="TAH"/>
              <w:rPr>
                <w:ins w:id="4584" w:author="Per Lindell" w:date="2020-05-05T18:17:00Z"/>
                <w:b w:val="0"/>
                <w:vertAlign w:val="superscript"/>
                <w:lang w:val="en-US" w:eastAsia="fi-FI"/>
              </w:rPr>
            </w:pPr>
            <w:ins w:id="4585" w:author="Per Lindell" w:date="2020-05-05T18:17:00Z">
              <w:r w:rsidRPr="00F97539">
                <w:rPr>
                  <w:rFonts w:cs="Arial"/>
                  <w:b w:val="0"/>
                  <w:lang w:eastAsia="ja-JP"/>
                </w:rPr>
                <w:t>DC_(n)12AA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480A816D" w14:textId="77777777" w:rsidR="00E640B0" w:rsidRPr="00723F51" w:rsidRDefault="00E640B0" w:rsidP="002E1A0E">
            <w:pPr>
              <w:pStyle w:val="TAH"/>
              <w:rPr>
                <w:ins w:id="4586" w:author="Per Lindell" w:date="2020-05-05T18:17:00Z"/>
                <w:b w:val="0"/>
                <w:lang w:eastAsia="fi-FI"/>
              </w:rPr>
            </w:pPr>
            <w:ins w:id="4587" w:author="Per Lindell" w:date="2020-05-05T18:17:00Z">
              <w:r>
                <w:rPr>
                  <w:rFonts w:cs="Arial"/>
                  <w:b w:val="0"/>
                  <w:lang w:eastAsia="ja-JP"/>
                </w:rPr>
                <w:t>CA_5A-12A-66A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561417D3" w14:textId="77777777" w:rsidR="00E640B0" w:rsidRPr="00723F51" w:rsidRDefault="00E640B0" w:rsidP="002E1A0E">
            <w:pPr>
              <w:pStyle w:val="TAH"/>
              <w:rPr>
                <w:ins w:id="4588" w:author="Per Lindell" w:date="2020-05-05T18:17:00Z"/>
                <w:b w:val="0"/>
                <w:lang w:eastAsia="ja-JP"/>
              </w:rPr>
            </w:pPr>
            <w:ins w:id="4589" w:author="Per Lindell" w:date="2020-05-05T18:17:00Z">
              <w:r w:rsidRPr="00723F51">
                <w:rPr>
                  <w:b w:val="0"/>
                  <w:lang w:val="fi-FI" w:eastAsia="fi-FI"/>
                </w:rPr>
                <w:t>n</w:t>
              </w:r>
              <w:r>
                <w:rPr>
                  <w:b w:val="0"/>
                  <w:lang w:val="fi-FI" w:eastAsia="ja-JP"/>
                </w:rPr>
                <w:t>12</w:t>
              </w:r>
            </w:ins>
          </w:p>
        </w:tc>
      </w:tr>
      <w:tr w:rsidR="00E640B0" w14:paraId="23E8989C" w14:textId="77777777" w:rsidTr="002E1A0E">
        <w:trPr>
          <w:trHeight w:val="47"/>
          <w:jc w:val="center"/>
          <w:ins w:id="4590" w:author="Per Lindell" w:date="2020-05-05T18:17: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1FE032" w14:textId="77777777" w:rsidR="00E640B0" w:rsidRPr="00F97539" w:rsidRDefault="00E640B0" w:rsidP="002E1A0E">
            <w:pPr>
              <w:pStyle w:val="TAN"/>
              <w:rPr>
                <w:ins w:id="4591" w:author="Per Lindell" w:date="2020-05-05T18:17:00Z"/>
                <w:b/>
                <w:lang w:val="en-US" w:eastAsia="fi-FI"/>
              </w:rPr>
            </w:pPr>
            <w:ins w:id="4592" w:author="Per Lindell" w:date="2020-05-05T18:17:00Z">
              <w:r w:rsidRPr="007A1F80">
                <w:rPr>
                  <w:rFonts w:hint="eastAsia"/>
                </w:rPr>
                <w:t>NOTE</w:t>
              </w:r>
              <w:r>
                <w:t>1</w:t>
              </w:r>
              <w:r w:rsidRPr="007A1F80">
                <w:rPr>
                  <w:rFonts w:hint="eastAsia"/>
                </w:rPr>
                <w:t xml:space="preserve">: </w:t>
              </w:r>
              <w:r w:rsidRPr="007A1F80">
                <w:t>Only single switched UL is supported</w:t>
              </w:r>
            </w:ins>
          </w:p>
        </w:tc>
      </w:tr>
    </w:tbl>
    <w:p w14:paraId="2D336639" w14:textId="77777777" w:rsidR="00E640B0" w:rsidRDefault="00E640B0" w:rsidP="00E640B0">
      <w:pPr>
        <w:rPr>
          <w:ins w:id="4593" w:author="Per Lindell" w:date="2020-05-05T18:17:00Z"/>
          <w:lang w:eastAsia="ja-JP"/>
        </w:rPr>
      </w:pPr>
    </w:p>
    <w:p w14:paraId="27E57279" w14:textId="3AA01252" w:rsidR="00E640B0" w:rsidRDefault="00E640B0" w:rsidP="00E640B0">
      <w:pPr>
        <w:pStyle w:val="Heading3"/>
        <w:rPr>
          <w:ins w:id="4594" w:author="Per Lindell" w:date="2020-05-05T18:17:00Z"/>
        </w:rPr>
      </w:pPr>
      <w:bookmarkStart w:id="4595" w:name="_Toc39595723"/>
      <w:ins w:id="4596" w:author="Per Lindell" w:date="2020-05-05T18:17:00Z">
        <w:r>
          <w:rPr>
            <w:rFonts w:hint="eastAsia"/>
            <w:lang w:eastAsia="ja-JP"/>
          </w:rPr>
          <w:t>5.1.107</w:t>
        </w:r>
        <w:r>
          <w:t>.</w:t>
        </w:r>
        <w:r>
          <w:rPr>
            <w:rFonts w:hint="eastAsia"/>
            <w:lang w:eastAsia="ja-JP"/>
          </w:rPr>
          <w:t>3</w:t>
        </w:r>
        <w:r>
          <w:tab/>
          <w:t>∆TIB and ∆RIB values</w:t>
        </w:r>
        <w:bookmarkEnd w:id="4595"/>
      </w:ins>
    </w:p>
    <w:p w14:paraId="286556AA" w14:textId="77777777" w:rsidR="00E640B0" w:rsidRPr="0055611E" w:rsidRDefault="00E640B0" w:rsidP="00E640B0">
      <w:pPr>
        <w:rPr>
          <w:ins w:id="4597" w:author="Per Lindell" w:date="2020-05-05T18:17:00Z"/>
        </w:rPr>
      </w:pPr>
      <w:ins w:id="4598" w:author="Per Lindell" w:date="2020-05-05T18:17:00Z">
        <w:r>
          <w:t xml:space="preserve">Based on </w:t>
        </w:r>
        <w:r w:rsidRPr="00A62FB9">
          <w:t>CA_5-12-</w:t>
        </w:r>
        <w:r>
          <w:t>66 following is proposed</w:t>
        </w:r>
      </w:ins>
    </w:p>
    <w:p w14:paraId="52BA6EE7" w14:textId="77777777" w:rsidR="00E640B0" w:rsidRDefault="00E640B0" w:rsidP="00E640B0">
      <w:pPr>
        <w:pStyle w:val="TH"/>
        <w:rPr>
          <w:ins w:id="4599" w:author="Per Lindell" w:date="2020-05-05T18:17:00Z"/>
        </w:rPr>
      </w:pPr>
      <w:ins w:id="4600" w:author="Per Lindell" w:date="2020-05-05T18:1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15F437C4" w14:textId="77777777" w:rsidTr="002E1A0E">
        <w:trPr>
          <w:tblHeader/>
          <w:jc w:val="center"/>
          <w:ins w:id="4601" w:author="Per Lindell" w:date="2020-05-05T18:17:00Z"/>
        </w:trPr>
        <w:tc>
          <w:tcPr>
            <w:tcW w:w="1535" w:type="dxa"/>
            <w:tcBorders>
              <w:top w:val="single" w:sz="4" w:space="0" w:color="auto"/>
              <w:left w:val="single" w:sz="4" w:space="0" w:color="auto"/>
              <w:bottom w:val="single" w:sz="4" w:space="0" w:color="auto"/>
              <w:right w:val="single" w:sz="4" w:space="0" w:color="auto"/>
            </w:tcBorders>
            <w:vAlign w:val="center"/>
          </w:tcPr>
          <w:p w14:paraId="553D8821" w14:textId="77777777" w:rsidR="00E640B0" w:rsidRDefault="00E640B0" w:rsidP="002E1A0E">
            <w:pPr>
              <w:pStyle w:val="TAH"/>
              <w:rPr>
                <w:ins w:id="4602" w:author="Per Lindell" w:date="2020-05-05T18:17:00Z"/>
              </w:rPr>
            </w:pPr>
            <w:ins w:id="4603" w:author="Per Lindell" w:date="2020-05-05T18:1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49C4FA0" w14:textId="77777777" w:rsidR="00E640B0" w:rsidRDefault="00E640B0" w:rsidP="002E1A0E">
            <w:pPr>
              <w:pStyle w:val="TAH"/>
              <w:rPr>
                <w:ins w:id="4604" w:author="Per Lindell" w:date="2020-05-05T18:17:00Z"/>
              </w:rPr>
            </w:pPr>
            <w:ins w:id="4605" w:author="Per Lindell" w:date="2020-05-05T18: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BA78DB5" w14:textId="77777777" w:rsidR="00E640B0" w:rsidRDefault="00E640B0" w:rsidP="002E1A0E">
            <w:pPr>
              <w:pStyle w:val="TAH"/>
              <w:rPr>
                <w:ins w:id="4606" w:author="Per Lindell" w:date="2020-05-05T18:17:00Z"/>
              </w:rPr>
            </w:pPr>
            <w:ins w:id="4607" w:author="Per Lindell" w:date="2020-05-05T18:17:00Z">
              <w:r>
                <w:t>ΔT</w:t>
              </w:r>
              <w:r>
                <w:rPr>
                  <w:vertAlign w:val="subscript"/>
                </w:rPr>
                <w:t>IB,c</w:t>
              </w:r>
              <w:r>
                <w:t xml:space="preserve"> [dB]</w:t>
              </w:r>
            </w:ins>
          </w:p>
        </w:tc>
      </w:tr>
      <w:tr w:rsidR="00E640B0" w14:paraId="7566D140" w14:textId="77777777" w:rsidTr="002E1A0E">
        <w:trPr>
          <w:trHeight w:val="287"/>
          <w:jc w:val="center"/>
          <w:ins w:id="4608" w:author="Per Lindell" w:date="2020-05-05T18:17:00Z"/>
        </w:trPr>
        <w:tc>
          <w:tcPr>
            <w:tcW w:w="1535" w:type="dxa"/>
            <w:vMerge w:val="restart"/>
            <w:tcBorders>
              <w:top w:val="single" w:sz="4" w:space="0" w:color="auto"/>
              <w:left w:val="single" w:sz="4" w:space="0" w:color="auto"/>
              <w:right w:val="single" w:sz="4" w:space="0" w:color="auto"/>
            </w:tcBorders>
            <w:vAlign w:val="center"/>
          </w:tcPr>
          <w:p w14:paraId="550C19F7" w14:textId="77777777" w:rsidR="00E640B0" w:rsidRDefault="00E640B0" w:rsidP="002E1A0E">
            <w:pPr>
              <w:keepNext/>
              <w:keepLines/>
              <w:jc w:val="center"/>
              <w:rPr>
                <w:ins w:id="4609" w:author="Per Lindell" w:date="2020-05-05T18:17:00Z"/>
                <w:rFonts w:ascii="Arial" w:hAnsi="Arial" w:cs="Arial"/>
                <w:sz w:val="18"/>
              </w:rPr>
            </w:pPr>
            <w:ins w:id="4610" w:author="Per Lindell" w:date="2020-05-05T18:17:00Z">
              <w:r>
                <w:rPr>
                  <w:rFonts w:ascii="Arial" w:hAnsi="Arial" w:cs="Arial"/>
                  <w:sz w:val="18"/>
                </w:rPr>
                <w:t>DC_5-66_(n)12</w:t>
              </w:r>
            </w:ins>
          </w:p>
        </w:tc>
        <w:tc>
          <w:tcPr>
            <w:tcW w:w="2049" w:type="dxa"/>
            <w:tcBorders>
              <w:top w:val="single" w:sz="4" w:space="0" w:color="auto"/>
              <w:left w:val="single" w:sz="4" w:space="0" w:color="auto"/>
              <w:bottom w:val="single" w:sz="4" w:space="0" w:color="auto"/>
              <w:right w:val="single" w:sz="4" w:space="0" w:color="auto"/>
            </w:tcBorders>
            <w:vAlign w:val="center"/>
          </w:tcPr>
          <w:p w14:paraId="4C4D08AC" w14:textId="77777777" w:rsidR="00E640B0" w:rsidRPr="003A167F" w:rsidRDefault="00E640B0" w:rsidP="002E1A0E">
            <w:pPr>
              <w:pStyle w:val="TAC"/>
              <w:rPr>
                <w:ins w:id="4611" w:author="Per Lindell" w:date="2020-05-05T18:17:00Z"/>
                <w:rFonts w:cs="Arial"/>
                <w:lang w:eastAsia="zh-CN"/>
              </w:rPr>
            </w:pPr>
            <w:ins w:id="4612" w:author="Per Lindell" w:date="2020-05-05T18:1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252968F" w14:textId="77777777" w:rsidR="00E640B0" w:rsidRDefault="00E640B0" w:rsidP="002E1A0E">
            <w:pPr>
              <w:pStyle w:val="TAC"/>
              <w:rPr>
                <w:ins w:id="4613" w:author="Per Lindell" w:date="2020-05-05T18:17:00Z"/>
                <w:rFonts w:cs="Arial"/>
                <w:lang w:eastAsia="zh-CN"/>
              </w:rPr>
            </w:pPr>
            <w:ins w:id="4614" w:author="Per Lindell" w:date="2020-05-05T18:17:00Z">
              <w:r>
                <w:rPr>
                  <w:rFonts w:cs="Arial"/>
                  <w:lang w:eastAsia="zh-CN"/>
                </w:rPr>
                <w:t>0.3</w:t>
              </w:r>
            </w:ins>
          </w:p>
        </w:tc>
      </w:tr>
      <w:tr w:rsidR="00E640B0" w14:paraId="45772FF5" w14:textId="77777777" w:rsidTr="002E1A0E">
        <w:trPr>
          <w:jc w:val="center"/>
          <w:ins w:id="4615" w:author="Per Lindell" w:date="2020-05-05T18:17:00Z"/>
        </w:trPr>
        <w:tc>
          <w:tcPr>
            <w:tcW w:w="1535" w:type="dxa"/>
            <w:vMerge/>
            <w:tcBorders>
              <w:left w:val="single" w:sz="4" w:space="0" w:color="auto"/>
              <w:right w:val="single" w:sz="4" w:space="0" w:color="auto"/>
            </w:tcBorders>
            <w:vAlign w:val="center"/>
          </w:tcPr>
          <w:p w14:paraId="04767446" w14:textId="77777777" w:rsidR="00E640B0" w:rsidRDefault="00E640B0" w:rsidP="002E1A0E">
            <w:pPr>
              <w:keepNext/>
              <w:keepLines/>
              <w:jc w:val="center"/>
              <w:rPr>
                <w:ins w:id="4616" w:author="Per Lindell" w:date="2020-05-05T18:1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5743D2" w14:textId="77777777" w:rsidR="00E640B0" w:rsidRPr="003A167F" w:rsidRDefault="00E640B0" w:rsidP="002E1A0E">
            <w:pPr>
              <w:pStyle w:val="TAC"/>
              <w:rPr>
                <w:ins w:id="4617" w:author="Per Lindell" w:date="2020-05-05T18:17:00Z"/>
                <w:rFonts w:cs="Arial"/>
                <w:lang w:eastAsia="zh-CN"/>
              </w:rPr>
            </w:pPr>
            <w:ins w:id="4618" w:author="Per Lindell" w:date="2020-05-05T18:17: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61D1B770" w14:textId="77777777" w:rsidR="00E640B0" w:rsidRDefault="00E640B0" w:rsidP="002E1A0E">
            <w:pPr>
              <w:pStyle w:val="TAC"/>
              <w:rPr>
                <w:ins w:id="4619" w:author="Per Lindell" w:date="2020-05-05T18:17:00Z"/>
                <w:rFonts w:cs="Arial"/>
                <w:lang w:eastAsia="zh-CN"/>
              </w:rPr>
            </w:pPr>
            <w:ins w:id="4620" w:author="Per Lindell" w:date="2020-05-05T18:17:00Z">
              <w:r>
                <w:rPr>
                  <w:rFonts w:cs="Arial"/>
                  <w:lang w:eastAsia="zh-CN"/>
                </w:rPr>
                <w:t>0.8</w:t>
              </w:r>
            </w:ins>
          </w:p>
        </w:tc>
      </w:tr>
      <w:tr w:rsidR="00E640B0" w14:paraId="3E63AFD6" w14:textId="77777777" w:rsidTr="002E1A0E">
        <w:trPr>
          <w:jc w:val="center"/>
          <w:ins w:id="4621" w:author="Per Lindell" w:date="2020-05-05T18:17:00Z"/>
        </w:trPr>
        <w:tc>
          <w:tcPr>
            <w:tcW w:w="1535" w:type="dxa"/>
            <w:vMerge/>
            <w:tcBorders>
              <w:left w:val="single" w:sz="4" w:space="0" w:color="auto"/>
              <w:right w:val="single" w:sz="4" w:space="0" w:color="auto"/>
            </w:tcBorders>
            <w:vAlign w:val="center"/>
          </w:tcPr>
          <w:p w14:paraId="0877B5E8" w14:textId="77777777" w:rsidR="00E640B0" w:rsidRDefault="00E640B0" w:rsidP="002E1A0E">
            <w:pPr>
              <w:rPr>
                <w:ins w:id="4622" w:author="Per Lindell" w:date="2020-05-05T18: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8A27F8" w14:textId="77777777" w:rsidR="00E640B0" w:rsidRPr="003A167F" w:rsidRDefault="00E640B0" w:rsidP="002E1A0E">
            <w:pPr>
              <w:pStyle w:val="TAC"/>
              <w:rPr>
                <w:ins w:id="4623" w:author="Per Lindell" w:date="2020-05-05T18:17:00Z"/>
                <w:rFonts w:cs="Arial"/>
                <w:lang w:eastAsia="zh-CN"/>
              </w:rPr>
            </w:pPr>
            <w:ins w:id="4624" w:author="Per Lindell" w:date="2020-05-05T18:17: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62C591F" w14:textId="77777777" w:rsidR="00E640B0" w:rsidRDefault="00E640B0" w:rsidP="002E1A0E">
            <w:pPr>
              <w:pStyle w:val="TAC"/>
              <w:rPr>
                <w:ins w:id="4625" w:author="Per Lindell" w:date="2020-05-05T18:17:00Z"/>
                <w:rFonts w:cs="Arial"/>
                <w:lang w:eastAsia="zh-CN"/>
              </w:rPr>
            </w:pPr>
            <w:ins w:id="4626" w:author="Per Lindell" w:date="2020-05-05T18:17:00Z">
              <w:r>
                <w:rPr>
                  <w:rFonts w:cs="Arial"/>
                  <w:lang w:eastAsia="zh-CN"/>
                </w:rPr>
                <w:t>0.8</w:t>
              </w:r>
            </w:ins>
          </w:p>
        </w:tc>
      </w:tr>
      <w:tr w:rsidR="00E640B0" w14:paraId="3253BF55" w14:textId="77777777" w:rsidTr="002E1A0E">
        <w:trPr>
          <w:jc w:val="center"/>
          <w:ins w:id="4627" w:author="Per Lindell" w:date="2020-05-05T18:17:00Z"/>
        </w:trPr>
        <w:tc>
          <w:tcPr>
            <w:tcW w:w="1535" w:type="dxa"/>
            <w:vMerge/>
            <w:tcBorders>
              <w:left w:val="single" w:sz="4" w:space="0" w:color="auto"/>
              <w:bottom w:val="single" w:sz="4" w:space="0" w:color="auto"/>
              <w:right w:val="single" w:sz="4" w:space="0" w:color="auto"/>
            </w:tcBorders>
            <w:vAlign w:val="center"/>
          </w:tcPr>
          <w:p w14:paraId="115D79B7" w14:textId="77777777" w:rsidR="00E640B0" w:rsidRDefault="00E640B0" w:rsidP="002E1A0E">
            <w:pPr>
              <w:rPr>
                <w:ins w:id="4628" w:author="Per Lindell" w:date="2020-05-05T18: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131435" w14:textId="77777777" w:rsidR="00E640B0" w:rsidRPr="003A167F" w:rsidRDefault="00E640B0" w:rsidP="002E1A0E">
            <w:pPr>
              <w:pStyle w:val="TAC"/>
              <w:rPr>
                <w:ins w:id="4629" w:author="Per Lindell" w:date="2020-05-05T18:17:00Z"/>
                <w:rFonts w:cs="Arial"/>
                <w:lang w:eastAsia="zh-CN"/>
              </w:rPr>
            </w:pPr>
            <w:ins w:id="4630" w:author="Per Lindell" w:date="2020-05-05T18:17: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58FB0DF8" w14:textId="77777777" w:rsidR="00E640B0" w:rsidRPr="003A167F" w:rsidRDefault="00E640B0" w:rsidP="002E1A0E">
            <w:pPr>
              <w:pStyle w:val="TAC"/>
              <w:rPr>
                <w:ins w:id="4631" w:author="Per Lindell" w:date="2020-05-05T18:17:00Z"/>
                <w:rFonts w:cs="Arial"/>
                <w:lang w:eastAsia="zh-CN"/>
              </w:rPr>
            </w:pPr>
            <w:ins w:id="4632" w:author="Per Lindell" w:date="2020-05-05T18:17:00Z">
              <w:r>
                <w:rPr>
                  <w:rFonts w:cs="Arial"/>
                  <w:lang w:eastAsia="zh-CN"/>
                </w:rPr>
                <w:t>0.8</w:t>
              </w:r>
            </w:ins>
          </w:p>
        </w:tc>
      </w:tr>
    </w:tbl>
    <w:p w14:paraId="51DFEA5B" w14:textId="77777777" w:rsidR="00E640B0" w:rsidRDefault="00E640B0" w:rsidP="00E640B0">
      <w:pPr>
        <w:rPr>
          <w:ins w:id="4633" w:author="Per Lindell" w:date="2020-05-05T18:17:00Z"/>
        </w:rPr>
      </w:pPr>
    </w:p>
    <w:p w14:paraId="162E9408" w14:textId="77777777" w:rsidR="00E640B0" w:rsidRDefault="00E640B0" w:rsidP="00E640B0">
      <w:pPr>
        <w:keepNext/>
        <w:keepLines/>
        <w:spacing w:before="60"/>
        <w:jc w:val="center"/>
        <w:rPr>
          <w:ins w:id="4634" w:author="Per Lindell" w:date="2020-05-05T18:17:00Z"/>
          <w:b/>
        </w:rPr>
      </w:pPr>
      <w:ins w:id="4635" w:author="Per Lindell" w:date="2020-05-05T18:17: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1E45B088" w14:textId="77777777" w:rsidTr="002E1A0E">
        <w:trPr>
          <w:trHeight w:val="467"/>
          <w:tblHeader/>
          <w:jc w:val="center"/>
          <w:ins w:id="4636" w:author="Per Lindell" w:date="2020-05-05T18:17:00Z"/>
        </w:trPr>
        <w:tc>
          <w:tcPr>
            <w:tcW w:w="1535" w:type="dxa"/>
            <w:tcBorders>
              <w:top w:val="single" w:sz="4" w:space="0" w:color="auto"/>
              <w:left w:val="single" w:sz="4" w:space="0" w:color="auto"/>
              <w:bottom w:val="single" w:sz="4" w:space="0" w:color="auto"/>
              <w:right w:val="single" w:sz="4" w:space="0" w:color="auto"/>
            </w:tcBorders>
            <w:vAlign w:val="center"/>
          </w:tcPr>
          <w:p w14:paraId="13F1AAC2" w14:textId="77777777" w:rsidR="00E640B0" w:rsidRDefault="00E640B0" w:rsidP="002E1A0E">
            <w:pPr>
              <w:pStyle w:val="TAH"/>
              <w:rPr>
                <w:ins w:id="4637" w:author="Per Lindell" w:date="2020-05-05T18:17:00Z"/>
              </w:rPr>
            </w:pPr>
            <w:ins w:id="4638" w:author="Per Lindell" w:date="2020-05-05T18: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30A2A1" w14:textId="77777777" w:rsidR="00E640B0" w:rsidRDefault="00E640B0" w:rsidP="002E1A0E">
            <w:pPr>
              <w:pStyle w:val="TAH"/>
              <w:rPr>
                <w:ins w:id="4639" w:author="Per Lindell" w:date="2020-05-05T18:17:00Z"/>
              </w:rPr>
            </w:pPr>
            <w:ins w:id="4640" w:author="Per Lindell" w:date="2020-05-05T18: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9DBBF46" w14:textId="77777777" w:rsidR="00E640B0" w:rsidRDefault="00E640B0" w:rsidP="002E1A0E">
            <w:pPr>
              <w:pStyle w:val="TAH"/>
              <w:rPr>
                <w:ins w:id="4641" w:author="Per Lindell" w:date="2020-05-05T18:17:00Z"/>
              </w:rPr>
            </w:pPr>
            <w:ins w:id="4642" w:author="Per Lindell" w:date="2020-05-05T18:17:00Z">
              <w:r>
                <w:t>ΔR</w:t>
              </w:r>
              <w:r>
                <w:rPr>
                  <w:vertAlign w:val="subscript"/>
                </w:rPr>
                <w:t>IB</w:t>
              </w:r>
              <w:r>
                <w:t xml:space="preserve"> [dB]</w:t>
              </w:r>
            </w:ins>
          </w:p>
        </w:tc>
      </w:tr>
      <w:tr w:rsidR="00E640B0" w14:paraId="6AA8A5EE" w14:textId="77777777" w:rsidTr="002E1A0E">
        <w:trPr>
          <w:jc w:val="center"/>
          <w:ins w:id="4643" w:author="Per Lindell" w:date="2020-05-05T18:17:00Z"/>
        </w:trPr>
        <w:tc>
          <w:tcPr>
            <w:tcW w:w="1535" w:type="dxa"/>
            <w:vMerge w:val="restart"/>
            <w:tcBorders>
              <w:top w:val="single" w:sz="4" w:space="0" w:color="auto"/>
              <w:left w:val="single" w:sz="4" w:space="0" w:color="auto"/>
              <w:right w:val="single" w:sz="4" w:space="0" w:color="auto"/>
            </w:tcBorders>
            <w:vAlign w:val="center"/>
          </w:tcPr>
          <w:p w14:paraId="72920B8C" w14:textId="77777777" w:rsidR="00E640B0" w:rsidRDefault="00E640B0" w:rsidP="002E1A0E">
            <w:pPr>
              <w:keepNext/>
              <w:keepLines/>
              <w:jc w:val="center"/>
              <w:rPr>
                <w:ins w:id="4644" w:author="Per Lindell" w:date="2020-05-05T18:17:00Z"/>
                <w:rFonts w:ascii="Arial" w:hAnsi="Arial" w:cs="Arial"/>
                <w:sz w:val="18"/>
                <w:lang w:eastAsia="ja-JP"/>
              </w:rPr>
            </w:pPr>
            <w:ins w:id="4645" w:author="Per Lindell" w:date="2020-05-05T18:17:00Z">
              <w:r>
                <w:rPr>
                  <w:rFonts w:ascii="Arial" w:hAnsi="Arial" w:cs="Arial"/>
                  <w:sz w:val="18"/>
                </w:rPr>
                <w:t>DC_5-66_(n)12</w:t>
              </w:r>
            </w:ins>
          </w:p>
        </w:tc>
        <w:tc>
          <w:tcPr>
            <w:tcW w:w="2052" w:type="dxa"/>
            <w:tcBorders>
              <w:top w:val="single" w:sz="4" w:space="0" w:color="auto"/>
              <w:left w:val="single" w:sz="4" w:space="0" w:color="auto"/>
              <w:bottom w:val="single" w:sz="4" w:space="0" w:color="auto"/>
              <w:right w:val="single" w:sz="4" w:space="0" w:color="auto"/>
            </w:tcBorders>
            <w:vAlign w:val="center"/>
          </w:tcPr>
          <w:p w14:paraId="67D1F843" w14:textId="77777777" w:rsidR="00E640B0" w:rsidRPr="003A167F" w:rsidRDefault="00E640B0" w:rsidP="002E1A0E">
            <w:pPr>
              <w:pStyle w:val="TAC"/>
              <w:rPr>
                <w:ins w:id="4646" w:author="Per Lindell" w:date="2020-05-05T18:17:00Z"/>
                <w:rFonts w:cs="Arial"/>
                <w:lang w:eastAsia="zh-CN"/>
              </w:rPr>
            </w:pPr>
            <w:ins w:id="4647" w:author="Per Lindell" w:date="2020-05-05T18:1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D2E0CA9" w14:textId="77777777" w:rsidR="00E640B0" w:rsidRDefault="00E640B0" w:rsidP="002E1A0E">
            <w:pPr>
              <w:pStyle w:val="TAC"/>
              <w:rPr>
                <w:ins w:id="4648" w:author="Per Lindell" w:date="2020-05-05T18:17:00Z"/>
                <w:rFonts w:cs="Arial"/>
                <w:lang w:eastAsia="zh-CN"/>
              </w:rPr>
            </w:pPr>
            <w:ins w:id="4649" w:author="Per Lindell" w:date="2020-05-05T18:17:00Z">
              <w:r>
                <w:rPr>
                  <w:rFonts w:cs="Arial"/>
                  <w:lang w:eastAsia="zh-CN"/>
                </w:rPr>
                <w:t>0</w:t>
              </w:r>
            </w:ins>
          </w:p>
        </w:tc>
      </w:tr>
      <w:tr w:rsidR="00E640B0" w14:paraId="59DE5369" w14:textId="77777777" w:rsidTr="002E1A0E">
        <w:trPr>
          <w:jc w:val="center"/>
          <w:ins w:id="4650" w:author="Per Lindell" w:date="2020-05-05T18:17:00Z"/>
        </w:trPr>
        <w:tc>
          <w:tcPr>
            <w:tcW w:w="1535" w:type="dxa"/>
            <w:vMerge/>
            <w:tcBorders>
              <w:left w:val="single" w:sz="4" w:space="0" w:color="auto"/>
              <w:right w:val="single" w:sz="4" w:space="0" w:color="auto"/>
            </w:tcBorders>
            <w:vAlign w:val="center"/>
          </w:tcPr>
          <w:p w14:paraId="62F28316" w14:textId="77777777" w:rsidR="00E640B0" w:rsidRDefault="00E640B0" w:rsidP="002E1A0E">
            <w:pPr>
              <w:rPr>
                <w:ins w:id="4651"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C4DA" w14:textId="77777777" w:rsidR="00E640B0" w:rsidRPr="003A167F" w:rsidRDefault="00E640B0" w:rsidP="002E1A0E">
            <w:pPr>
              <w:pStyle w:val="TAC"/>
              <w:rPr>
                <w:ins w:id="4652" w:author="Per Lindell" w:date="2020-05-05T18:17:00Z"/>
                <w:rFonts w:cs="Arial"/>
                <w:lang w:eastAsia="zh-CN"/>
              </w:rPr>
            </w:pPr>
            <w:ins w:id="4653" w:author="Per Lindell" w:date="2020-05-05T18:17: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4EDB9B36" w14:textId="77777777" w:rsidR="00E640B0" w:rsidRDefault="00E640B0" w:rsidP="002E1A0E">
            <w:pPr>
              <w:pStyle w:val="TAC"/>
              <w:rPr>
                <w:ins w:id="4654" w:author="Per Lindell" w:date="2020-05-05T18:17:00Z"/>
                <w:rFonts w:cs="Arial"/>
                <w:lang w:eastAsia="zh-CN"/>
              </w:rPr>
            </w:pPr>
            <w:ins w:id="4655" w:author="Per Lindell" w:date="2020-05-05T18:17:00Z">
              <w:r>
                <w:rPr>
                  <w:rFonts w:cs="Arial"/>
                  <w:lang w:eastAsia="zh-CN"/>
                </w:rPr>
                <w:t>0.5</w:t>
              </w:r>
            </w:ins>
          </w:p>
        </w:tc>
      </w:tr>
      <w:tr w:rsidR="00E640B0" w14:paraId="38CAD993" w14:textId="77777777" w:rsidTr="002E1A0E">
        <w:trPr>
          <w:jc w:val="center"/>
          <w:ins w:id="4656" w:author="Per Lindell" w:date="2020-05-05T18:17:00Z"/>
        </w:trPr>
        <w:tc>
          <w:tcPr>
            <w:tcW w:w="1535" w:type="dxa"/>
            <w:vMerge/>
            <w:tcBorders>
              <w:left w:val="single" w:sz="4" w:space="0" w:color="auto"/>
              <w:right w:val="single" w:sz="4" w:space="0" w:color="auto"/>
            </w:tcBorders>
            <w:vAlign w:val="center"/>
          </w:tcPr>
          <w:p w14:paraId="4132D975" w14:textId="77777777" w:rsidR="00E640B0" w:rsidRDefault="00E640B0" w:rsidP="002E1A0E">
            <w:pPr>
              <w:rPr>
                <w:ins w:id="4657"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D3013" w14:textId="77777777" w:rsidR="00E640B0" w:rsidRPr="003A167F" w:rsidRDefault="00E640B0" w:rsidP="002E1A0E">
            <w:pPr>
              <w:pStyle w:val="TAC"/>
              <w:rPr>
                <w:ins w:id="4658" w:author="Per Lindell" w:date="2020-05-05T18:17:00Z"/>
                <w:rFonts w:cs="Arial"/>
                <w:lang w:eastAsia="zh-CN"/>
              </w:rPr>
            </w:pPr>
            <w:ins w:id="4659" w:author="Per Lindell" w:date="2020-05-05T18:17: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8BA2930" w14:textId="77777777" w:rsidR="00E640B0" w:rsidRDefault="00E640B0" w:rsidP="002E1A0E">
            <w:pPr>
              <w:pStyle w:val="TAC"/>
              <w:rPr>
                <w:ins w:id="4660" w:author="Per Lindell" w:date="2020-05-05T18:17:00Z"/>
                <w:rFonts w:cs="Arial"/>
                <w:lang w:eastAsia="zh-CN"/>
              </w:rPr>
            </w:pPr>
            <w:ins w:id="4661" w:author="Per Lindell" w:date="2020-05-05T18:17:00Z">
              <w:r>
                <w:rPr>
                  <w:rFonts w:cs="Arial"/>
                  <w:lang w:eastAsia="zh-CN"/>
                </w:rPr>
                <w:t>0.5</w:t>
              </w:r>
            </w:ins>
          </w:p>
        </w:tc>
      </w:tr>
      <w:tr w:rsidR="00E640B0" w14:paraId="20B020DC" w14:textId="77777777" w:rsidTr="002E1A0E">
        <w:trPr>
          <w:jc w:val="center"/>
          <w:ins w:id="4662" w:author="Per Lindell" w:date="2020-05-05T18:17:00Z"/>
        </w:trPr>
        <w:tc>
          <w:tcPr>
            <w:tcW w:w="1535" w:type="dxa"/>
            <w:vMerge/>
            <w:tcBorders>
              <w:left w:val="single" w:sz="4" w:space="0" w:color="auto"/>
              <w:bottom w:val="single" w:sz="4" w:space="0" w:color="auto"/>
              <w:right w:val="single" w:sz="4" w:space="0" w:color="auto"/>
            </w:tcBorders>
            <w:vAlign w:val="center"/>
          </w:tcPr>
          <w:p w14:paraId="5909ACA6" w14:textId="77777777" w:rsidR="00E640B0" w:rsidRDefault="00E640B0" w:rsidP="002E1A0E">
            <w:pPr>
              <w:rPr>
                <w:ins w:id="4663"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3314ABF" w14:textId="77777777" w:rsidR="00E640B0" w:rsidRPr="003A167F" w:rsidRDefault="00E640B0" w:rsidP="002E1A0E">
            <w:pPr>
              <w:pStyle w:val="TAC"/>
              <w:rPr>
                <w:ins w:id="4664" w:author="Per Lindell" w:date="2020-05-05T18:17:00Z"/>
                <w:rFonts w:cs="Arial"/>
                <w:lang w:eastAsia="zh-CN"/>
              </w:rPr>
            </w:pPr>
            <w:ins w:id="4665" w:author="Per Lindell" w:date="2020-05-05T18:17: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50D778C" w14:textId="77777777" w:rsidR="00E640B0" w:rsidRPr="003A167F" w:rsidRDefault="00E640B0" w:rsidP="002E1A0E">
            <w:pPr>
              <w:pStyle w:val="TAC"/>
              <w:rPr>
                <w:ins w:id="4666" w:author="Per Lindell" w:date="2020-05-05T18:17:00Z"/>
                <w:rFonts w:cs="Arial"/>
                <w:lang w:eastAsia="zh-CN"/>
              </w:rPr>
            </w:pPr>
            <w:ins w:id="4667" w:author="Per Lindell" w:date="2020-05-05T18:17:00Z">
              <w:r>
                <w:rPr>
                  <w:rFonts w:cs="Arial"/>
                  <w:lang w:eastAsia="zh-CN"/>
                </w:rPr>
                <w:t>0.5</w:t>
              </w:r>
            </w:ins>
          </w:p>
        </w:tc>
      </w:tr>
    </w:tbl>
    <w:p w14:paraId="39D583BA" w14:textId="673B40A7" w:rsidR="00E640B0" w:rsidRDefault="00E640B0" w:rsidP="00E640B0">
      <w:pPr>
        <w:pStyle w:val="Heading2"/>
        <w:ind w:left="576" w:hanging="576"/>
        <w:rPr>
          <w:ins w:id="4668" w:author="Per Lindell" w:date="2020-05-05T18:17:00Z"/>
          <w:lang w:eastAsia="ja-JP"/>
        </w:rPr>
      </w:pPr>
      <w:bookmarkStart w:id="4669" w:name="_Toc39595724"/>
      <w:ins w:id="4670" w:author="Per Lindell" w:date="2020-05-05T18:17:00Z">
        <w:r>
          <w:rPr>
            <w:rFonts w:hint="eastAsia"/>
            <w:lang w:eastAsia="ja-JP"/>
          </w:rPr>
          <w:t>5.1.108</w:t>
        </w:r>
        <w:r>
          <w:tab/>
        </w:r>
        <w:r>
          <w:tab/>
          <w:t>DC_12-48_(n)5</w:t>
        </w:r>
        <w:bookmarkEnd w:id="4669"/>
      </w:ins>
    </w:p>
    <w:p w14:paraId="4F2B3FA0" w14:textId="266024F0" w:rsidR="00E640B0" w:rsidRDefault="00E640B0" w:rsidP="00E640B0">
      <w:pPr>
        <w:pStyle w:val="Heading3"/>
        <w:rPr>
          <w:ins w:id="4671" w:author="Per Lindell" w:date="2020-05-05T18:17:00Z"/>
        </w:rPr>
      </w:pPr>
      <w:bookmarkStart w:id="4672" w:name="_Toc39595725"/>
      <w:ins w:id="4673" w:author="Per Lindell" w:date="2020-05-05T18:17:00Z">
        <w:r>
          <w:rPr>
            <w:rFonts w:hint="eastAsia"/>
            <w:lang w:eastAsia="ja-JP"/>
          </w:rPr>
          <w:t>5.1.108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72"/>
      </w:ins>
    </w:p>
    <w:p w14:paraId="4934BAC9" w14:textId="77777777" w:rsidR="00E640B0" w:rsidRDefault="00E640B0" w:rsidP="00E640B0">
      <w:pPr>
        <w:pStyle w:val="TH"/>
        <w:rPr>
          <w:ins w:id="4674" w:author="Per Lindell" w:date="2020-05-05T18:17:00Z"/>
          <w:lang w:eastAsia="ja-JP"/>
        </w:rPr>
      </w:pPr>
      <w:ins w:id="4675" w:author="Per Lindell" w:date="2020-05-05T18:17: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8C8100D" w14:textId="77777777" w:rsidTr="002E1A0E">
        <w:trPr>
          <w:trHeight w:val="288"/>
          <w:tblHeader/>
          <w:jc w:val="center"/>
          <w:ins w:id="4676" w:author="Per Lindell" w:date="2020-05-05T18:17:00Z"/>
        </w:trPr>
        <w:tc>
          <w:tcPr>
            <w:tcW w:w="1497" w:type="dxa"/>
            <w:tcBorders>
              <w:top w:val="single" w:sz="4" w:space="0" w:color="auto"/>
              <w:left w:val="single" w:sz="4" w:space="0" w:color="auto"/>
              <w:bottom w:val="single" w:sz="4" w:space="0" w:color="auto"/>
              <w:right w:val="single" w:sz="4" w:space="0" w:color="auto"/>
            </w:tcBorders>
            <w:vAlign w:val="center"/>
          </w:tcPr>
          <w:p w14:paraId="06EE8CCF" w14:textId="77777777" w:rsidR="00E640B0" w:rsidRDefault="00E640B0" w:rsidP="002E1A0E">
            <w:pPr>
              <w:pStyle w:val="TAH"/>
              <w:rPr>
                <w:ins w:id="4677" w:author="Per Lindell" w:date="2020-05-05T18:17:00Z"/>
                <w:rFonts w:cs="Arial"/>
              </w:rPr>
            </w:pPr>
            <w:ins w:id="4678" w:author="Per Lindell" w:date="2020-05-05T18:1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89CA83C" w14:textId="77777777" w:rsidR="00E640B0" w:rsidRDefault="00E640B0" w:rsidP="002E1A0E">
            <w:pPr>
              <w:pStyle w:val="TAH"/>
              <w:rPr>
                <w:ins w:id="4679" w:author="Per Lindell" w:date="2020-05-05T18:17:00Z"/>
                <w:rFonts w:cs="Arial"/>
                <w:lang w:val="fi-FI"/>
              </w:rPr>
            </w:pPr>
            <w:ins w:id="4680" w:author="Per Lindell" w:date="2020-05-05T18:1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CEEC0C3" w14:textId="77777777" w:rsidR="00E640B0" w:rsidRDefault="00E640B0" w:rsidP="002E1A0E">
            <w:pPr>
              <w:pStyle w:val="TAH"/>
              <w:rPr>
                <w:ins w:id="4681" w:author="Per Lindell" w:date="2020-05-05T18:17:00Z"/>
                <w:rFonts w:cs="Arial"/>
              </w:rPr>
            </w:pPr>
            <w:ins w:id="4682" w:author="Per Lindell" w:date="2020-05-05T18:1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E65F72B" w14:textId="77777777" w:rsidR="00E640B0" w:rsidRDefault="00E640B0" w:rsidP="002E1A0E">
            <w:pPr>
              <w:pStyle w:val="TAH"/>
              <w:tabs>
                <w:tab w:val="left" w:pos="332"/>
              </w:tabs>
              <w:rPr>
                <w:ins w:id="4683" w:author="Per Lindell" w:date="2020-05-05T18:17:00Z"/>
                <w:rFonts w:cs="Arial"/>
              </w:rPr>
            </w:pPr>
            <w:ins w:id="4684" w:author="Per Lindell" w:date="2020-05-05T18:17:00Z">
              <w:r>
                <w:rPr>
                  <w:rFonts w:cs="Arial"/>
                </w:rPr>
                <w:t>Single UL allowed</w:t>
              </w:r>
            </w:ins>
          </w:p>
        </w:tc>
      </w:tr>
      <w:tr w:rsidR="00E640B0" w14:paraId="0741C384" w14:textId="77777777" w:rsidTr="002E1A0E">
        <w:trPr>
          <w:trHeight w:val="288"/>
          <w:jc w:val="center"/>
          <w:ins w:id="4685" w:author="Per Lindell" w:date="2020-05-05T18:17:00Z"/>
        </w:trPr>
        <w:tc>
          <w:tcPr>
            <w:tcW w:w="1497" w:type="dxa"/>
            <w:tcBorders>
              <w:top w:val="single" w:sz="4" w:space="0" w:color="auto"/>
              <w:left w:val="single" w:sz="4" w:space="0" w:color="auto"/>
              <w:right w:val="single" w:sz="4" w:space="0" w:color="auto"/>
            </w:tcBorders>
            <w:vAlign w:val="center"/>
          </w:tcPr>
          <w:p w14:paraId="0E1C9E10" w14:textId="77777777" w:rsidR="00E640B0" w:rsidRDefault="00E640B0" w:rsidP="002E1A0E">
            <w:pPr>
              <w:pStyle w:val="TAC"/>
              <w:rPr>
                <w:ins w:id="4686" w:author="Per Lindell" w:date="2020-05-05T18:17:00Z"/>
                <w:lang w:val="fi-FI"/>
              </w:rPr>
            </w:pPr>
            <w:ins w:id="4687" w:author="Per Lindell" w:date="2020-05-05T18:17:00Z">
              <w:r>
                <w:rPr>
                  <w:rFonts w:cs="Arial"/>
                  <w:lang w:eastAsia="ja-JP"/>
                </w:rPr>
                <w:t>DC_12-48_(n)5</w:t>
              </w:r>
            </w:ins>
          </w:p>
        </w:tc>
        <w:tc>
          <w:tcPr>
            <w:tcW w:w="1686" w:type="dxa"/>
            <w:tcBorders>
              <w:top w:val="single" w:sz="4" w:space="0" w:color="auto"/>
              <w:left w:val="single" w:sz="4" w:space="0" w:color="auto"/>
              <w:right w:val="single" w:sz="4" w:space="0" w:color="auto"/>
            </w:tcBorders>
            <w:vAlign w:val="center"/>
          </w:tcPr>
          <w:p w14:paraId="7AE88F65" w14:textId="77777777" w:rsidR="00E640B0" w:rsidRDefault="00E640B0" w:rsidP="002E1A0E">
            <w:pPr>
              <w:pStyle w:val="TAC"/>
              <w:rPr>
                <w:ins w:id="4688" w:author="Per Lindell" w:date="2020-05-05T18:17:00Z"/>
              </w:rPr>
            </w:pPr>
            <w:ins w:id="4689" w:author="Per Lindell" w:date="2020-05-05T18:17:00Z">
              <w:r>
                <w:rPr>
                  <w:rFonts w:cs="Arial" w:hint="eastAsia"/>
                  <w:lang w:eastAsia="ja-JP"/>
                </w:rPr>
                <w:t>CA</w:t>
              </w:r>
              <w:r>
                <w:rPr>
                  <w:rFonts w:cs="Arial"/>
                  <w:lang w:eastAsia="ja-JP"/>
                </w:rPr>
                <w:t>_5-12-48</w:t>
              </w:r>
            </w:ins>
          </w:p>
        </w:tc>
        <w:tc>
          <w:tcPr>
            <w:tcW w:w="956" w:type="dxa"/>
            <w:tcBorders>
              <w:top w:val="single" w:sz="4" w:space="0" w:color="auto"/>
              <w:left w:val="single" w:sz="4" w:space="0" w:color="auto"/>
              <w:right w:val="single" w:sz="4" w:space="0" w:color="auto"/>
            </w:tcBorders>
            <w:vAlign w:val="center"/>
          </w:tcPr>
          <w:p w14:paraId="46D20FC0" w14:textId="77777777" w:rsidR="00E640B0" w:rsidRDefault="00E640B0" w:rsidP="002E1A0E">
            <w:pPr>
              <w:pStyle w:val="TAC"/>
              <w:rPr>
                <w:ins w:id="4690" w:author="Per Lindell" w:date="2020-05-05T18:17:00Z"/>
                <w:lang w:val="sv-SE" w:eastAsia="ja-JP"/>
              </w:rPr>
            </w:pPr>
            <w:ins w:id="4691" w:author="Per Lindell" w:date="2020-05-05T18:17: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03B30E8C" w14:textId="77777777" w:rsidR="00E640B0" w:rsidRDefault="00E640B0" w:rsidP="002E1A0E">
            <w:pPr>
              <w:pStyle w:val="TAC"/>
              <w:rPr>
                <w:ins w:id="4692" w:author="Per Lindell" w:date="2020-05-05T18:17:00Z"/>
              </w:rPr>
            </w:pPr>
          </w:p>
        </w:tc>
      </w:tr>
    </w:tbl>
    <w:p w14:paraId="00F64A57" w14:textId="77777777" w:rsidR="00E640B0" w:rsidRDefault="00E640B0" w:rsidP="00E640B0">
      <w:pPr>
        <w:rPr>
          <w:ins w:id="4693" w:author="Per Lindell" w:date="2020-05-05T18:17:00Z"/>
          <w:lang w:eastAsia="ja-JP"/>
        </w:rPr>
      </w:pPr>
    </w:p>
    <w:p w14:paraId="038EA59B" w14:textId="31B23CCC" w:rsidR="00E640B0" w:rsidRDefault="00E640B0" w:rsidP="00E640B0">
      <w:pPr>
        <w:pStyle w:val="Heading3"/>
        <w:rPr>
          <w:ins w:id="4694" w:author="Per Lindell" w:date="2020-05-05T18:17:00Z"/>
        </w:rPr>
      </w:pPr>
      <w:bookmarkStart w:id="4695" w:name="_Toc39595726"/>
      <w:ins w:id="4696" w:author="Per Lindell" w:date="2020-05-05T18:17:00Z">
        <w:r>
          <w:rPr>
            <w:rFonts w:hint="eastAsia"/>
            <w:lang w:eastAsia="ja-JP"/>
          </w:rPr>
          <w:t>5.1.108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95"/>
      </w:ins>
    </w:p>
    <w:p w14:paraId="1273CF0E" w14:textId="77777777" w:rsidR="00E640B0" w:rsidRDefault="00E640B0" w:rsidP="00E640B0">
      <w:pPr>
        <w:pStyle w:val="TH"/>
        <w:rPr>
          <w:ins w:id="4697" w:author="Per Lindell" w:date="2020-05-05T18:17:00Z"/>
          <w:rFonts w:eastAsia="Yu Mincho"/>
          <w:sz w:val="28"/>
          <w:szCs w:val="28"/>
          <w:lang w:eastAsia="ja-JP"/>
        </w:rPr>
      </w:pPr>
      <w:ins w:id="4698" w:author="Per Lindell" w:date="2020-05-05T18:17: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1A9008FE" w14:textId="77777777" w:rsidTr="002E1A0E">
        <w:trPr>
          <w:trHeight w:val="47"/>
          <w:tblHeader/>
          <w:jc w:val="center"/>
          <w:ins w:id="4699" w:author="Per Lindell" w:date="2020-05-05T18:17:00Z"/>
        </w:trPr>
        <w:tc>
          <w:tcPr>
            <w:tcW w:w="2535" w:type="dxa"/>
            <w:tcBorders>
              <w:top w:val="single" w:sz="4" w:space="0" w:color="auto"/>
              <w:left w:val="single" w:sz="4" w:space="0" w:color="auto"/>
              <w:bottom w:val="single" w:sz="4" w:space="0" w:color="auto"/>
              <w:right w:val="single" w:sz="4" w:space="0" w:color="auto"/>
            </w:tcBorders>
            <w:vAlign w:val="center"/>
          </w:tcPr>
          <w:p w14:paraId="7FDAFD58" w14:textId="77777777" w:rsidR="00E640B0" w:rsidRDefault="00E640B0" w:rsidP="002E1A0E">
            <w:pPr>
              <w:pStyle w:val="TAH"/>
              <w:rPr>
                <w:ins w:id="4700" w:author="Per Lindell" w:date="2020-05-05T18:17:00Z"/>
                <w:lang w:val="en-US" w:eastAsia="fi-FI"/>
              </w:rPr>
            </w:pPr>
            <w:ins w:id="4701" w:author="Per Lindell" w:date="2020-05-05T18:17:00Z">
              <w:r>
                <w:rPr>
                  <w:lang w:val="en-US" w:eastAsia="fi-FI"/>
                </w:rPr>
                <w:t>EN-DC</w:t>
              </w:r>
            </w:ins>
          </w:p>
          <w:p w14:paraId="0F360ED1" w14:textId="77777777" w:rsidR="00E640B0" w:rsidRDefault="00E640B0" w:rsidP="002E1A0E">
            <w:pPr>
              <w:pStyle w:val="TAH"/>
              <w:rPr>
                <w:ins w:id="4702" w:author="Per Lindell" w:date="2020-05-05T18:17:00Z"/>
                <w:lang w:val="en-US" w:eastAsia="fi-FI"/>
              </w:rPr>
            </w:pPr>
            <w:ins w:id="4703" w:author="Per Lindell" w:date="2020-05-05T18:1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7E3188E" w14:textId="77777777" w:rsidR="00E640B0" w:rsidRDefault="00E640B0" w:rsidP="002E1A0E">
            <w:pPr>
              <w:pStyle w:val="TAH"/>
              <w:rPr>
                <w:ins w:id="4704" w:author="Per Lindell" w:date="2020-05-05T18:17:00Z"/>
                <w:lang w:val="en-US" w:eastAsia="fi-FI"/>
              </w:rPr>
            </w:pPr>
            <w:ins w:id="4705" w:author="Per Lindell" w:date="2020-05-05T18:17:00Z">
              <w:r>
                <w:rPr>
                  <w:lang w:val="en-US" w:eastAsia="fi-FI"/>
                </w:rPr>
                <w:t>Uplink EN-DC</w:t>
              </w:r>
            </w:ins>
          </w:p>
          <w:p w14:paraId="4E31D501" w14:textId="77777777" w:rsidR="00E640B0" w:rsidRDefault="00E640B0" w:rsidP="002E1A0E">
            <w:pPr>
              <w:pStyle w:val="TAH"/>
              <w:rPr>
                <w:ins w:id="4706" w:author="Per Lindell" w:date="2020-05-05T18:17:00Z"/>
                <w:lang w:val="en-US" w:eastAsia="fi-FI"/>
              </w:rPr>
            </w:pPr>
            <w:ins w:id="4707" w:author="Per Lindell" w:date="2020-05-05T18:17:00Z">
              <w:r>
                <w:rPr>
                  <w:lang w:val="en-US" w:eastAsia="fi-FI"/>
                </w:rPr>
                <w:t>configuration</w:t>
              </w:r>
            </w:ins>
          </w:p>
          <w:p w14:paraId="68C563E6" w14:textId="77777777" w:rsidR="00E640B0" w:rsidRDefault="00E640B0" w:rsidP="002E1A0E">
            <w:pPr>
              <w:pStyle w:val="TAH"/>
              <w:rPr>
                <w:ins w:id="4708" w:author="Per Lindell" w:date="2020-05-05T18:17:00Z"/>
                <w:lang w:eastAsia="fi-FI"/>
              </w:rPr>
            </w:pPr>
            <w:ins w:id="4709" w:author="Per Lindell" w:date="2020-05-05T18:1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79654E7" w14:textId="77777777" w:rsidR="00E640B0" w:rsidRDefault="00E640B0" w:rsidP="002E1A0E">
            <w:pPr>
              <w:pStyle w:val="TAH"/>
              <w:rPr>
                <w:ins w:id="4710" w:author="Per Lindell" w:date="2020-05-05T18:17:00Z"/>
                <w:lang w:val="en-US" w:eastAsia="fi-FI"/>
              </w:rPr>
            </w:pPr>
            <w:ins w:id="4711" w:author="Per Lindell" w:date="2020-05-05T18:1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D4426C4" w14:textId="77777777" w:rsidR="00E640B0" w:rsidRDefault="00E640B0" w:rsidP="002E1A0E">
            <w:pPr>
              <w:pStyle w:val="TAH"/>
              <w:rPr>
                <w:ins w:id="4712" w:author="Per Lindell" w:date="2020-05-05T18:17:00Z"/>
                <w:rFonts w:cs="Arial"/>
                <w:bCs/>
                <w:szCs w:val="18"/>
                <w:lang w:eastAsia="fi-FI"/>
              </w:rPr>
            </w:pPr>
            <w:ins w:id="4713" w:author="Per Lindell" w:date="2020-05-05T18:17:00Z">
              <w:r>
                <w:rPr>
                  <w:lang w:eastAsia="fi-FI"/>
                </w:rPr>
                <w:t>NR band</w:t>
              </w:r>
            </w:ins>
          </w:p>
        </w:tc>
      </w:tr>
      <w:tr w:rsidR="00E640B0" w14:paraId="6204B64F" w14:textId="77777777" w:rsidTr="002E1A0E">
        <w:trPr>
          <w:trHeight w:val="47"/>
          <w:jc w:val="center"/>
          <w:ins w:id="4714" w:author="Per Lindell" w:date="2020-05-05T18:17:00Z"/>
        </w:trPr>
        <w:tc>
          <w:tcPr>
            <w:tcW w:w="2535" w:type="dxa"/>
            <w:tcBorders>
              <w:top w:val="single" w:sz="4" w:space="0" w:color="auto"/>
              <w:left w:val="single" w:sz="4" w:space="0" w:color="auto"/>
              <w:bottom w:val="single" w:sz="4" w:space="0" w:color="auto"/>
              <w:right w:val="single" w:sz="4" w:space="0" w:color="auto"/>
            </w:tcBorders>
            <w:vAlign w:val="center"/>
          </w:tcPr>
          <w:p w14:paraId="22B5BF4F" w14:textId="77777777" w:rsidR="00E640B0" w:rsidRPr="00723F51" w:rsidRDefault="00E640B0" w:rsidP="002E1A0E">
            <w:pPr>
              <w:pStyle w:val="TAH"/>
              <w:rPr>
                <w:ins w:id="4715" w:author="Per Lindell" w:date="2020-05-05T18:17:00Z"/>
                <w:b w:val="0"/>
                <w:lang w:val="en-US" w:eastAsia="fi-FI"/>
              </w:rPr>
            </w:pPr>
            <w:ins w:id="4716" w:author="Per Lindell" w:date="2020-05-05T18:17:00Z">
              <w:r w:rsidRPr="004D50FF">
                <w:rPr>
                  <w:rFonts w:cs="Arial"/>
                  <w:b w:val="0"/>
                  <w:lang w:eastAsia="ja-JP"/>
                </w:rPr>
                <w:t>DC_12A-48A_(n)5AA</w:t>
              </w:r>
            </w:ins>
          </w:p>
        </w:tc>
        <w:tc>
          <w:tcPr>
            <w:tcW w:w="2279" w:type="dxa"/>
            <w:tcBorders>
              <w:top w:val="single" w:sz="4" w:space="0" w:color="auto"/>
              <w:left w:val="single" w:sz="4" w:space="0" w:color="auto"/>
              <w:bottom w:val="single" w:sz="4" w:space="0" w:color="auto"/>
              <w:right w:val="single" w:sz="4" w:space="0" w:color="auto"/>
            </w:tcBorders>
            <w:vAlign w:val="center"/>
          </w:tcPr>
          <w:p w14:paraId="3178F4AB" w14:textId="77777777" w:rsidR="00E640B0" w:rsidRPr="00F97539" w:rsidRDefault="00E640B0" w:rsidP="002E1A0E">
            <w:pPr>
              <w:pStyle w:val="TAH"/>
              <w:rPr>
                <w:ins w:id="4717" w:author="Per Lindell" w:date="2020-05-05T18:17:00Z"/>
                <w:rFonts w:cs="Arial"/>
                <w:b w:val="0"/>
                <w:lang w:eastAsia="ja-JP"/>
              </w:rPr>
            </w:pPr>
            <w:ins w:id="4718" w:author="Per Lindell" w:date="2020-05-05T18:17:00Z">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084F1C17" w14:textId="77777777" w:rsidR="00E640B0" w:rsidRPr="00F97539" w:rsidRDefault="00E640B0" w:rsidP="002E1A0E">
            <w:pPr>
              <w:pStyle w:val="TAH"/>
              <w:rPr>
                <w:ins w:id="4719" w:author="Per Lindell" w:date="2020-05-05T18:17:00Z"/>
                <w:rFonts w:cs="Arial"/>
                <w:b w:val="0"/>
                <w:lang w:eastAsia="ja-JP"/>
              </w:rPr>
            </w:pPr>
            <w:ins w:id="4720" w:author="Per Lindell" w:date="2020-05-05T18:17:00Z">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5DF55B45" w14:textId="77777777" w:rsidR="00E640B0" w:rsidRPr="00F97539" w:rsidRDefault="00E640B0" w:rsidP="002E1A0E">
            <w:pPr>
              <w:pStyle w:val="TAH"/>
              <w:rPr>
                <w:ins w:id="4721" w:author="Per Lindell" w:date="2020-05-05T18:17:00Z"/>
                <w:b w:val="0"/>
                <w:vertAlign w:val="superscript"/>
                <w:lang w:val="en-US" w:eastAsia="fi-FI"/>
              </w:rPr>
            </w:pPr>
            <w:ins w:id="4722" w:author="Per Lindell" w:date="2020-05-05T18:17:00Z">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8BB59C2" w14:textId="77777777" w:rsidR="00E640B0" w:rsidRPr="00723F51" w:rsidRDefault="00E640B0" w:rsidP="002E1A0E">
            <w:pPr>
              <w:pStyle w:val="TAH"/>
              <w:rPr>
                <w:ins w:id="4723" w:author="Per Lindell" w:date="2020-05-05T18:17:00Z"/>
                <w:b w:val="0"/>
                <w:lang w:eastAsia="fi-FI"/>
              </w:rPr>
            </w:pPr>
            <w:ins w:id="4724" w:author="Per Lindell" w:date="2020-05-05T18:17:00Z">
              <w:r>
                <w:rPr>
                  <w:rFonts w:cs="Arial"/>
                  <w:b w:val="0"/>
                  <w:lang w:eastAsia="ja-JP"/>
                </w:rPr>
                <w:t>CA_5A-12A-48A</w:t>
              </w:r>
            </w:ins>
          </w:p>
        </w:tc>
        <w:tc>
          <w:tcPr>
            <w:tcW w:w="2358" w:type="dxa"/>
            <w:tcBorders>
              <w:top w:val="single" w:sz="4" w:space="0" w:color="auto"/>
              <w:left w:val="single" w:sz="4" w:space="0" w:color="auto"/>
              <w:bottom w:val="single" w:sz="4" w:space="0" w:color="auto"/>
              <w:right w:val="single" w:sz="4" w:space="0" w:color="auto"/>
            </w:tcBorders>
            <w:vAlign w:val="center"/>
          </w:tcPr>
          <w:p w14:paraId="366F2C56" w14:textId="77777777" w:rsidR="00E640B0" w:rsidRPr="00723F51" w:rsidRDefault="00E640B0" w:rsidP="002E1A0E">
            <w:pPr>
              <w:pStyle w:val="TAH"/>
              <w:rPr>
                <w:ins w:id="4725" w:author="Per Lindell" w:date="2020-05-05T18:17:00Z"/>
                <w:b w:val="0"/>
                <w:lang w:eastAsia="ja-JP"/>
              </w:rPr>
            </w:pPr>
            <w:ins w:id="4726" w:author="Per Lindell" w:date="2020-05-05T18:17:00Z">
              <w:r w:rsidRPr="00723F51">
                <w:rPr>
                  <w:b w:val="0"/>
                  <w:lang w:val="fi-FI" w:eastAsia="fi-FI"/>
                </w:rPr>
                <w:t>n</w:t>
              </w:r>
              <w:r>
                <w:rPr>
                  <w:b w:val="0"/>
                  <w:lang w:val="fi-FI" w:eastAsia="ja-JP"/>
                </w:rPr>
                <w:t>5</w:t>
              </w:r>
            </w:ins>
          </w:p>
        </w:tc>
      </w:tr>
      <w:tr w:rsidR="00E640B0" w14:paraId="57AC1168" w14:textId="77777777" w:rsidTr="002E1A0E">
        <w:trPr>
          <w:trHeight w:val="47"/>
          <w:jc w:val="center"/>
          <w:ins w:id="4727" w:author="Per Lindell" w:date="2020-05-05T18:17: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9D2D115" w14:textId="77777777" w:rsidR="00E640B0" w:rsidRPr="00F97539" w:rsidRDefault="00E640B0" w:rsidP="002E1A0E">
            <w:pPr>
              <w:pStyle w:val="TAN"/>
              <w:rPr>
                <w:ins w:id="4728" w:author="Per Lindell" w:date="2020-05-05T18:17:00Z"/>
                <w:b/>
                <w:lang w:val="en-US" w:eastAsia="fi-FI"/>
              </w:rPr>
            </w:pPr>
            <w:ins w:id="4729" w:author="Per Lindell" w:date="2020-05-05T18:17:00Z">
              <w:r w:rsidRPr="007A1F80">
                <w:rPr>
                  <w:rFonts w:hint="eastAsia"/>
                </w:rPr>
                <w:t>NOTE</w:t>
              </w:r>
              <w:r>
                <w:t>1</w:t>
              </w:r>
              <w:r w:rsidRPr="007A1F80">
                <w:rPr>
                  <w:rFonts w:hint="eastAsia"/>
                </w:rPr>
                <w:t xml:space="preserve">: </w:t>
              </w:r>
              <w:r w:rsidRPr="007A1F80">
                <w:t>Only single switched UL is supported</w:t>
              </w:r>
            </w:ins>
          </w:p>
        </w:tc>
      </w:tr>
    </w:tbl>
    <w:p w14:paraId="7F24A981" w14:textId="77777777" w:rsidR="00E640B0" w:rsidRDefault="00E640B0" w:rsidP="00E640B0">
      <w:pPr>
        <w:rPr>
          <w:ins w:id="4730" w:author="Per Lindell" w:date="2020-05-05T18:17:00Z"/>
          <w:lang w:eastAsia="ja-JP"/>
        </w:rPr>
      </w:pPr>
    </w:p>
    <w:p w14:paraId="3C87BB31" w14:textId="46E04772" w:rsidR="00E640B0" w:rsidRDefault="00E640B0" w:rsidP="00E640B0">
      <w:pPr>
        <w:pStyle w:val="Heading3"/>
        <w:rPr>
          <w:ins w:id="4731" w:author="Per Lindell" w:date="2020-05-05T18:17:00Z"/>
        </w:rPr>
      </w:pPr>
      <w:bookmarkStart w:id="4732" w:name="_Toc39595727"/>
      <w:ins w:id="4733" w:author="Per Lindell" w:date="2020-05-05T18:17:00Z">
        <w:r>
          <w:rPr>
            <w:rFonts w:hint="eastAsia"/>
            <w:lang w:eastAsia="ja-JP"/>
          </w:rPr>
          <w:t>5.1.108</w:t>
        </w:r>
        <w:r>
          <w:t>.</w:t>
        </w:r>
        <w:r>
          <w:rPr>
            <w:rFonts w:hint="eastAsia"/>
            <w:lang w:eastAsia="ja-JP"/>
          </w:rPr>
          <w:t>3</w:t>
        </w:r>
        <w:r>
          <w:tab/>
          <w:t>∆TIB and ∆RIB values</w:t>
        </w:r>
        <w:bookmarkEnd w:id="4732"/>
      </w:ins>
    </w:p>
    <w:p w14:paraId="3E250E0F" w14:textId="77777777" w:rsidR="00E640B0" w:rsidRPr="00D018A0" w:rsidRDefault="00E640B0" w:rsidP="00E640B0">
      <w:pPr>
        <w:rPr>
          <w:ins w:id="4734" w:author="Per Lindell" w:date="2020-05-05T18:17:00Z"/>
        </w:rPr>
      </w:pPr>
      <w:ins w:id="4735" w:author="Per Lindell" w:date="2020-05-05T18:17:00Z">
        <w:r>
          <w:t xml:space="preserve">Based on </w:t>
        </w:r>
        <w:r w:rsidRPr="00D018A0">
          <w:t>CA_5-12-48</w:t>
        </w:r>
        <w:r>
          <w:t xml:space="preserve"> following values are proposed.</w:t>
        </w:r>
      </w:ins>
    </w:p>
    <w:p w14:paraId="2E992553" w14:textId="77777777" w:rsidR="00E640B0" w:rsidRDefault="00E640B0" w:rsidP="00E640B0">
      <w:pPr>
        <w:pStyle w:val="TH"/>
        <w:rPr>
          <w:ins w:id="4736" w:author="Per Lindell" w:date="2020-05-05T18:17:00Z"/>
        </w:rPr>
      </w:pPr>
      <w:ins w:id="4737" w:author="Per Lindell" w:date="2020-05-05T18:1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5A1ACC1C" w14:textId="77777777" w:rsidTr="002E1A0E">
        <w:trPr>
          <w:tblHeader/>
          <w:jc w:val="center"/>
          <w:ins w:id="4738" w:author="Per Lindell" w:date="2020-05-05T18:17:00Z"/>
        </w:trPr>
        <w:tc>
          <w:tcPr>
            <w:tcW w:w="1535" w:type="dxa"/>
            <w:tcBorders>
              <w:top w:val="single" w:sz="4" w:space="0" w:color="auto"/>
              <w:left w:val="single" w:sz="4" w:space="0" w:color="auto"/>
              <w:bottom w:val="single" w:sz="4" w:space="0" w:color="auto"/>
              <w:right w:val="single" w:sz="4" w:space="0" w:color="auto"/>
            </w:tcBorders>
            <w:vAlign w:val="center"/>
          </w:tcPr>
          <w:p w14:paraId="4439ACC1" w14:textId="77777777" w:rsidR="00E640B0" w:rsidRDefault="00E640B0" w:rsidP="002E1A0E">
            <w:pPr>
              <w:pStyle w:val="TAH"/>
              <w:rPr>
                <w:ins w:id="4739" w:author="Per Lindell" w:date="2020-05-05T18:17:00Z"/>
              </w:rPr>
            </w:pPr>
            <w:ins w:id="4740" w:author="Per Lindell" w:date="2020-05-05T18:1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3A54C84" w14:textId="77777777" w:rsidR="00E640B0" w:rsidRDefault="00E640B0" w:rsidP="002E1A0E">
            <w:pPr>
              <w:pStyle w:val="TAH"/>
              <w:rPr>
                <w:ins w:id="4741" w:author="Per Lindell" w:date="2020-05-05T18:17:00Z"/>
              </w:rPr>
            </w:pPr>
            <w:ins w:id="4742" w:author="Per Lindell" w:date="2020-05-05T18: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7754D14" w14:textId="77777777" w:rsidR="00E640B0" w:rsidRDefault="00E640B0" w:rsidP="002E1A0E">
            <w:pPr>
              <w:pStyle w:val="TAH"/>
              <w:rPr>
                <w:ins w:id="4743" w:author="Per Lindell" w:date="2020-05-05T18:17:00Z"/>
              </w:rPr>
            </w:pPr>
            <w:ins w:id="4744" w:author="Per Lindell" w:date="2020-05-05T18:17:00Z">
              <w:r>
                <w:t>ΔT</w:t>
              </w:r>
              <w:r>
                <w:rPr>
                  <w:vertAlign w:val="subscript"/>
                </w:rPr>
                <w:t>IB,c</w:t>
              </w:r>
              <w:r>
                <w:t xml:space="preserve"> [dB]</w:t>
              </w:r>
            </w:ins>
          </w:p>
        </w:tc>
      </w:tr>
      <w:tr w:rsidR="00E640B0" w14:paraId="415F6639" w14:textId="77777777" w:rsidTr="002E1A0E">
        <w:trPr>
          <w:trHeight w:val="287"/>
          <w:jc w:val="center"/>
          <w:ins w:id="4745" w:author="Per Lindell" w:date="2020-05-05T18:17:00Z"/>
        </w:trPr>
        <w:tc>
          <w:tcPr>
            <w:tcW w:w="1535" w:type="dxa"/>
            <w:vMerge w:val="restart"/>
            <w:tcBorders>
              <w:top w:val="single" w:sz="4" w:space="0" w:color="auto"/>
              <w:left w:val="single" w:sz="4" w:space="0" w:color="auto"/>
              <w:right w:val="single" w:sz="4" w:space="0" w:color="auto"/>
            </w:tcBorders>
            <w:vAlign w:val="center"/>
          </w:tcPr>
          <w:p w14:paraId="511531D3" w14:textId="77777777" w:rsidR="00E640B0" w:rsidRDefault="00E640B0" w:rsidP="002E1A0E">
            <w:pPr>
              <w:keepNext/>
              <w:keepLines/>
              <w:jc w:val="center"/>
              <w:rPr>
                <w:ins w:id="4746" w:author="Per Lindell" w:date="2020-05-05T18:17:00Z"/>
                <w:rFonts w:ascii="Arial" w:hAnsi="Arial" w:cs="Arial"/>
                <w:sz w:val="18"/>
              </w:rPr>
            </w:pPr>
            <w:ins w:id="4747" w:author="Per Lindell" w:date="2020-05-05T18:17:00Z">
              <w:r>
                <w:rPr>
                  <w:rFonts w:ascii="Arial" w:hAnsi="Arial" w:cs="Arial"/>
                  <w:sz w:val="18"/>
                </w:rPr>
                <w:t>DC_12-48_(n)5</w:t>
              </w:r>
            </w:ins>
          </w:p>
        </w:tc>
        <w:tc>
          <w:tcPr>
            <w:tcW w:w="2049" w:type="dxa"/>
            <w:tcBorders>
              <w:top w:val="single" w:sz="4" w:space="0" w:color="auto"/>
              <w:left w:val="single" w:sz="4" w:space="0" w:color="auto"/>
              <w:bottom w:val="single" w:sz="4" w:space="0" w:color="auto"/>
              <w:right w:val="single" w:sz="4" w:space="0" w:color="auto"/>
            </w:tcBorders>
            <w:vAlign w:val="center"/>
          </w:tcPr>
          <w:p w14:paraId="35255BD2" w14:textId="77777777" w:rsidR="00E640B0" w:rsidRPr="003A167F" w:rsidRDefault="00E640B0" w:rsidP="002E1A0E">
            <w:pPr>
              <w:pStyle w:val="TAC"/>
              <w:rPr>
                <w:ins w:id="4748" w:author="Per Lindell" w:date="2020-05-05T18:17:00Z"/>
                <w:rFonts w:cs="Arial"/>
                <w:lang w:eastAsia="zh-CN"/>
              </w:rPr>
            </w:pPr>
            <w:ins w:id="4749" w:author="Per Lindell" w:date="2020-05-05T18:1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5405DE7" w14:textId="77777777" w:rsidR="00E640B0" w:rsidRDefault="00E640B0" w:rsidP="002E1A0E">
            <w:pPr>
              <w:pStyle w:val="TAC"/>
              <w:rPr>
                <w:ins w:id="4750" w:author="Per Lindell" w:date="2020-05-05T18:17:00Z"/>
                <w:rFonts w:cs="Arial"/>
                <w:lang w:eastAsia="zh-CN"/>
              </w:rPr>
            </w:pPr>
            <w:ins w:id="4751" w:author="Per Lindell" w:date="2020-05-05T18:17:00Z">
              <w:r>
                <w:rPr>
                  <w:rFonts w:cs="Arial"/>
                  <w:lang w:eastAsia="zh-CN"/>
                </w:rPr>
                <w:t>0.8</w:t>
              </w:r>
            </w:ins>
          </w:p>
        </w:tc>
      </w:tr>
      <w:tr w:rsidR="00E640B0" w14:paraId="70D72FDA" w14:textId="77777777" w:rsidTr="002E1A0E">
        <w:trPr>
          <w:jc w:val="center"/>
          <w:ins w:id="4752" w:author="Per Lindell" w:date="2020-05-05T18:17:00Z"/>
        </w:trPr>
        <w:tc>
          <w:tcPr>
            <w:tcW w:w="1535" w:type="dxa"/>
            <w:vMerge/>
            <w:tcBorders>
              <w:left w:val="single" w:sz="4" w:space="0" w:color="auto"/>
              <w:right w:val="single" w:sz="4" w:space="0" w:color="auto"/>
            </w:tcBorders>
            <w:vAlign w:val="center"/>
          </w:tcPr>
          <w:p w14:paraId="03E16390" w14:textId="77777777" w:rsidR="00E640B0" w:rsidRDefault="00E640B0" w:rsidP="002E1A0E">
            <w:pPr>
              <w:keepNext/>
              <w:keepLines/>
              <w:jc w:val="center"/>
              <w:rPr>
                <w:ins w:id="4753" w:author="Per Lindell" w:date="2020-05-05T18:1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B55065" w14:textId="77777777" w:rsidR="00E640B0" w:rsidRPr="003A167F" w:rsidRDefault="00E640B0" w:rsidP="002E1A0E">
            <w:pPr>
              <w:pStyle w:val="TAC"/>
              <w:rPr>
                <w:ins w:id="4754" w:author="Per Lindell" w:date="2020-05-05T18:17:00Z"/>
                <w:rFonts w:cs="Arial"/>
                <w:lang w:eastAsia="zh-CN"/>
              </w:rPr>
            </w:pPr>
            <w:ins w:id="4755" w:author="Per Lindell" w:date="2020-05-05T18:17: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5EDA1EA9" w14:textId="77777777" w:rsidR="00E640B0" w:rsidRDefault="00E640B0" w:rsidP="002E1A0E">
            <w:pPr>
              <w:pStyle w:val="TAC"/>
              <w:rPr>
                <w:ins w:id="4756" w:author="Per Lindell" w:date="2020-05-05T18:17:00Z"/>
                <w:rFonts w:cs="Arial"/>
                <w:lang w:eastAsia="zh-CN"/>
              </w:rPr>
            </w:pPr>
            <w:ins w:id="4757" w:author="Per Lindell" w:date="2020-05-05T18:17:00Z">
              <w:r>
                <w:rPr>
                  <w:rFonts w:cs="Arial"/>
                  <w:lang w:eastAsia="zh-CN"/>
                </w:rPr>
                <w:t>0.4</w:t>
              </w:r>
            </w:ins>
          </w:p>
        </w:tc>
      </w:tr>
      <w:tr w:rsidR="00E640B0" w14:paraId="522985A3" w14:textId="77777777" w:rsidTr="002E1A0E">
        <w:trPr>
          <w:jc w:val="center"/>
          <w:ins w:id="4758" w:author="Per Lindell" w:date="2020-05-05T18:17:00Z"/>
        </w:trPr>
        <w:tc>
          <w:tcPr>
            <w:tcW w:w="1535" w:type="dxa"/>
            <w:vMerge/>
            <w:tcBorders>
              <w:left w:val="single" w:sz="4" w:space="0" w:color="auto"/>
              <w:right w:val="single" w:sz="4" w:space="0" w:color="auto"/>
            </w:tcBorders>
            <w:vAlign w:val="center"/>
          </w:tcPr>
          <w:p w14:paraId="0A53C512" w14:textId="77777777" w:rsidR="00E640B0" w:rsidRDefault="00E640B0" w:rsidP="002E1A0E">
            <w:pPr>
              <w:rPr>
                <w:ins w:id="4759" w:author="Per Lindell" w:date="2020-05-05T18: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BF537" w14:textId="77777777" w:rsidR="00E640B0" w:rsidRPr="003A167F" w:rsidRDefault="00E640B0" w:rsidP="002E1A0E">
            <w:pPr>
              <w:pStyle w:val="TAC"/>
              <w:rPr>
                <w:ins w:id="4760" w:author="Per Lindell" w:date="2020-05-05T18:17:00Z"/>
                <w:rFonts w:cs="Arial"/>
                <w:lang w:eastAsia="zh-CN"/>
              </w:rPr>
            </w:pPr>
            <w:ins w:id="4761" w:author="Per Lindell" w:date="2020-05-05T18:1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27BB293B" w14:textId="77777777" w:rsidR="00E640B0" w:rsidRDefault="00E640B0" w:rsidP="002E1A0E">
            <w:pPr>
              <w:pStyle w:val="TAC"/>
              <w:rPr>
                <w:ins w:id="4762" w:author="Per Lindell" w:date="2020-05-05T18:17:00Z"/>
                <w:rFonts w:cs="Arial"/>
                <w:lang w:eastAsia="zh-CN"/>
              </w:rPr>
            </w:pPr>
            <w:ins w:id="4763" w:author="Per Lindell" w:date="2020-05-05T18:17:00Z">
              <w:r>
                <w:rPr>
                  <w:rFonts w:cs="Arial"/>
                  <w:lang w:eastAsia="zh-CN"/>
                </w:rPr>
                <w:t>0.3</w:t>
              </w:r>
            </w:ins>
          </w:p>
        </w:tc>
      </w:tr>
      <w:tr w:rsidR="00E640B0" w14:paraId="2C0363EE" w14:textId="77777777" w:rsidTr="002E1A0E">
        <w:trPr>
          <w:jc w:val="center"/>
          <w:ins w:id="4764" w:author="Per Lindell" w:date="2020-05-05T18:17:00Z"/>
        </w:trPr>
        <w:tc>
          <w:tcPr>
            <w:tcW w:w="1535" w:type="dxa"/>
            <w:vMerge/>
            <w:tcBorders>
              <w:left w:val="single" w:sz="4" w:space="0" w:color="auto"/>
              <w:bottom w:val="single" w:sz="4" w:space="0" w:color="auto"/>
              <w:right w:val="single" w:sz="4" w:space="0" w:color="auto"/>
            </w:tcBorders>
            <w:vAlign w:val="center"/>
          </w:tcPr>
          <w:p w14:paraId="1DF8A9D0" w14:textId="77777777" w:rsidR="00E640B0" w:rsidRDefault="00E640B0" w:rsidP="002E1A0E">
            <w:pPr>
              <w:rPr>
                <w:ins w:id="4765" w:author="Per Lindell" w:date="2020-05-05T18: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797641B" w14:textId="77777777" w:rsidR="00E640B0" w:rsidRPr="003A167F" w:rsidRDefault="00E640B0" w:rsidP="002E1A0E">
            <w:pPr>
              <w:pStyle w:val="TAC"/>
              <w:rPr>
                <w:ins w:id="4766" w:author="Per Lindell" w:date="2020-05-05T18:17:00Z"/>
                <w:rFonts w:cs="Arial"/>
                <w:lang w:eastAsia="zh-CN"/>
              </w:rPr>
            </w:pPr>
            <w:ins w:id="4767" w:author="Per Lindell" w:date="2020-05-05T18:17: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5E84DF4" w14:textId="77777777" w:rsidR="00E640B0" w:rsidRPr="003A167F" w:rsidRDefault="00E640B0" w:rsidP="002E1A0E">
            <w:pPr>
              <w:pStyle w:val="TAC"/>
              <w:rPr>
                <w:ins w:id="4768" w:author="Per Lindell" w:date="2020-05-05T18:17:00Z"/>
                <w:rFonts w:cs="Arial"/>
                <w:lang w:eastAsia="zh-CN"/>
              </w:rPr>
            </w:pPr>
            <w:ins w:id="4769" w:author="Per Lindell" w:date="2020-05-05T18:17:00Z">
              <w:r>
                <w:rPr>
                  <w:rFonts w:cs="Arial"/>
                  <w:lang w:eastAsia="zh-CN"/>
                </w:rPr>
                <w:t>0.8</w:t>
              </w:r>
            </w:ins>
          </w:p>
        </w:tc>
      </w:tr>
    </w:tbl>
    <w:p w14:paraId="191D7695" w14:textId="77777777" w:rsidR="00E640B0" w:rsidRDefault="00E640B0" w:rsidP="00E640B0">
      <w:pPr>
        <w:rPr>
          <w:ins w:id="4770" w:author="Per Lindell" w:date="2020-05-05T18:17:00Z"/>
        </w:rPr>
      </w:pPr>
    </w:p>
    <w:p w14:paraId="1A5AF2CB" w14:textId="77777777" w:rsidR="00E640B0" w:rsidRDefault="00E640B0" w:rsidP="00E640B0">
      <w:pPr>
        <w:keepNext/>
        <w:keepLines/>
        <w:spacing w:before="60"/>
        <w:jc w:val="center"/>
        <w:rPr>
          <w:ins w:id="4771" w:author="Per Lindell" w:date="2020-05-05T18:17:00Z"/>
          <w:b/>
        </w:rPr>
      </w:pPr>
      <w:ins w:id="4772" w:author="Per Lindell" w:date="2020-05-05T18:17: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4E5F302F" w14:textId="77777777" w:rsidTr="002E1A0E">
        <w:trPr>
          <w:trHeight w:val="467"/>
          <w:tblHeader/>
          <w:jc w:val="center"/>
          <w:ins w:id="4773" w:author="Per Lindell" w:date="2020-05-05T18:17:00Z"/>
        </w:trPr>
        <w:tc>
          <w:tcPr>
            <w:tcW w:w="1535" w:type="dxa"/>
            <w:tcBorders>
              <w:top w:val="single" w:sz="4" w:space="0" w:color="auto"/>
              <w:left w:val="single" w:sz="4" w:space="0" w:color="auto"/>
              <w:bottom w:val="single" w:sz="4" w:space="0" w:color="auto"/>
              <w:right w:val="single" w:sz="4" w:space="0" w:color="auto"/>
            </w:tcBorders>
            <w:vAlign w:val="center"/>
          </w:tcPr>
          <w:p w14:paraId="2E212638" w14:textId="77777777" w:rsidR="00E640B0" w:rsidRDefault="00E640B0" w:rsidP="002E1A0E">
            <w:pPr>
              <w:pStyle w:val="TAH"/>
              <w:rPr>
                <w:ins w:id="4774" w:author="Per Lindell" w:date="2020-05-05T18:17:00Z"/>
              </w:rPr>
            </w:pPr>
            <w:ins w:id="4775" w:author="Per Lindell" w:date="2020-05-05T18: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8C40F54" w14:textId="77777777" w:rsidR="00E640B0" w:rsidRDefault="00E640B0" w:rsidP="002E1A0E">
            <w:pPr>
              <w:pStyle w:val="TAH"/>
              <w:rPr>
                <w:ins w:id="4776" w:author="Per Lindell" w:date="2020-05-05T18:17:00Z"/>
              </w:rPr>
            </w:pPr>
            <w:ins w:id="4777" w:author="Per Lindell" w:date="2020-05-05T18: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48CF351" w14:textId="77777777" w:rsidR="00E640B0" w:rsidRDefault="00E640B0" w:rsidP="002E1A0E">
            <w:pPr>
              <w:pStyle w:val="TAH"/>
              <w:rPr>
                <w:ins w:id="4778" w:author="Per Lindell" w:date="2020-05-05T18:17:00Z"/>
              </w:rPr>
            </w:pPr>
            <w:ins w:id="4779" w:author="Per Lindell" w:date="2020-05-05T18:17:00Z">
              <w:r>
                <w:t>ΔR</w:t>
              </w:r>
              <w:r>
                <w:rPr>
                  <w:vertAlign w:val="subscript"/>
                </w:rPr>
                <w:t>IB</w:t>
              </w:r>
              <w:r>
                <w:t xml:space="preserve"> [dB]</w:t>
              </w:r>
            </w:ins>
          </w:p>
        </w:tc>
      </w:tr>
      <w:tr w:rsidR="00E640B0" w14:paraId="0AB0EF54" w14:textId="77777777" w:rsidTr="002E1A0E">
        <w:trPr>
          <w:jc w:val="center"/>
          <w:ins w:id="4780" w:author="Per Lindell" w:date="2020-05-05T18:17:00Z"/>
        </w:trPr>
        <w:tc>
          <w:tcPr>
            <w:tcW w:w="1535" w:type="dxa"/>
            <w:vMerge w:val="restart"/>
            <w:tcBorders>
              <w:top w:val="single" w:sz="4" w:space="0" w:color="auto"/>
              <w:left w:val="single" w:sz="4" w:space="0" w:color="auto"/>
              <w:right w:val="single" w:sz="4" w:space="0" w:color="auto"/>
            </w:tcBorders>
            <w:vAlign w:val="center"/>
          </w:tcPr>
          <w:p w14:paraId="34C85909" w14:textId="77777777" w:rsidR="00E640B0" w:rsidRDefault="00E640B0" w:rsidP="002E1A0E">
            <w:pPr>
              <w:keepNext/>
              <w:keepLines/>
              <w:jc w:val="center"/>
              <w:rPr>
                <w:ins w:id="4781" w:author="Per Lindell" w:date="2020-05-05T18:17:00Z"/>
                <w:rFonts w:ascii="Arial" w:hAnsi="Arial" w:cs="Arial"/>
                <w:sz w:val="18"/>
                <w:lang w:eastAsia="ja-JP"/>
              </w:rPr>
            </w:pPr>
            <w:ins w:id="4782" w:author="Per Lindell" w:date="2020-05-05T18:17:00Z">
              <w:r>
                <w:rPr>
                  <w:rFonts w:ascii="Arial" w:hAnsi="Arial" w:cs="Arial"/>
                  <w:sz w:val="18"/>
                </w:rPr>
                <w:t>DC_12-48_(n)5</w:t>
              </w:r>
            </w:ins>
          </w:p>
        </w:tc>
        <w:tc>
          <w:tcPr>
            <w:tcW w:w="2052" w:type="dxa"/>
            <w:tcBorders>
              <w:top w:val="single" w:sz="4" w:space="0" w:color="auto"/>
              <w:left w:val="single" w:sz="4" w:space="0" w:color="auto"/>
              <w:bottom w:val="single" w:sz="4" w:space="0" w:color="auto"/>
              <w:right w:val="single" w:sz="4" w:space="0" w:color="auto"/>
            </w:tcBorders>
            <w:vAlign w:val="center"/>
          </w:tcPr>
          <w:p w14:paraId="050C7F92" w14:textId="77777777" w:rsidR="00E640B0" w:rsidRPr="003A167F" w:rsidRDefault="00E640B0" w:rsidP="002E1A0E">
            <w:pPr>
              <w:pStyle w:val="TAC"/>
              <w:rPr>
                <w:ins w:id="4783" w:author="Per Lindell" w:date="2020-05-05T18:17:00Z"/>
                <w:rFonts w:cs="Arial"/>
                <w:lang w:eastAsia="zh-CN"/>
              </w:rPr>
            </w:pPr>
            <w:ins w:id="4784" w:author="Per Lindell" w:date="2020-05-05T18:17: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4B86BA96" w14:textId="77777777" w:rsidR="00E640B0" w:rsidRDefault="00E640B0" w:rsidP="002E1A0E">
            <w:pPr>
              <w:pStyle w:val="TAC"/>
              <w:rPr>
                <w:ins w:id="4785" w:author="Per Lindell" w:date="2020-05-05T18:17:00Z"/>
                <w:rFonts w:cs="Arial"/>
                <w:lang w:eastAsia="zh-CN"/>
              </w:rPr>
            </w:pPr>
            <w:ins w:id="4786" w:author="Per Lindell" w:date="2020-05-05T18:17:00Z">
              <w:r>
                <w:rPr>
                  <w:rFonts w:cs="Arial"/>
                  <w:lang w:eastAsia="zh-CN"/>
                </w:rPr>
                <w:t>0.5</w:t>
              </w:r>
            </w:ins>
          </w:p>
        </w:tc>
      </w:tr>
      <w:tr w:rsidR="00E640B0" w14:paraId="0FF18160" w14:textId="77777777" w:rsidTr="002E1A0E">
        <w:trPr>
          <w:jc w:val="center"/>
          <w:ins w:id="4787" w:author="Per Lindell" w:date="2020-05-05T18:17:00Z"/>
        </w:trPr>
        <w:tc>
          <w:tcPr>
            <w:tcW w:w="1535" w:type="dxa"/>
            <w:vMerge/>
            <w:tcBorders>
              <w:left w:val="single" w:sz="4" w:space="0" w:color="auto"/>
              <w:right w:val="single" w:sz="4" w:space="0" w:color="auto"/>
            </w:tcBorders>
            <w:vAlign w:val="center"/>
          </w:tcPr>
          <w:p w14:paraId="40DA0D08" w14:textId="77777777" w:rsidR="00E640B0" w:rsidRDefault="00E640B0" w:rsidP="002E1A0E">
            <w:pPr>
              <w:rPr>
                <w:ins w:id="4788"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2C97F" w14:textId="77777777" w:rsidR="00E640B0" w:rsidRPr="003A167F" w:rsidRDefault="00E640B0" w:rsidP="002E1A0E">
            <w:pPr>
              <w:pStyle w:val="TAC"/>
              <w:rPr>
                <w:ins w:id="4789" w:author="Per Lindell" w:date="2020-05-05T18:17:00Z"/>
                <w:rFonts w:cs="Arial"/>
                <w:lang w:eastAsia="zh-CN"/>
              </w:rPr>
            </w:pPr>
            <w:ins w:id="4790" w:author="Per Lindell" w:date="2020-05-05T18:17: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1F68BB98" w14:textId="77777777" w:rsidR="00E640B0" w:rsidRDefault="00E640B0" w:rsidP="002E1A0E">
            <w:pPr>
              <w:pStyle w:val="TAC"/>
              <w:rPr>
                <w:ins w:id="4791" w:author="Per Lindell" w:date="2020-05-05T18:17:00Z"/>
                <w:rFonts w:cs="Arial"/>
                <w:lang w:eastAsia="zh-CN"/>
              </w:rPr>
            </w:pPr>
            <w:ins w:id="4792" w:author="Per Lindell" w:date="2020-05-05T18:17:00Z">
              <w:r>
                <w:rPr>
                  <w:rFonts w:cs="Arial"/>
                  <w:lang w:eastAsia="zh-CN"/>
                </w:rPr>
                <w:t>0.3</w:t>
              </w:r>
            </w:ins>
          </w:p>
        </w:tc>
      </w:tr>
      <w:tr w:rsidR="00E640B0" w14:paraId="33BC0F9F" w14:textId="77777777" w:rsidTr="002E1A0E">
        <w:trPr>
          <w:jc w:val="center"/>
          <w:ins w:id="4793" w:author="Per Lindell" w:date="2020-05-05T18:17:00Z"/>
        </w:trPr>
        <w:tc>
          <w:tcPr>
            <w:tcW w:w="1535" w:type="dxa"/>
            <w:vMerge/>
            <w:tcBorders>
              <w:left w:val="single" w:sz="4" w:space="0" w:color="auto"/>
              <w:right w:val="single" w:sz="4" w:space="0" w:color="auto"/>
            </w:tcBorders>
            <w:vAlign w:val="center"/>
          </w:tcPr>
          <w:p w14:paraId="3EFCFA78" w14:textId="77777777" w:rsidR="00E640B0" w:rsidRDefault="00E640B0" w:rsidP="002E1A0E">
            <w:pPr>
              <w:rPr>
                <w:ins w:id="4794"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21A916" w14:textId="77777777" w:rsidR="00E640B0" w:rsidRPr="003A167F" w:rsidRDefault="00E640B0" w:rsidP="002E1A0E">
            <w:pPr>
              <w:pStyle w:val="TAC"/>
              <w:rPr>
                <w:ins w:id="4795" w:author="Per Lindell" w:date="2020-05-05T18:17:00Z"/>
                <w:rFonts w:cs="Arial"/>
                <w:lang w:eastAsia="zh-CN"/>
              </w:rPr>
            </w:pPr>
            <w:ins w:id="4796" w:author="Per Lindell" w:date="2020-05-05T18:1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48605C27" w14:textId="77777777" w:rsidR="00E640B0" w:rsidRDefault="00E640B0" w:rsidP="002E1A0E">
            <w:pPr>
              <w:pStyle w:val="TAC"/>
              <w:rPr>
                <w:ins w:id="4797" w:author="Per Lindell" w:date="2020-05-05T18:17:00Z"/>
                <w:rFonts w:cs="Arial"/>
                <w:lang w:eastAsia="zh-CN"/>
              </w:rPr>
            </w:pPr>
            <w:ins w:id="4798" w:author="Per Lindell" w:date="2020-05-05T18:17:00Z">
              <w:r>
                <w:rPr>
                  <w:rFonts w:cs="Arial"/>
                  <w:lang w:eastAsia="zh-CN"/>
                </w:rPr>
                <w:t>0</w:t>
              </w:r>
            </w:ins>
          </w:p>
        </w:tc>
      </w:tr>
      <w:tr w:rsidR="00E640B0" w14:paraId="059A157D" w14:textId="77777777" w:rsidTr="002E1A0E">
        <w:trPr>
          <w:jc w:val="center"/>
          <w:ins w:id="4799" w:author="Per Lindell" w:date="2020-05-05T18:17:00Z"/>
        </w:trPr>
        <w:tc>
          <w:tcPr>
            <w:tcW w:w="1535" w:type="dxa"/>
            <w:vMerge/>
            <w:tcBorders>
              <w:left w:val="single" w:sz="4" w:space="0" w:color="auto"/>
              <w:bottom w:val="single" w:sz="4" w:space="0" w:color="auto"/>
              <w:right w:val="single" w:sz="4" w:space="0" w:color="auto"/>
            </w:tcBorders>
            <w:vAlign w:val="center"/>
          </w:tcPr>
          <w:p w14:paraId="50B01D3A" w14:textId="77777777" w:rsidR="00E640B0" w:rsidRDefault="00E640B0" w:rsidP="002E1A0E">
            <w:pPr>
              <w:rPr>
                <w:ins w:id="4800" w:author="Per Lindell" w:date="2020-05-05T18:1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5E2B71" w14:textId="77777777" w:rsidR="00E640B0" w:rsidRPr="003A167F" w:rsidRDefault="00E640B0" w:rsidP="002E1A0E">
            <w:pPr>
              <w:pStyle w:val="TAC"/>
              <w:rPr>
                <w:ins w:id="4801" w:author="Per Lindell" w:date="2020-05-05T18:17:00Z"/>
                <w:rFonts w:cs="Arial"/>
                <w:lang w:eastAsia="zh-CN"/>
              </w:rPr>
            </w:pPr>
            <w:ins w:id="4802" w:author="Per Lindell" w:date="2020-05-05T18:17: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2AB53AB6" w14:textId="77777777" w:rsidR="00E640B0" w:rsidRPr="003A167F" w:rsidRDefault="00E640B0" w:rsidP="002E1A0E">
            <w:pPr>
              <w:pStyle w:val="TAC"/>
              <w:rPr>
                <w:ins w:id="4803" w:author="Per Lindell" w:date="2020-05-05T18:17:00Z"/>
                <w:rFonts w:cs="Arial"/>
                <w:lang w:eastAsia="zh-CN"/>
              </w:rPr>
            </w:pPr>
            <w:ins w:id="4804" w:author="Per Lindell" w:date="2020-05-05T18:17:00Z">
              <w:r>
                <w:rPr>
                  <w:rFonts w:cs="Arial"/>
                  <w:lang w:eastAsia="zh-CN"/>
                </w:rPr>
                <w:t>0.5</w:t>
              </w:r>
            </w:ins>
          </w:p>
        </w:tc>
      </w:tr>
    </w:tbl>
    <w:p w14:paraId="3E08575A" w14:textId="220A5A85" w:rsidR="00E640B0" w:rsidRDefault="00E640B0" w:rsidP="00E640B0">
      <w:pPr>
        <w:pStyle w:val="Heading2"/>
        <w:ind w:left="576" w:hanging="576"/>
        <w:rPr>
          <w:ins w:id="4805" w:author="Per Lindell" w:date="2020-05-05T18:18:00Z"/>
          <w:lang w:eastAsia="ja-JP"/>
        </w:rPr>
      </w:pPr>
      <w:bookmarkStart w:id="4806" w:name="_Toc39595728"/>
      <w:ins w:id="4807" w:author="Per Lindell" w:date="2020-05-05T18:18:00Z">
        <w:r>
          <w:rPr>
            <w:rFonts w:hint="eastAsia"/>
            <w:lang w:eastAsia="ja-JP"/>
          </w:rPr>
          <w:t>5.1.109</w:t>
        </w:r>
        <w:r>
          <w:tab/>
        </w:r>
        <w:r>
          <w:tab/>
          <w:t>DC_12-66_(n)5</w:t>
        </w:r>
        <w:bookmarkEnd w:id="4806"/>
      </w:ins>
    </w:p>
    <w:p w14:paraId="610BF9ED" w14:textId="5497EC3C" w:rsidR="00E640B0" w:rsidRDefault="00E640B0" w:rsidP="00E640B0">
      <w:pPr>
        <w:pStyle w:val="Heading3"/>
        <w:rPr>
          <w:ins w:id="4808" w:author="Per Lindell" w:date="2020-05-05T18:18:00Z"/>
        </w:rPr>
      </w:pPr>
      <w:bookmarkStart w:id="4809" w:name="_Toc39595729"/>
      <w:ins w:id="4810" w:author="Per Lindell" w:date="2020-05-05T18:18:00Z">
        <w:r>
          <w:rPr>
            <w:rFonts w:hint="eastAsia"/>
            <w:lang w:eastAsia="ja-JP"/>
          </w:rPr>
          <w:t>5.1.109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09"/>
      </w:ins>
    </w:p>
    <w:p w14:paraId="237FD7F5" w14:textId="77777777" w:rsidR="00E640B0" w:rsidRDefault="00E640B0" w:rsidP="00E640B0">
      <w:pPr>
        <w:pStyle w:val="TH"/>
        <w:rPr>
          <w:ins w:id="4811" w:author="Per Lindell" w:date="2020-05-05T18:18:00Z"/>
          <w:lang w:eastAsia="ja-JP"/>
        </w:rPr>
      </w:pPr>
      <w:ins w:id="4812" w:author="Per Lindell" w:date="2020-05-05T18:18: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B7E0B63" w14:textId="77777777" w:rsidTr="002E1A0E">
        <w:trPr>
          <w:trHeight w:val="288"/>
          <w:tblHeader/>
          <w:jc w:val="center"/>
          <w:ins w:id="4813" w:author="Per Lindell" w:date="2020-05-05T18:18:00Z"/>
        </w:trPr>
        <w:tc>
          <w:tcPr>
            <w:tcW w:w="1497" w:type="dxa"/>
            <w:tcBorders>
              <w:top w:val="single" w:sz="4" w:space="0" w:color="auto"/>
              <w:left w:val="single" w:sz="4" w:space="0" w:color="auto"/>
              <w:bottom w:val="single" w:sz="4" w:space="0" w:color="auto"/>
              <w:right w:val="single" w:sz="4" w:space="0" w:color="auto"/>
            </w:tcBorders>
            <w:vAlign w:val="center"/>
          </w:tcPr>
          <w:p w14:paraId="7A8CAA31" w14:textId="77777777" w:rsidR="00E640B0" w:rsidRDefault="00E640B0" w:rsidP="002E1A0E">
            <w:pPr>
              <w:pStyle w:val="TAH"/>
              <w:rPr>
                <w:ins w:id="4814" w:author="Per Lindell" w:date="2020-05-05T18:18:00Z"/>
                <w:rFonts w:cs="Arial"/>
              </w:rPr>
            </w:pPr>
            <w:ins w:id="4815" w:author="Per Lindell" w:date="2020-05-05T18: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16A11FD" w14:textId="77777777" w:rsidR="00E640B0" w:rsidRDefault="00E640B0" w:rsidP="002E1A0E">
            <w:pPr>
              <w:pStyle w:val="TAH"/>
              <w:rPr>
                <w:ins w:id="4816" w:author="Per Lindell" w:date="2020-05-05T18:18:00Z"/>
                <w:rFonts w:cs="Arial"/>
                <w:lang w:val="fi-FI"/>
              </w:rPr>
            </w:pPr>
            <w:ins w:id="4817" w:author="Per Lindell" w:date="2020-05-05T18: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D40D7DF" w14:textId="77777777" w:rsidR="00E640B0" w:rsidRDefault="00E640B0" w:rsidP="002E1A0E">
            <w:pPr>
              <w:pStyle w:val="TAH"/>
              <w:rPr>
                <w:ins w:id="4818" w:author="Per Lindell" w:date="2020-05-05T18:18:00Z"/>
                <w:rFonts w:cs="Arial"/>
              </w:rPr>
            </w:pPr>
            <w:ins w:id="4819" w:author="Per Lindell" w:date="2020-05-05T18:1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BA6725D" w14:textId="77777777" w:rsidR="00E640B0" w:rsidRDefault="00E640B0" w:rsidP="002E1A0E">
            <w:pPr>
              <w:pStyle w:val="TAH"/>
              <w:tabs>
                <w:tab w:val="left" w:pos="332"/>
              </w:tabs>
              <w:rPr>
                <w:ins w:id="4820" w:author="Per Lindell" w:date="2020-05-05T18:18:00Z"/>
                <w:rFonts w:cs="Arial"/>
              </w:rPr>
            </w:pPr>
            <w:ins w:id="4821" w:author="Per Lindell" w:date="2020-05-05T18:18:00Z">
              <w:r>
                <w:rPr>
                  <w:rFonts w:cs="Arial"/>
                </w:rPr>
                <w:t>Single UL allowed</w:t>
              </w:r>
            </w:ins>
          </w:p>
        </w:tc>
      </w:tr>
      <w:tr w:rsidR="00E640B0" w14:paraId="1758E760" w14:textId="77777777" w:rsidTr="002E1A0E">
        <w:trPr>
          <w:trHeight w:val="288"/>
          <w:jc w:val="center"/>
          <w:ins w:id="4822" w:author="Per Lindell" w:date="2020-05-05T18:18:00Z"/>
        </w:trPr>
        <w:tc>
          <w:tcPr>
            <w:tcW w:w="1497" w:type="dxa"/>
            <w:tcBorders>
              <w:top w:val="single" w:sz="4" w:space="0" w:color="auto"/>
              <w:left w:val="single" w:sz="4" w:space="0" w:color="auto"/>
              <w:right w:val="single" w:sz="4" w:space="0" w:color="auto"/>
            </w:tcBorders>
            <w:vAlign w:val="center"/>
          </w:tcPr>
          <w:p w14:paraId="0D87B840" w14:textId="77777777" w:rsidR="00E640B0" w:rsidRDefault="00E640B0" w:rsidP="002E1A0E">
            <w:pPr>
              <w:pStyle w:val="TAC"/>
              <w:rPr>
                <w:ins w:id="4823" w:author="Per Lindell" w:date="2020-05-05T18:18:00Z"/>
                <w:lang w:val="fi-FI"/>
              </w:rPr>
            </w:pPr>
            <w:ins w:id="4824" w:author="Per Lindell" w:date="2020-05-05T18:18:00Z">
              <w:r>
                <w:rPr>
                  <w:rFonts w:cs="Arial"/>
                  <w:lang w:eastAsia="ja-JP"/>
                </w:rPr>
                <w:t>DC_12-66_(n)5</w:t>
              </w:r>
            </w:ins>
          </w:p>
        </w:tc>
        <w:tc>
          <w:tcPr>
            <w:tcW w:w="1686" w:type="dxa"/>
            <w:tcBorders>
              <w:top w:val="single" w:sz="4" w:space="0" w:color="auto"/>
              <w:left w:val="single" w:sz="4" w:space="0" w:color="auto"/>
              <w:right w:val="single" w:sz="4" w:space="0" w:color="auto"/>
            </w:tcBorders>
            <w:vAlign w:val="center"/>
          </w:tcPr>
          <w:p w14:paraId="2AB41637" w14:textId="77777777" w:rsidR="00E640B0" w:rsidRDefault="00E640B0" w:rsidP="002E1A0E">
            <w:pPr>
              <w:pStyle w:val="TAC"/>
              <w:rPr>
                <w:ins w:id="4825" w:author="Per Lindell" w:date="2020-05-05T18:18:00Z"/>
              </w:rPr>
            </w:pPr>
            <w:ins w:id="4826" w:author="Per Lindell" w:date="2020-05-05T18:18:00Z">
              <w:r>
                <w:rPr>
                  <w:rFonts w:cs="Arial" w:hint="eastAsia"/>
                  <w:lang w:eastAsia="ja-JP"/>
                </w:rPr>
                <w:t>CA</w:t>
              </w:r>
              <w:r>
                <w:rPr>
                  <w:rFonts w:cs="Arial"/>
                  <w:lang w:eastAsia="ja-JP"/>
                </w:rPr>
                <w:t>_5-12-66</w:t>
              </w:r>
            </w:ins>
          </w:p>
        </w:tc>
        <w:tc>
          <w:tcPr>
            <w:tcW w:w="956" w:type="dxa"/>
            <w:tcBorders>
              <w:top w:val="single" w:sz="4" w:space="0" w:color="auto"/>
              <w:left w:val="single" w:sz="4" w:space="0" w:color="auto"/>
              <w:right w:val="single" w:sz="4" w:space="0" w:color="auto"/>
            </w:tcBorders>
            <w:vAlign w:val="center"/>
          </w:tcPr>
          <w:p w14:paraId="59C500D7" w14:textId="77777777" w:rsidR="00E640B0" w:rsidRDefault="00E640B0" w:rsidP="002E1A0E">
            <w:pPr>
              <w:pStyle w:val="TAC"/>
              <w:rPr>
                <w:ins w:id="4827" w:author="Per Lindell" w:date="2020-05-05T18:18:00Z"/>
                <w:lang w:val="sv-SE" w:eastAsia="ja-JP"/>
              </w:rPr>
            </w:pPr>
            <w:ins w:id="4828" w:author="Per Lindell" w:date="2020-05-05T18:18: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75BE0F2B" w14:textId="77777777" w:rsidR="00E640B0" w:rsidRDefault="00E640B0" w:rsidP="002E1A0E">
            <w:pPr>
              <w:pStyle w:val="TAC"/>
              <w:rPr>
                <w:ins w:id="4829" w:author="Per Lindell" w:date="2020-05-05T18:18:00Z"/>
              </w:rPr>
            </w:pPr>
          </w:p>
        </w:tc>
      </w:tr>
    </w:tbl>
    <w:p w14:paraId="48B10000" w14:textId="77777777" w:rsidR="00E640B0" w:rsidRDefault="00E640B0" w:rsidP="00E640B0">
      <w:pPr>
        <w:rPr>
          <w:ins w:id="4830" w:author="Per Lindell" w:date="2020-05-05T18:18:00Z"/>
          <w:lang w:eastAsia="ja-JP"/>
        </w:rPr>
      </w:pPr>
    </w:p>
    <w:p w14:paraId="4959EDB2" w14:textId="57F0237C" w:rsidR="00E640B0" w:rsidRDefault="00E640B0" w:rsidP="00E640B0">
      <w:pPr>
        <w:pStyle w:val="Heading3"/>
        <w:rPr>
          <w:ins w:id="4831" w:author="Per Lindell" w:date="2020-05-05T18:18:00Z"/>
        </w:rPr>
      </w:pPr>
      <w:bookmarkStart w:id="4832" w:name="_Toc39595730"/>
      <w:ins w:id="4833" w:author="Per Lindell" w:date="2020-05-05T18:18:00Z">
        <w:r>
          <w:rPr>
            <w:rFonts w:hint="eastAsia"/>
            <w:lang w:eastAsia="ja-JP"/>
          </w:rPr>
          <w:t>5.1.109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32"/>
      </w:ins>
    </w:p>
    <w:p w14:paraId="1A009C82" w14:textId="77777777" w:rsidR="00E640B0" w:rsidRDefault="00E640B0" w:rsidP="00E640B0">
      <w:pPr>
        <w:pStyle w:val="TH"/>
        <w:rPr>
          <w:ins w:id="4834" w:author="Per Lindell" w:date="2020-05-05T18:18:00Z"/>
          <w:rFonts w:eastAsia="Yu Mincho"/>
          <w:sz w:val="28"/>
          <w:szCs w:val="28"/>
          <w:lang w:eastAsia="ja-JP"/>
        </w:rPr>
      </w:pPr>
      <w:ins w:id="4835" w:author="Per Lindell" w:date="2020-05-05T18:18: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BF4F3AB" w14:textId="77777777" w:rsidTr="002E1A0E">
        <w:trPr>
          <w:trHeight w:val="47"/>
          <w:tblHeader/>
          <w:jc w:val="center"/>
          <w:ins w:id="4836" w:author="Per Lindell" w:date="2020-05-05T18:18:00Z"/>
        </w:trPr>
        <w:tc>
          <w:tcPr>
            <w:tcW w:w="2535" w:type="dxa"/>
            <w:tcBorders>
              <w:top w:val="single" w:sz="4" w:space="0" w:color="auto"/>
              <w:left w:val="single" w:sz="4" w:space="0" w:color="auto"/>
              <w:bottom w:val="single" w:sz="4" w:space="0" w:color="auto"/>
              <w:right w:val="single" w:sz="4" w:space="0" w:color="auto"/>
            </w:tcBorders>
            <w:vAlign w:val="center"/>
          </w:tcPr>
          <w:p w14:paraId="2480EEB6" w14:textId="77777777" w:rsidR="00E640B0" w:rsidRDefault="00E640B0" w:rsidP="002E1A0E">
            <w:pPr>
              <w:pStyle w:val="TAH"/>
              <w:rPr>
                <w:ins w:id="4837" w:author="Per Lindell" w:date="2020-05-05T18:18:00Z"/>
                <w:lang w:val="en-US" w:eastAsia="fi-FI"/>
              </w:rPr>
            </w:pPr>
            <w:ins w:id="4838" w:author="Per Lindell" w:date="2020-05-05T18:18:00Z">
              <w:r>
                <w:rPr>
                  <w:lang w:val="en-US" w:eastAsia="fi-FI"/>
                </w:rPr>
                <w:t>EN-DC</w:t>
              </w:r>
            </w:ins>
          </w:p>
          <w:p w14:paraId="01527A89" w14:textId="77777777" w:rsidR="00E640B0" w:rsidRDefault="00E640B0" w:rsidP="002E1A0E">
            <w:pPr>
              <w:pStyle w:val="TAH"/>
              <w:rPr>
                <w:ins w:id="4839" w:author="Per Lindell" w:date="2020-05-05T18:18:00Z"/>
                <w:lang w:val="en-US" w:eastAsia="fi-FI"/>
              </w:rPr>
            </w:pPr>
            <w:ins w:id="4840" w:author="Per Lindell" w:date="2020-05-05T18: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4339902" w14:textId="77777777" w:rsidR="00E640B0" w:rsidRDefault="00E640B0" w:rsidP="002E1A0E">
            <w:pPr>
              <w:pStyle w:val="TAH"/>
              <w:rPr>
                <w:ins w:id="4841" w:author="Per Lindell" w:date="2020-05-05T18:18:00Z"/>
                <w:lang w:val="en-US" w:eastAsia="fi-FI"/>
              </w:rPr>
            </w:pPr>
            <w:ins w:id="4842" w:author="Per Lindell" w:date="2020-05-05T18:18:00Z">
              <w:r>
                <w:rPr>
                  <w:lang w:val="en-US" w:eastAsia="fi-FI"/>
                </w:rPr>
                <w:t>Uplink EN-DC</w:t>
              </w:r>
            </w:ins>
          </w:p>
          <w:p w14:paraId="5A81C741" w14:textId="77777777" w:rsidR="00E640B0" w:rsidRDefault="00E640B0" w:rsidP="002E1A0E">
            <w:pPr>
              <w:pStyle w:val="TAH"/>
              <w:rPr>
                <w:ins w:id="4843" w:author="Per Lindell" w:date="2020-05-05T18:18:00Z"/>
                <w:lang w:val="en-US" w:eastAsia="fi-FI"/>
              </w:rPr>
            </w:pPr>
            <w:ins w:id="4844" w:author="Per Lindell" w:date="2020-05-05T18:18:00Z">
              <w:r>
                <w:rPr>
                  <w:lang w:val="en-US" w:eastAsia="fi-FI"/>
                </w:rPr>
                <w:t>configuration</w:t>
              </w:r>
            </w:ins>
          </w:p>
          <w:p w14:paraId="3FC5F2A3" w14:textId="77777777" w:rsidR="00E640B0" w:rsidRDefault="00E640B0" w:rsidP="002E1A0E">
            <w:pPr>
              <w:pStyle w:val="TAH"/>
              <w:rPr>
                <w:ins w:id="4845" w:author="Per Lindell" w:date="2020-05-05T18:18:00Z"/>
                <w:lang w:eastAsia="fi-FI"/>
              </w:rPr>
            </w:pPr>
            <w:ins w:id="4846" w:author="Per Lindell" w:date="2020-05-05T18:1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7FA31E1" w14:textId="77777777" w:rsidR="00E640B0" w:rsidRDefault="00E640B0" w:rsidP="002E1A0E">
            <w:pPr>
              <w:pStyle w:val="TAH"/>
              <w:rPr>
                <w:ins w:id="4847" w:author="Per Lindell" w:date="2020-05-05T18:18:00Z"/>
                <w:lang w:val="en-US" w:eastAsia="fi-FI"/>
              </w:rPr>
            </w:pPr>
            <w:ins w:id="4848" w:author="Per Lindell" w:date="2020-05-05T18: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4585656" w14:textId="77777777" w:rsidR="00E640B0" w:rsidRDefault="00E640B0" w:rsidP="002E1A0E">
            <w:pPr>
              <w:pStyle w:val="TAH"/>
              <w:rPr>
                <w:ins w:id="4849" w:author="Per Lindell" w:date="2020-05-05T18:18:00Z"/>
                <w:rFonts w:cs="Arial"/>
                <w:bCs/>
                <w:szCs w:val="18"/>
                <w:lang w:eastAsia="fi-FI"/>
              </w:rPr>
            </w:pPr>
            <w:ins w:id="4850" w:author="Per Lindell" w:date="2020-05-05T18:18:00Z">
              <w:r>
                <w:rPr>
                  <w:lang w:eastAsia="fi-FI"/>
                </w:rPr>
                <w:t>NR band</w:t>
              </w:r>
            </w:ins>
          </w:p>
        </w:tc>
      </w:tr>
      <w:tr w:rsidR="00E640B0" w14:paraId="4EF461BE" w14:textId="77777777" w:rsidTr="002E1A0E">
        <w:trPr>
          <w:trHeight w:val="47"/>
          <w:jc w:val="center"/>
          <w:ins w:id="4851" w:author="Per Lindell" w:date="2020-05-05T18:18:00Z"/>
        </w:trPr>
        <w:tc>
          <w:tcPr>
            <w:tcW w:w="2535" w:type="dxa"/>
            <w:tcBorders>
              <w:top w:val="single" w:sz="4" w:space="0" w:color="auto"/>
              <w:left w:val="single" w:sz="4" w:space="0" w:color="auto"/>
              <w:bottom w:val="single" w:sz="4" w:space="0" w:color="auto"/>
              <w:right w:val="single" w:sz="4" w:space="0" w:color="auto"/>
            </w:tcBorders>
            <w:vAlign w:val="center"/>
          </w:tcPr>
          <w:p w14:paraId="4F34931A" w14:textId="77777777" w:rsidR="00E640B0" w:rsidRPr="00723F51" w:rsidRDefault="00E640B0" w:rsidP="002E1A0E">
            <w:pPr>
              <w:pStyle w:val="TAH"/>
              <w:rPr>
                <w:ins w:id="4852" w:author="Per Lindell" w:date="2020-05-05T18:18:00Z"/>
                <w:b w:val="0"/>
                <w:lang w:val="en-US" w:eastAsia="fi-FI"/>
              </w:rPr>
            </w:pPr>
            <w:ins w:id="4853" w:author="Per Lindell" w:date="2020-05-05T18:18:00Z">
              <w:r w:rsidRPr="00130CB6">
                <w:rPr>
                  <w:rFonts w:cs="Arial"/>
                  <w:b w:val="0"/>
                  <w:lang w:eastAsia="ja-JP"/>
                </w:rPr>
                <w:t>DC_12A-66A_(n)5AA</w:t>
              </w:r>
            </w:ins>
          </w:p>
        </w:tc>
        <w:tc>
          <w:tcPr>
            <w:tcW w:w="2279" w:type="dxa"/>
            <w:tcBorders>
              <w:top w:val="single" w:sz="4" w:space="0" w:color="auto"/>
              <w:left w:val="single" w:sz="4" w:space="0" w:color="auto"/>
              <w:bottom w:val="single" w:sz="4" w:space="0" w:color="auto"/>
              <w:right w:val="single" w:sz="4" w:space="0" w:color="auto"/>
            </w:tcBorders>
            <w:vAlign w:val="center"/>
          </w:tcPr>
          <w:p w14:paraId="2EFC3E30" w14:textId="77777777" w:rsidR="00E640B0" w:rsidRPr="00F97539" w:rsidRDefault="00E640B0" w:rsidP="002E1A0E">
            <w:pPr>
              <w:pStyle w:val="TAH"/>
              <w:rPr>
                <w:ins w:id="4854" w:author="Per Lindell" w:date="2020-05-05T18:18:00Z"/>
                <w:rFonts w:cs="Arial"/>
                <w:b w:val="0"/>
                <w:lang w:eastAsia="ja-JP"/>
              </w:rPr>
            </w:pPr>
            <w:ins w:id="4855" w:author="Per Lindell" w:date="2020-05-05T18:18:00Z">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1DEA86F0" w14:textId="77777777" w:rsidR="00E640B0" w:rsidRPr="00F97539" w:rsidRDefault="00E640B0" w:rsidP="002E1A0E">
            <w:pPr>
              <w:pStyle w:val="TAH"/>
              <w:rPr>
                <w:ins w:id="4856" w:author="Per Lindell" w:date="2020-05-05T18:18:00Z"/>
                <w:rFonts w:cs="Arial"/>
                <w:b w:val="0"/>
                <w:lang w:eastAsia="ja-JP"/>
              </w:rPr>
            </w:pPr>
            <w:ins w:id="4857" w:author="Per Lindell" w:date="2020-05-05T18:18:00Z">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49477450" w14:textId="77777777" w:rsidR="00E640B0" w:rsidRPr="00F97539" w:rsidRDefault="00E640B0" w:rsidP="002E1A0E">
            <w:pPr>
              <w:pStyle w:val="TAH"/>
              <w:rPr>
                <w:ins w:id="4858" w:author="Per Lindell" w:date="2020-05-05T18:18:00Z"/>
                <w:b w:val="0"/>
                <w:vertAlign w:val="superscript"/>
                <w:lang w:val="en-US" w:eastAsia="fi-FI"/>
              </w:rPr>
            </w:pPr>
            <w:ins w:id="4859" w:author="Per Lindell" w:date="2020-05-05T18:18:00Z">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5545F3B5" w14:textId="77777777" w:rsidR="00E640B0" w:rsidRPr="00723F51" w:rsidRDefault="00E640B0" w:rsidP="002E1A0E">
            <w:pPr>
              <w:pStyle w:val="TAH"/>
              <w:rPr>
                <w:ins w:id="4860" w:author="Per Lindell" w:date="2020-05-05T18:18:00Z"/>
                <w:b w:val="0"/>
                <w:lang w:eastAsia="fi-FI"/>
              </w:rPr>
            </w:pPr>
            <w:ins w:id="4861" w:author="Per Lindell" w:date="2020-05-05T18:18:00Z">
              <w:r>
                <w:rPr>
                  <w:rFonts w:cs="Arial"/>
                  <w:b w:val="0"/>
                  <w:lang w:eastAsia="ja-JP"/>
                </w:rPr>
                <w:t>CA_5A-12A-66A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77A34E01" w14:textId="77777777" w:rsidR="00E640B0" w:rsidRPr="00723F51" w:rsidRDefault="00E640B0" w:rsidP="002E1A0E">
            <w:pPr>
              <w:pStyle w:val="TAH"/>
              <w:rPr>
                <w:ins w:id="4862" w:author="Per Lindell" w:date="2020-05-05T18:18:00Z"/>
                <w:b w:val="0"/>
                <w:lang w:eastAsia="ja-JP"/>
              </w:rPr>
            </w:pPr>
            <w:ins w:id="4863" w:author="Per Lindell" w:date="2020-05-05T18:18:00Z">
              <w:r w:rsidRPr="00723F51">
                <w:rPr>
                  <w:b w:val="0"/>
                  <w:lang w:val="fi-FI" w:eastAsia="fi-FI"/>
                </w:rPr>
                <w:t>n</w:t>
              </w:r>
              <w:r>
                <w:rPr>
                  <w:b w:val="0"/>
                  <w:lang w:val="fi-FI" w:eastAsia="ja-JP"/>
                </w:rPr>
                <w:t>5</w:t>
              </w:r>
            </w:ins>
          </w:p>
        </w:tc>
      </w:tr>
      <w:tr w:rsidR="00E640B0" w14:paraId="627B32BC" w14:textId="77777777" w:rsidTr="002E1A0E">
        <w:trPr>
          <w:trHeight w:val="47"/>
          <w:jc w:val="center"/>
          <w:ins w:id="4864" w:author="Per Lindell" w:date="2020-05-05T18: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5686B9" w14:textId="77777777" w:rsidR="00E640B0" w:rsidRPr="00F97539" w:rsidRDefault="00E640B0" w:rsidP="002E1A0E">
            <w:pPr>
              <w:pStyle w:val="TAN"/>
              <w:rPr>
                <w:ins w:id="4865" w:author="Per Lindell" w:date="2020-05-05T18:18:00Z"/>
                <w:b/>
                <w:lang w:val="en-US" w:eastAsia="fi-FI"/>
              </w:rPr>
            </w:pPr>
            <w:ins w:id="4866" w:author="Per Lindell" w:date="2020-05-05T18:18:00Z">
              <w:r w:rsidRPr="007A1F80">
                <w:rPr>
                  <w:rFonts w:hint="eastAsia"/>
                </w:rPr>
                <w:t>NOTE</w:t>
              </w:r>
              <w:r>
                <w:t>1</w:t>
              </w:r>
              <w:r w:rsidRPr="007A1F80">
                <w:rPr>
                  <w:rFonts w:hint="eastAsia"/>
                </w:rPr>
                <w:t xml:space="preserve">: </w:t>
              </w:r>
              <w:r w:rsidRPr="007A1F80">
                <w:t>Only single switched UL is supported</w:t>
              </w:r>
            </w:ins>
          </w:p>
        </w:tc>
      </w:tr>
    </w:tbl>
    <w:p w14:paraId="2B5633BC" w14:textId="77777777" w:rsidR="00E640B0" w:rsidRDefault="00E640B0" w:rsidP="00E640B0">
      <w:pPr>
        <w:rPr>
          <w:ins w:id="4867" w:author="Per Lindell" w:date="2020-05-05T18:18:00Z"/>
          <w:lang w:eastAsia="ja-JP"/>
        </w:rPr>
      </w:pPr>
    </w:p>
    <w:p w14:paraId="250B7A2E" w14:textId="13A377E1" w:rsidR="00E640B0" w:rsidRDefault="00E640B0" w:rsidP="00E640B0">
      <w:pPr>
        <w:pStyle w:val="Heading3"/>
        <w:rPr>
          <w:ins w:id="4868" w:author="Per Lindell" w:date="2020-05-05T18:18:00Z"/>
        </w:rPr>
      </w:pPr>
      <w:bookmarkStart w:id="4869" w:name="_Toc39595731"/>
      <w:ins w:id="4870" w:author="Per Lindell" w:date="2020-05-05T18:18:00Z">
        <w:r>
          <w:rPr>
            <w:rFonts w:hint="eastAsia"/>
            <w:lang w:eastAsia="ja-JP"/>
          </w:rPr>
          <w:t>5.1.109</w:t>
        </w:r>
        <w:r>
          <w:t>.</w:t>
        </w:r>
        <w:r>
          <w:rPr>
            <w:rFonts w:hint="eastAsia"/>
            <w:lang w:eastAsia="ja-JP"/>
          </w:rPr>
          <w:t>3</w:t>
        </w:r>
        <w:r>
          <w:tab/>
          <w:t>∆TIB and ∆RIB values</w:t>
        </w:r>
        <w:bookmarkEnd w:id="4869"/>
      </w:ins>
    </w:p>
    <w:p w14:paraId="445B0A1B" w14:textId="77777777" w:rsidR="00E640B0" w:rsidRPr="00D018A0" w:rsidRDefault="00E640B0" w:rsidP="00E640B0">
      <w:pPr>
        <w:rPr>
          <w:ins w:id="4871" w:author="Per Lindell" w:date="2020-05-05T18:18:00Z"/>
        </w:rPr>
      </w:pPr>
      <w:ins w:id="4872" w:author="Per Lindell" w:date="2020-05-05T18:18:00Z">
        <w:r>
          <w:t xml:space="preserve">Based on </w:t>
        </w:r>
        <w:r w:rsidRPr="00D018A0">
          <w:t>CA_5-12-</w:t>
        </w:r>
        <w:r>
          <w:t>66 following values are proposed.</w:t>
        </w:r>
      </w:ins>
    </w:p>
    <w:p w14:paraId="739F8E04" w14:textId="77777777" w:rsidR="00E640B0" w:rsidRDefault="00E640B0" w:rsidP="00E640B0">
      <w:pPr>
        <w:pStyle w:val="TH"/>
        <w:rPr>
          <w:ins w:id="4873" w:author="Per Lindell" w:date="2020-05-05T18:18:00Z"/>
        </w:rPr>
      </w:pPr>
      <w:ins w:id="4874" w:author="Per Lindell" w:date="2020-05-05T18:18: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2E93C3A1" w14:textId="77777777" w:rsidTr="002E1A0E">
        <w:trPr>
          <w:tblHeader/>
          <w:jc w:val="center"/>
          <w:ins w:id="4875" w:author="Per Lindell" w:date="2020-05-05T18:18:00Z"/>
        </w:trPr>
        <w:tc>
          <w:tcPr>
            <w:tcW w:w="1535" w:type="dxa"/>
            <w:tcBorders>
              <w:top w:val="single" w:sz="4" w:space="0" w:color="auto"/>
              <w:left w:val="single" w:sz="4" w:space="0" w:color="auto"/>
              <w:bottom w:val="single" w:sz="4" w:space="0" w:color="auto"/>
              <w:right w:val="single" w:sz="4" w:space="0" w:color="auto"/>
            </w:tcBorders>
            <w:vAlign w:val="center"/>
          </w:tcPr>
          <w:p w14:paraId="4B1811FC" w14:textId="77777777" w:rsidR="00E640B0" w:rsidRDefault="00E640B0" w:rsidP="002E1A0E">
            <w:pPr>
              <w:pStyle w:val="TAH"/>
              <w:rPr>
                <w:ins w:id="4876" w:author="Per Lindell" w:date="2020-05-05T18:18:00Z"/>
              </w:rPr>
            </w:pPr>
            <w:ins w:id="4877" w:author="Per Lindell" w:date="2020-05-05T18: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76C4FD" w14:textId="77777777" w:rsidR="00E640B0" w:rsidRDefault="00E640B0" w:rsidP="002E1A0E">
            <w:pPr>
              <w:pStyle w:val="TAH"/>
              <w:rPr>
                <w:ins w:id="4878" w:author="Per Lindell" w:date="2020-05-05T18:18:00Z"/>
              </w:rPr>
            </w:pPr>
            <w:ins w:id="4879" w:author="Per Lindell" w:date="2020-05-05T18: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7012F2" w14:textId="77777777" w:rsidR="00E640B0" w:rsidRDefault="00E640B0" w:rsidP="002E1A0E">
            <w:pPr>
              <w:pStyle w:val="TAH"/>
              <w:rPr>
                <w:ins w:id="4880" w:author="Per Lindell" w:date="2020-05-05T18:18:00Z"/>
              </w:rPr>
            </w:pPr>
            <w:ins w:id="4881" w:author="Per Lindell" w:date="2020-05-05T18:18:00Z">
              <w:r>
                <w:t>ΔT</w:t>
              </w:r>
              <w:r>
                <w:rPr>
                  <w:vertAlign w:val="subscript"/>
                </w:rPr>
                <w:t>IB,c</w:t>
              </w:r>
              <w:r>
                <w:t xml:space="preserve"> [dB]</w:t>
              </w:r>
            </w:ins>
          </w:p>
        </w:tc>
      </w:tr>
      <w:tr w:rsidR="00E640B0" w14:paraId="21BABF67" w14:textId="77777777" w:rsidTr="002E1A0E">
        <w:trPr>
          <w:trHeight w:val="287"/>
          <w:jc w:val="center"/>
          <w:ins w:id="4882" w:author="Per Lindell" w:date="2020-05-05T18:18:00Z"/>
        </w:trPr>
        <w:tc>
          <w:tcPr>
            <w:tcW w:w="1535" w:type="dxa"/>
            <w:vMerge w:val="restart"/>
            <w:tcBorders>
              <w:top w:val="single" w:sz="4" w:space="0" w:color="auto"/>
              <w:left w:val="single" w:sz="4" w:space="0" w:color="auto"/>
              <w:right w:val="single" w:sz="4" w:space="0" w:color="auto"/>
            </w:tcBorders>
            <w:vAlign w:val="center"/>
          </w:tcPr>
          <w:p w14:paraId="75C4B8AC" w14:textId="77777777" w:rsidR="00E640B0" w:rsidRDefault="00E640B0" w:rsidP="002E1A0E">
            <w:pPr>
              <w:keepNext/>
              <w:keepLines/>
              <w:jc w:val="center"/>
              <w:rPr>
                <w:ins w:id="4883" w:author="Per Lindell" w:date="2020-05-05T18:18:00Z"/>
                <w:rFonts w:ascii="Arial" w:hAnsi="Arial" w:cs="Arial"/>
                <w:sz w:val="18"/>
              </w:rPr>
            </w:pPr>
            <w:ins w:id="4884" w:author="Per Lindell" w:date="2020-05-05T18:18:00Z">
              <w:r>
                <w:rPr>
                  <w:rFonts w:ascii="Arial" w:hAnsi="Arial" w:cs="Arial"/>
                  <w:sz w:val="18"/>
                </w:rPr>
                <w:t>DC_12-66_(n)5</w:t>
              </w:r>
            </w:ins>
          </w:p>
        </w:tc>
        <w:tc>
          <w:tcPr>
            <w:tcW w:w="2049" w:type="dxa"/>
            <w:tcBorders>
              <w:top w:val="single" w:sz="4" w:space="0" w:color="auto"/>
              <w:left w:val="single" w:sz="4" w:space="0" w:color="auto"/>
              <w:bottom w:val="single" w:sz="4" w:space="0" w:color="auto"/>
              <w:right w:val="single" w:sz="4" w:space="0" w:color="auto"/>
            </w:tcBorders>
            <w:vAlign w:val="center"/>
          </w:tcPr>
          <w:p w14:paraId="16ED9FBD" w14:textId="77777777" w:rsidR="00E640B0" w:rsidRPr="003A167F" w:rsidRDefault="00E640B0" w:rsidP="002E1A0E">
            <w:pPr>
              <w:pStyle w:val="TAC"/>
              <w:rPr>
                <w:ins w:id="4885" w:author="Per Lindell" w:date="2020-05-05T18:18:00Z"/>
                <w:rFonts w:cs="Arial"/>
                <w:lang w:eastAsia="zh-CN"/>
              </w:rPr>
            </w:pPr>
            <w:ins w:id="4886" w:author="Per Lindell" w:date="2020-05-05T18:18: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515D5E0" w14:textId="77777777" w:rsidR="00E640B0" w:rsidRDefault="00E640B0" w:rsidP="002E1A0E">
            <w:pPr>
              <w:pStyle w:val="TAC"/>
              <w:rPr>
                <w:ins w:id="4887" w:author="Per Lindell" w:date="2020-05-05T18:18:00Z"/>
                <w:rFonts w:cs="Arial"/>
                <w:lang w:eastAsia="zh-CN"/>
              </w:rPr>
            </w:pPr>
            <w:ins w:id="4888" w:author="Per Lindell" w:date="2020-05-05T18:18:00Z">
              <w:r>
                <w:rPr>
                  <w:rFonts w:cs="Arial"/>
                  <w:lang w:eastAsia="zh-CN"/>
                </w:rPr>
                <w:t>0.3</w:t>
              </w:r>
            </w:ins>
          </w:p>
        </w:tc>
      </w:tr>
      <w:tr w:rsidR="00E640B0" w14:paraId="2EEF4C81" w14:textId="77777777" w:rsidTr="002E1A0E">
        <w:trPr>
          <w:jc w:val="center"/>
          <w:ins w:id="4889" w:author="Per Lindell" w:date="2020-05-05T18:18:00Z"/>
        </w:trPr>
        <w:tc>
          <w:tcPr>
            <w:tcW w:w="1535" w:type="dxa"/>
            <w:vMerge/>
            <w:tcBorders>
              <w:left w:val="single" w:sz="4" w:space="0" w:color="auto"/>
              <w:right w:val="single" w:sz="4" w:space="0" w:color="auto"/>
            </w:tcBorders>
            <w:vAlign w:val="center"/>
          </w:tcPr>
          <w:p w14:paraId="144DA1C5" w14:textId="77777777" w:rsidR="00E640B0" w:rsidRDefault="00E640B0" w:rsidP="002E1A0E">
            <w:pPr>
              <w:keepNext/>
              <w:keepLines/>
              <w:jc w:val="center"/>
              <w:rPr>
                <w:ins w:id="4890" w:author="Per Lindell" w:date="2020-05-05T18:1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43C3C2" w14:textId="77777777" w:rsidR="00E640B0" w:rsidRPr="003A167F" w:rsidRDefault="00E640B0" w:rsidP="002E1A0E">
            <w:pPr>
              <w:pStyle w:val="TAC"/>
              <w:rPr>
                <w:ins w:id="4891" w:author="Per Lindell" w:date="2020-05-05T18:18:00Z"/>
                <w:rFonts w:cs="Arial"/>
                <w:lang w:eastAsia="zh-CN"/>
              </w:rPr>
            </w:pPr>
            <w:ins w:id="4892" w:author="Per Lindell" w:date="2020-05-05T18:18: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1FB99E01" w14:textId="77777777" w:rsidR="00E640B0" w:rsidRDefault="00E640B0" w:rsidP="002E1A0E">
            <w:pPr>
              <w:pStyle w:val="TAC"/>
              <w:rPr>
                <w:ins w:id="4893" w:author="Per Lindell" w:date="2020-05-05T18:18:00Z"/>
                <w:rFonts w:cs="Arial"/>
                <w:lang w:eastAsia="zh-CN"/>
              </w:rPr>
            </w:pPr>
            <w:ins w:id="4894" w:author="Per Lindell" w:date="2020-05-05T18:18:00Z">
              <w:r>
                <w:rPr>
                  <w:rFonts w:cs="Arial"/>
                  <w:lang w:eastAsia="zh-CN"/>
                </w:rPr>
                <w:t>0.8</w:t>
              </w:r>
            </w:ins>
          </w:p>
        </w:tc>
      </w:tr>
      <w:tr w:rsidR="00E640B0" w14:paraId="5D2732D2" w14:textId="77777777" w:rsidTr="002E1A0E">
        <w:trPr>
          <w:jc w:val="center"/>
          <w:ins w:id="4895" w:author="Per Lindell" w:date="2020-05-05T18:18:00Z"/>
        </w:trPr>
        <w:tc>
          <w:tcPr>
            <w:tcW w:w="1535" w:type="dxa"/>
            <w:vMerge/>
            <w:tcBorders>
              <w:left w:val="single" w:sz="4" w:space="0" w:color="auto"/>
              <w:right w:val="single" w:sz="4" w:space="0" w:color="auto"/>
            </w:tcBorders>
            <w:vAlign w:val="center"/>
          </w:tcPr>
          <w:p w14:paraId="2D56C26D" w14:textId="77777777" w:rsidR="00E640B0" w:rsidRDefault="00E640B0" w:rsidP="002E1A0E">
            <w:pPr>
              <w:rPr>
                <w:ins w:id="4896" w:author="Per Lindell" w:date="2020-05-05T18: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6D8B5A" w14:textId="77777777" w:rsidR="00E640B0" w:rsidRPr="003A167F" w:rsidRDefault="00E640B0" w:rsidP="002E1A0E">
            <w:pPr>
              <w:pStyle w:val="TAC"/>
              <w:rPr>
                <w:ins w:id="4897" w:author="Per Lindell" w:date="2020-05-05T18:18:00Z"/>
                <w:rFonts w:cs="Arial"/>
                <w:lang w:eastAsia="zh-CN"/>
              </w:rPr>
            </w:pPr>
            <w:ins w:id="4898" w:author="Per Lindell" w:date="2020-05-05T18:18: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987E349" w14:textId="77777777" w:rsidR="00E640B0" w:rsidRDefault="00E640B0" w:rsidP="002E1A0E">
            <w:pPr>
              <w:pStyle w:val="TAC"/>
              <w:rPr>
                <w:ins w:id="4899" w:author="Per Lindell" w:date="2020-05-05T18:18:00Z"/>
                <w:rFonts w:cs="Arial"/>
                <w:lang w:eastAsia="zh-CN"/>
              </w:rPr>
            </w:pPr>
            <w:ins w:id="4900" w:author="Per Lindell" w:date="2020-05-05T18:18:00Z">
              <w:r>
                <w:rPr>
                  <w:rFonts w:cs="Arial"/>
                  <w:lang w:eastAsia="zh-CN"/>
                </w:rPr>
                <w:t>0.8</w:t>
              </w:r>
            </w:ins>
          </w:p>
        </w:tc>
      </w:tr>
      <w:tr w:rsidR="00E640B0" w14:paraId="6C49795F" w14:textId="77777777" w:rsidTr="002E1A0E">
        <w:trPr>
          <w:jc w:val="center"/>
          <w:ins w:id="4901" w:author="Per Lindell" w:date="2020-05-05T18:18:00Z"/>
        </w:trPr>
        <w:tc>
          <w:tcPr>
            <w:tcW w:w="1535" w:type="dxa"/>
            <w:vMerge/>
            <w:tcBorders>
              <w:left w:val="single" w:sz="4" w:space="0" w:color="auto"/>
              <w:bottom w:val="single" w:sz="4" w:space="0" w:color="auto"/>
              <w:right w:val="single" w:sz="4" w:space="0" w:color="auto"/>
            </w:tcBorders>
            <w:vAlign w:val="center"/>
          </w:tcPr>
          <w:p w14:paraId="43D5912F" w14:textId="77777777" w:rsidR="00E640B0" w:rsidRDefault="00E640B0" w:rsidP="002E1A0E">
            <w:pPr>
              <w:rPr>
                <w:ins w:id="4902" w:author="Per Lindell" w:date="2020-05-05T18: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F8B51" w14:textId="77777777" w:rsidR="00E640B0" w:rsidRPr="003A167F" w:rsidRDefault="00E640B0" w:rsidP="002E1A0E">
            <w:pPr>
              <w:pStyle w:val="TAC"/>
              <w:rPr>
                <w:ins w:id="4903" w:author="Per Lindell" w:date="2020-05-05T18:18:00Z"/>
                <w:rFonts w:cs="Arial"/>
                <w:lang w:eastAsia="zh-CN"/>
              </w:rPr>
            </w:pPr>
            <w:ins w:id="4904" w:author="Per Lindell" w:date="2020-05-05T18:18: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2009B10" w14:textId="77777777" w:rsidR="00E640B0" w:rsidRPr="003A167F" w:rsidRDefault="00E640B0" w:rsidP="002E1A0E">
            <w:pPr>
              <w:pStyle w:val="TAC"/>
              <w:rPr>
                <w:ins w:id="4905" w:author="Per Lindell" w:date="2020-05-05T18:18:00Z"/>
                <w:rFonts w:cs="Arial"/>
                <w:lang w:eastAsia="zh-CN"/>
              </w:rPr>
            </w:pPr>
            <w:ins w:id="4906" w:author="Per Lindell" w:date="2020-05-05T18:18:00Z">
              <w:r>
                <w:rPr>
                  <w:rFonts w:cs="Arial"/>
                  <w:lang w:eastAsia="zh-CN"/>
                </w:rPr>
                <w:t>0.3</w:t>
              </w:r>
            </w:ins>
          </w:p>
        </w:tc>
      </w:tr>
    </w:tbl>
    <w:p w14:paraId="59C21312" w14:textId="77777777" w:rsidR="00E640B0" w:rsidRDefault="00E640B0" w:rsidP="00E640B0">
      <w:pPr>
        <w:rPr>
          <w:ins w:id="4907" w:author="Per Lindell" w:date="2020-05-05T18:18:00Z"/>
        </w:rPr>
      </w:pPr>
    </w:p>
    <w:p w14:paraId="05627721" w14:textId="77777777" w:rsidR="00E640B0" w:rsidRDefault="00E640B0" w:rsidP="00E640B0">
      <w:pPr>
        <w:keepNext/>
        <w:keepLines/>
        <w:spacing w:before="60"/>
        <w:jc w:val="center"/>
        <w:rPr>
          <w:ins w:id="4908" w:author="Per Lindell" w:date="2020-05-05T18:18:00Z"/>
          <w:b/>
        </w:rPr>
      </w:pPr>
      <w:ins w:id="4909" w:author="Per Lindell" w:date="2020-05-05T18:18: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222A9857" w14:textId="77777777" w:rsidTr="002E1A0E">
        <w:trPr>
          <w:trHeight w:val="467"/>
          <w:tblHeader/>
          <w:jc w:val="center"/>
          <w:ins w:id="4910" w:author="Per Lindell" w:date="2020-05-05T18:18:00Z"/>
        </w:trPr>
        <w:tc>
          <w:tcPr>
            <w:tcW w:w="1535" w:type="dxa"/>
            <w:tcBorders>
              <w:top w:val="single" w:sz="4" w:space="0" w:color="auto"/>
              <w:left w:val="single" w:sz="4" w:space="0" w:color="auto"/>
              <w:bottom w:val="single" w:sz="4" w:space="0" w:color="auto"/>
              <w:right w:val="single" w:sz="4" w:space="0" w:color="auto"/>
            </w:tcBorders>
            <w:vAlign w:val="center"/>
          </w:tcPr>
          <w:p w14:paraId="2D80DB72" w14:textId="77777777" w:rsidR="00E640B0" w:rsidRDefault="00E640B0" w:rsidP="002E1A0E">
            <w:pPr>
              <w:pStyle w:val="TAH"/>
              <w:rPr>
                <w:ins w:id="4911" w:author="Per Lindell" w:date="2020-05-05T18:18:00Z"/>
              </w:rPr>
            </w:pPr>
            <w:ins w:id="4912" w:author="Per Lindell" w:date="2020-05-05T18: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36F6F91" w14:textId="77777777" w:rsidR="00E640B0" w:rsidRDefault="00E640B0" w:rsidP="002E1A0E">
            <w:pPr>
              <w:pStyle w:val="TAH"/>
              <w:rPr>
                <w:ins w:id="4913" w:author="Per Lindell" w:date="2020-05-05T18:18:00Z"/>
              </w:rPr>
            </w:pPr>
            <w:ins w:id="4914" w:author="Per Lindell" w:date="2020-05-05T18: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517EEA3" w14:textId="77777777" w:rsidR="00E640B0" w:rsidRDefault="00E640B0" w:rsidP="002E1A0E">
            <w:pPr>
              <w:pStyle w:val="TAH"/>
              <w:rPr>
                <w:ins w:id="4915" w:author="Per Lindell" w:date="2020-05-05T18:18:00Z"/>
              </w:rPr>
            </w:pPr>
            <w:ins w:id="4916" w:author="Per Lindell" w:date="2020-05-05T18:18:00Z">
              <w:r>
                <w:t>ΔR</w:t>
              </w:r>
              <w:r>
                <w:rPr>
                  <w:vertAlign w:val="subscript"/>
                </w:rPr>
                <w:t>IB</w:t>
              </w:r>
              <w:r>
                <w:t xml:space="preserve"> [dB]</w:t>
              </w:r>
            </w:ins>
          </w:p>
        </w:tc>
      </w:tr>
      <w:tr w:rsidR="00E640B0" w14:paraId="002D0E79" w14:textId="77777777" w:rsidTr="002E1A0E">
        <w:trPr>
          <w:jc w:val="center"/>
          <w:ins w:id="4917" w:author="Per Lindell" w:date="2020-05-05T18:18:00Z"/>
        </w:trPr>
        <w:tc>
          <w:tcPr>
            <w:tcW w:w="1535" w:type="dxa"/>
            <w:vMerge w:val="restart"/>
            <w:tcBorders>
              <w:top w:val="single" w:sz="4" w:space="0" w:color="auto"/>
              <w:left w:val="single" w:sz="4" w:space="0" w:color="auto"/>
              <w:right w:val="single" w:sz="4" w:space="0" w:color="auto"/>
            </w:tcBorders>
            <w:vAlign w:val="center"/>
          </w:tcPr>
          <w:p w14:paraId="57231320" w14:textId="77777777" w:rsidR="00E640B0" w:rsidRDefault="00E640B0" w:rsidP="002E1A0E">
            <w:pPr>
              <w:keepNext/>
              <w:keepLines/>
              <w:jc w:val="center"/>
              <w:rPr>
                <w:ins w:id="4918" w:author="Per Lindell" w:date="2020-05-05T18:18:00Z"/>
                <w:rFonts w:ascii="Arial" w:hAnsi="Arial" w:cs="Arial"/>
                <w:sz w:val="18"/>
                <w:lang w:eastAsia="ja-JP"/>
              </w:rPr>
            </w:pPr>
            <w:ins w:id="4919" w:author="Per Lindell" w:date="2020-05-05T18:18:00Z">
              <w:r>
                <w:rPr>
                  <w:rFonts w:ascii="Arial" w:hAnsi="Arial" w:cs="Arial"/>
                  <w:sz w:val="18"/>
                </w:rPr>
                <w:t>DC_12-66_(n)5</w:t>
              </w:r>
            </w:ins>
          </w:p>
        </w:tc>
        <w:tc>
          <w:tcPr>
            <w:tcW w:w="2052" w:type="dxa"/>
            <w:tcBorders>
              <w:top w:val="single" w:sz="4" w:space="0" w:color="auto"/>
              <w:left w:val="single" w:sz="4" w:space="0" w:color="auto"/>
              <w:bottom w:val="single" w:sz="4" w:space="0" w:color="auto"/>
              <w:right w:val="single" w:sz="4" w:space="0" w:color="auto"/>
            </w:tcBorders>
            <w:vAlign w:val="center"/>
          </w:tcPr>
          <w:p w14:paraId="77A1A470" w14:textId="77777777" w:rsidR="00E640B0" w:rsidRPr="003A167F" w:rsidRDefault="00E640B0" w:rsidP="002E1A0E">
            <w:pPr>
              <w:pStyle w:val="TAC"/>
              <w:rPr>
                <w:ins w:id="4920" w:author="Per Lindell" w:date="2020-05-05T18:18:00Z"/>
                <w:rFonts w:cs="Arial"/>
                <w:lang w:eastAsia="zh-CN"/>
              </w:rPr>
            </w:pPr>
            <w:ins w:id="4921" w:author="Per Lindell" w:date="2020-05-05T18:18: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0F2E5985" w14:textId="77777777" w:rsidR="00E640B0" w:rsidRDefault="00E640B0" w:rsidP="002E1A0E">
            <w:pPr>
              <w:pStyle w:val="TAC"/>
              <w:rPr>
                <w:ins w:id="4922" w:author="Per Lindell" w:date="2020-05-05T18:18:00Z"/>
                <w:rFonts w:cs="Arial"/>
                <w:lang w:eastAsia="zh-CN"/>
              </w:rPr>
            </w:pPr>
            <w:ins w:id="4923" w:author="Per Lindell" w:date="2020-05-05T18:18:00Z">
              <w:r>
                <w:rPr>
                  <w:rFonts w:cs="Arial"/>
                  <w:lang w:eastAsia="zh-CN"/>
                </w:rPr>
                <w:t>0</w:t>
              </w:r>
            </w:ins>
          </w:p>
        </w:tc>
      </w:tr>
      <w:tr w:rsidR="00E640B0" w14:paraId="53E73733" w14:textId="77777777" w:rsidTr="002E1A0E">
        <w:trPr>
          <w:jc w:val="center"/>
          <w:ins w:id="4924" w:author="Per Lindell" w:date="2020-05-05T18:18:00Z"/>
        </w:trPr>
        <w:tc>
          <w:tcPr>
            <w:tcW w:w="1535" w:type="dxa"/>
            <w:vMerge/>
            <w:tcBorders>
              <w:left w:val="single" w:sz="4" w:space="0" w:color="auto"/>
              <w:right w:val="single" w:sz="4" w:space="0" w:color="auto"/>
            </w:tcBorders>
            <w:vAlign w:val="center"/>
          </w:tcPr>
          <w:p w14:paraId="5B90F28D" w14:textId="77777777" w:rsidR="00E640B0" w:rsidRDefault="00E640B0" w:rsidP="002E1A0E">
            <w:pPr>
              <w:rPr>
                <w:ins w:id="4925" w:author="Per Lindell" w:date="2020-05-05T18: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B5E6B6" w14:textId="77777777" w:rsidR="00E640B0" w:rsidRPr="003A167F" w:rsidRDefault="00E640B0" w:rsidP="002E1A0E">
            <w:pPr>
              <w:pStyle w:val="TAC"/>
              <w:rPr>
                <w:ins w:id="4926" w:author="Per Lindell" w:date="2020-05-05T18:18:00Z"/>
                <w:rFonts w:cs="Arial"/>
                <w:lang w:eastAsia="zh-CN"/>
              </w:rPr>
            </w:pPr>
            <w:ins w:id="4927" w:author="Per Lindell" w:date="2020-05-05T18:18: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7760B406" w14:textId="77777777" w:rsidR="00E640B0" w:rsidRDefault="00E640B0" w:rsidP="002E1A0E">
            <w:pPr>
              <w:pStyle w:val="TAC"/>
              <w:rPr>
                <w:ins w:id="4928" w:author="Per Lindell" w:date="2020-05-05T18:18:00Z"/>
                <w:rFonts w:cs="Arial"/>
                <w:lang w:eastAsia="zh-CN"/>
              </w:rPr>
            </w:pPr>
            <w:ins w:id="4929" w:author="Per Lindell" w:date="2020-05-05T18:18:00Z">
              <w:r>
                <w:rPr>
                  <w:rFonts w:cs="Arial"/>
                  <w:lang w:eastAsia="zh-CN"/>
                </w:rPr>
                <w:t>0.5</w:t>
              </w:r>
            </w:ins>
          </w:p>
        </w:tc>
      </w:tr>
      <w:tr w:rsidR="00E640B0" w14:paraId="3ECA6872" w14:textId="77777777" w:rsidTr="002E1A0E">
        <w:trPr>
          <w:jc w:val="center"/>
          <w:ins w:id="4930" w:author="Per Lindell" w:date="2020-05-05T18:18:00Z"/>
        </w:trPr>
        <w:tc>
          <w:tcPr>
            <w:tcW w:w="1535" w:type="dxa"/>
            <w:vMerge/>
            <w:tcBorders>
              <w:left w:val="single" w:sz="4" w:space="0" w:color="auto"/>
              <w:right w:val="single" w:sz="4" w:space="0" w:color="auto"/>
            </w:tcBorders>
            <w:vAlign w:val="center"/>
          </w:tcPr>
          <w:p w14:paraId="683D8474" w14:textId="77777777" w:rsidR="00E640B0" w:rsidRDefault="00E640B0" w:rsidP="002E1A0E">
            <w:pPr>
              <w:rPr>
                <w:ins w:id="4931" w:author="Per Lindell" w:date="2020-05-05T18: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F49AF" w14:textId="77777777" w:rsidR="00E640B0" w:rsidRPr="003A167F" w:rsidRDefault="00E640B0" w:rsidP="002E1A0E">
            <w:pPr>
              <w:pStyle w:val="TAC"/>
              <w:rPr>
                <w:ins w:id="4932" w:author="Per Lindell" w:date="2020-05-05T18:18:00Z"/>
                <w:rFonts w:cs="Arial"/>
                <w:lang w:eastAsia="zh-CN"/>
              </w:rPr>
            </w:pPr>
            <w:ins w:id="4933" w:author="Per Lindell" w:date="2020-05-05T18:18: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348A757F" w14:textId="77777777" w:rsidR="00E640B0" w:rsidRDefault="00E640B0" w:rsidP="002E1A0E">
            <w:pPr>
              <w:pStyle w:val="TAC"/>
              <w:rPr>
                <w:ins w:id="4934" w:author="Per Lindell" w:date="2020-05-05T18:18:00Z"/>
                <w:rFonts w:cs="Arial"/>
                <w:lang w:eastAsia="zh-CN"/>
              </w:rPr>
            </w:pPr>
            <w:ins w:id="4935" w:author="Per Lindell" w:date="2020-05-05T18:18:00Z">
              <w:r>
                <w:rPr>
                  <w:rFonts w:cs="Arial"/>
                  <w:lang w:eastAsia="zh-CN"/>
                </w:rPr>
                <w:t>0.5</w:t>
              </w:r>
            </w:ins>
          </w:p>
        </w:tc>
      </w:tr>
      <w:tr w:rsidR="00E640B0" w14:paraId="0184DC7B" w14:textId="77777777" w:rsidTr="002E1A0E">
        <w:trPr>
          <w:jc w:val="center"/>
          <w:ins w:id="4936" w:author="Per Lindell" w:date="2020-05-05T18:18:00Z"/>
        </w:trPr>
        <w:tc>
          <w:tcPr>
            <w:tcW w:w="1535" w:type="dxa"/>
            <w:vMerge/>
            <w:tcBorders>
              <w:left w:val="single" w:sz="4" w:space="0" w:color="auto"/>
              <w:bottom w:val="single" w:sz="4" w:space="0" w:color="auto"/>
              <w:right w:val="single" w:sz="4" w:space="0" w:color="auto"/>
            </w:tcBorders>
            <w:vAlign w:val="center"/>
          </w:tcPr>
          <w:p w14:paraId="7615B90C" w14:textId="77777777" w:rsidR="00E640B0" w:rsidRDefault="00E640B0" w:rsidP="002E1A0E">
            <w:pPr>
              <w:rPr>
                <w:ins w:id="4937" w:author="Per Lindell" w:date="2020-05-05T18: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69072F" w14:textId="77777777" w:rsidR="00E640B0" w:rsidRPr="003A167F" w:rsidRDefault="00E640B0" w:rsidP="002E1A0E">
            <w:pPr>
              <w:pStyle w:val="TAC"/>
              <w:rPr>
                <w:ins w:id="4938" w:author="Per Lindell" w:date="2020-05-05T18:18:00Z"/>
                <w:rFonts w:cs="Arial"/>
                <w:lang w:eastAsia="zh-CN"/>
              </w:rPr>
            </w:pPr>
            <w:ins w:id="4939" w:author="Per Lindell" w:date="2020-05-05T18:18: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6A45596F" w14:textId="77777777" w:rsidR="00E640B0" w:rsidRPr="003A167F" w:rsidRDefault="00E640B0" w:rsidP="002E1A0E">
            <w:pPr>
              <w:pStyle w:val="TAC"/>
              <w:rPr>
                <w:ins w:id="4940" w:author="Per Lindell" w:date="2020-05-05T18:18:00Z"/>
                <w:rFonts w:cs="Arial"/>
                <w:lang w:eastAsia="zh-CN"/>
              </w:rPr>
            </w:pPr>
            <w:ins w:id="4941" w:author="Per Lindell" w:date="2020-05-05T18:18:00Z">
              <w:r>
                <w:rPr>
                  <w:rFonts w:cs="Arial"/>
                  <w:lang w:eastAsia="zh-CN"/>
                </w:rPr>
                <w:t>0</w:t>
              </w:r>
            </w:ins>
          </w:p>
        </w:tc>
      </w:tr>
    </w:tbl>
    <w:p w14:paraId="052FA7D1" w14:textId="5999F554" w:rsidR="00EB0688" w:rsidRDefault="00EB0688" w:rsidP="00EB0688">
      <w:pPr>
        <w:pStyle w:val="Heading2"/>
        <w:ind w:left="576" w:hanging="576"/>
        <w:rPr>
          <w:lang w:eastAsia="ja-JP"/>
        </w:rPr>
      </w:pPr>
      <w:bookmarkStart w:id="4942" w:name="_Toc39595732"/>
      <w:r>
        <w:rPr>
          <w:rFonts w:hint="eastAsia"/>
          <w:lang w:eastAsia="ja-JP"/>
        </w:rPr>
        <w:t>5.2.1</w:t>
      </w:r>
      <w:r w:rsidR="007274B6">
        <w:tab/>
      </w:r>
      <w:r w:rsidR="007274B6">
        <w:tab/>
      </w:r>
      <w:r>
        <w:t>DC_</w:t>
      </w:r>
      <w:r>
        <w:rPr>
          <w:rFonts w:hint="eastAsia"/>
          <w:lang w:eastAsia="ja-JP"/>
        </w:rPr>
        <w:t>1-</w:t>
      </w:r>
      <w:r>
        <w:t>3-18_n257</w:t>
      </w:r>
      <w:bookmarkEnd w:id="2845"/>
      <w:bookmarkEnd w:id="2846"/>
      <w:bookmarkEnd w:id="2847"/>
      <w:bookmarkEnd w:id="2848"/>
      <w:bookmarkEnd w:id="3110"/>
      <w:bookmarkEnd w:id="4942"/>
    </w:p>
    <w:p w14:paraId="052FA7D2" w14:textId="59893B05" w:rsidR="00EB0688" w:rsidRDefault="00EB0688" w:rsidP="00EB0688">
      <w:pPr>
        <w:pStyle w:val="Heading3"/>
      </w:pPr>
      <w:bookmarkStart w:id="4943" w:name="_Toc523818682"/>
      <w:bookmarkStart w:id="4944" w:name="_Toc527980832"/>
      <w:bookmarkStart w:id="4945" w:name="_Toc531771370"/>
      <w:bookmarkStart w:id="4946" w:name="_Toc19190971"/>
      <w:bookmarkStart w:id="4947" w:name="_Toc37164599"/>
      <w:bookmarkStart w:id="4948" w:name="_Toc39595733"/>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4943"/>
      <w:bookmarkEnd w:id="4944"/>
      <w:bookmarkEnd w:id="4945"/>
      <w:bookmarkEnd w:id="4946"/>
      <w:bookmarkEnd w:id="4947"/>
      <w:bookmarkEnd w:id="4948"/>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2E5AB59" w:rsidR="00EB0688" w:rsidRDefault="00EB0688" w:rsidP="00EB0688">
      <w:pPr>
        <w:pStyle w:val="Heading3"/>
      </w:pPr>
      <w:bookmarkStart w:id="4949" w:name="_Toc523818683"/>
      <w:bookmarkStart w:id="4950" w:name="_Toc527980833"/>
      <w:bookmarkStart w:id="4951" w:name="_Toc531771371"/>
      <w:bookmarkStart w:id="4952" w:name="_Toc19190972"/>
      <w:bookmarkStart w:id="4953" w:name="_Toc37164600"/>
      <w:bookmarkStart w:id="4954" w:name="_Toc39595734"/>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4949"/>
      <w:bookmarkEnd w:id="4950"/>
      <w:bookmarkEnd w:id="4951"/>
      <w:bookmarkEnd w:id="4952"/>
      <w:bookmarkEnd w:id="4953"/>
      <w:bookmarkEnd w:id="4954"/>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4955" w:name="_Toc523818685"/>
      <w:bookmarkStart w:id="4956" w:name="_Toc527980835"/>
      <w:bookmarkStart w:id="4957" w:name="_Toc531771373"/>
      <w:bookmarkStart w:id="4958" w:name="_Toc19190974"/>
      <w:bookmarkStart w:id="4959" w:name="_Toc37164601"/>
      <w:bookmarkStart w:id="4960" w:name="_Toc39595735"/>
      <w:r>
        <w:rPr>
          <w:rFonts w:hint="eastAsia"/>
          <w:lang w:eastAsia="ja-JP"/>
        </w:rPr>
        <w:t>5.2.2</w:t>
      </w:r>
      <w:r w:rsidR="007274B6">
        <w:tab/>
      </w:r>
      <w:r w:rsidR="007274B6">
        <w:tab/>
      </w:r>
      <w:r>
        <w:t>DC_</w:t>
      </w:r>
      <w:r>
        <w:rPr>
          <w:rFonts w:hint="eastAsia"/>
          <w:lang w:eastAsia="ja-JP"/>
        </w:rPr>
        <w:t>1-</w:t>
      </w:r>
      <w:r>
        <w:t>3-41_n257</w:t>
      </w:r>
      <w:bookmarkEnd w:id="4955"/>
      <w:bookmarkEnd w:id="4956"/>
      <w:bookmarkEnd w:id="4957"/>
      <w:bookmarkEnd w:id="4958"/>
      <w:bookmarkEnd w:id="4959"/>
      <w:bookmarkEnd w:id="4960"/>
    </w:p>
    <w:p w14:paraId="052FA81E" w14:textId="77777777" w:rsidR="00EB0688" w:rsidRDefault="00EB0688" w:rsidP="00EB0688">
      <w:pPr>
        <w:pStyle w:val="Heading3"/>
      </w:pPr>
      <w:bookmarkStart w:id="4961" w:name="_Toc523818686"/>
      <w:bookmarkStart w:id="4962" w:name="_Toc527980836"/>
      <w:bookmarkStart w:id="4963" w:name="_Toc531771374"/>
      <w:bookmarkStart w:id="4964" w:name="_Toc19190975"/>
      <w:bookmarkStart w:id="4965" w:name="_Toc37164602"/>
      <w:bookmarkStart w:id="4966" w:name="_Toc39595736"/>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4961"/>
      <w:bookmarkEnd w:id="4962"/>
      <w:bookmarkEnd w:id="4963"/>
      <w:bookmarkEnd w:id="4964"/>
      <w:bookmarkEnd w:id="4965"/>
      <w:bookmarkEnd w:id="4966"/>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4967" w:name="_Toc523818687"/>
      <w:bookmarkStart w:id="4968" w:name="_Toc527980837"/>
      <w:bookmarkStart w:id="4969" w:name="_Toc531771375"/>
      <w:bookmarkStart w:id="4970" w:name="_Toc19190976"/>
      <w:bookmarkStart w:id="4971" w:name="_Toc37164603"/>
      <w:bookmarkStart w:id="4972" w:name="_Toc39595737"/>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4967"/>
      <w:bookmarkEnd w:id="4968"/>
      <w:bookmarkEnd w:id="4969"/>
      <w:bookmarkEnd w:id="4970"/>
      <w:bookmarkEnd w:id="4971"/>
      <w:bookmarkEnd w:id="4972"/>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4973" w:name="_Toc523818689"/>
      <w:bookmarkStart w:id="4974" w:name="_Toc527980839"/>
      <w:bookmarkStart w:id="4975" w:name="_Toc531771377"/>
      <w:bookmarkStart w:id="4976" w:name="_Toc19190978"/>
      <w:bookmarkStart w:id="4977" w:name="_Toc37164604"/>
      <w:bookmarkStart w:id="4978" w:name="_Toc3959573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4973"/>
      <w:bookmarkEnd w:id="4974"/>
      <w:bookmarkEnd w:id="4975"/>
      <w:bookmarkEnd w:id="4976"/>
      <w:bookmarkEnd w:id="4977"/>
      <w:bookmarkEnd w:id="4978"/>
    </w:p>
    <w:p w14:paraId="052FA877" w14:textId="77777777" w:rsidR="00EB0688" w:rsidRDefault="00EB0688" w:rsidP="00EB0688">
      <w:pPr>
        <w:pStyle w:val="Heading3"/>
      </w:pPr>
      <w:bookmarkStart w:id="4979" w:name="_Toc523818690"/>
      <w:bookmarkStart w:id="4980" w:name="_Toc527980840"/>
      <w:bookmarkStart w:id="4981" w:name="_Toc531771378"/>
      <w:bookmarkStart w:id="4982" w:name="_Toc19190979"/>
      <w:bookmarkStart w:id="4983" w:name="_Toc37164605"/>
      <w:bookmarkStart w:id="4984" w:name="_Toc3959573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4979"/>
      <w:bookmarkEnd w:id="4980"/>
      <w:bookmarkEnd w:id="4981"/>
      <w:bookmarkEnd w:id="4982"/>
      <w:bookmarkEnd w:id="4983"/>
      <w:bookmarkEnd w:id="4984"/>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4985" w:name="_Toc523818691"/>
      <w:bookmarkStart w:id="4986" w:name="_Toc527980841"/>
      <w:bookmarkStart w:id="4987" w:name="_Toc531771379"/>
      <w:bookmarkStart w:id="4988" w:name="_Toc19190980"/>
      <w:bookmarkStart w:id="4989" w:name="_Toc37164606"/>
      <w:bookmarkStart w:id="4990" w:name="_Toc3959574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4985"/>
      <w:bookmarkEnd w:id="4986"/>
      <w:bookmarkEnd w:id="4987"/>
      <w:bookmarkEnd w:id="4988"/>
      <w:bookmarkEnd w:id="4989"/>
      <w:bookmarkEnd w:id="4990"/>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4991" w:name="_Toc521068528"/>
      <w:bookmarkStart w:id="4992" w:name="_Toc527980843"/>
      <w:bookmarkStart w:id="4993" w:name="_Toc531771381"/>
      <w:bookmarkStart w:id="4994" w:name="_Toc19190982"/>
      <w:bookmarkStart w:id="4995" w:name="_Toc37164607"/>
      <w:bookmarkStart w:id="4996" w:name="_Toc39595741"/>
      <w:bookmarkStart w:id="4997" w:name="_Toc496620556"/>
      <w:bookmarkStart w:id="4998" w:name="_Toc496609292"/>
      <w:bookmarkStart w:id="4999" w:name="_Toc520808401"/>
      <w:bookmarkStart w:id="5000" w:name="_Toc443593806"/>
      <w:bookmarkStart w:id="5001" w:name="_Toc460338333"/>
      <w:bookmarkStart w:id="5002" w:name="_Toc492044136"/>
      <w:bookmarkStart w:id="5003" w:name="_Toc492044354"/>
      <w:bookmarkStart w:id="5004" w:name="_Toc494295643"/>
      <w:bookmarkStart w:id="5005" w:name="_Toc495923784"/>
      <w:bookmarkStart w:id="5006" w:name="_Toc500345089"/>
      <w:bookmarkStart w:id="5007" w:name="_Toc507678079"/>
      <w:bookmarkStart w:id="5008" w:name="_Toc523818693"/>
      <w:bookmarkStart w:id="5009" w:name="historyclause"/>
      <w:bookmarkEnd w:id="1737"/>
      <w:bookmarkEnd w:id="1738"/>
      <w:bookmarkEnd w:id="1739"/>
      <w:bookmarkEnd w:id="1740"/>
      <w:bookmarkEnd w:id="1741"/>
      <w:bookmarkEnd w:id="1742"/>
      <w:bookmarkEnd w:id="1743"/>
      <w:bookmarkEnd w:id="1744"/>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4991"/>
      <w:bookmarkEnd w:id="4992"/>
      <w:bookmarkEnd w:id="4993"/>
      <w:bookmarkEnd w:id="4994"/>
      <w:bookmarkEnd w:id="4995"/>
      <w:bookmarkEnd w:id="4996"/>
    </w:p>
    <w:p w14:paraId="5BC4686F" w14:textId="0D9EDE87" w:rsidR="005749D0" w:rsidRPr="004665B8" w:rsidRDefault="005749D0" w:rsidP="005749D0">
      <w:pPr>
        <w:pStyle w:val="Heading3"/>
        <w:rPr>
          <w:rFonts w:cs="Arial"/>
          <w:szCs w:val="28"/>
          <w:lang w:eastAsia="ja-JP"/>
        </w:rPr>
      </w:pPr>
      <w:bookmarkStart w:id="5010" w:name="_Toc431474606"/>
      <w:bookmarkStart w:id="5011" w:name="_Toc443593770"/>
      <w:bookmarkStart w:id="5012" w:name="_Toc460338148"/>
      <w:bookmarkStart w:id="5013" w:name="_Toc521068529"/>
      <w:bookmarkStart w:id="5014" w:name="_Toc527980844"/>
      <w:bookmarkStart w:id="5015" w:name="_Toc531771382"/>
      <w:bookmarkStart w:id="5016" w:name="_Toc19190983"/>
      <w:bookmarkStart w:id="5017" w:name="_Toc37164608"/>
      <w:bookmarkStart w:id="5018" w:name="_Toc39595742"/>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5010"/>
      <w:r w:rsidRPr="004665B8">
        <w:rPr>
          <w:rFonts w:cs="Arial"/>
          <w:szCs w:val="28"/>
          <w:lang w:eastAsia="zh-CN"/>
        </w:rPr>
        <w:t xml:space="preserve"> for </w:t>
      </w:r>
      <w:bookmarkEnd w:id="5011"/>
      <w:bookmarkEnd w:id="5012"/>
      <w:r w:rsidRPr="004665B8">
        <w:rPr>
          <w:rFonts w:cs="Arial" w:hint="eastAsia"/>
          <w:szCs w:val="28"/>
          <w:lang w:eastAsia="ja-JP"/>
        </w:rPr>
        <w:t>DC</w:t>
      </w:r>
      <w:bookmarkEnd w:id="5013"/>
      <w:bookmarkEnd w:id="5014"/>
      <w:bookmarkEnd w:id="5015"/>
      <w:bookmarkEnd w:id="5016"/>
      <w:bookmarkEnd w:id="5017"/>
      <w:bookmarkEnd w:id="5018"/>
    </w:p>
    <w:p w14:paraId="18E75E77" w14:textId="77777777" w:rsidR="005749D0" w:rsidRPr="00697599" w:rsidRDefault="005749D0" w:rsidP="005749D0">
      <w:pPr>
        <w:pStyle w:val="TH"/>
        <w:rPr>
          <w:lang w:eastAsia="ja-JP"/>
        </w:rPr>
      </w:pPr>
      <w:bookmarkStart w:id="5019" w:name="_Toc431474608"/>
      <w:bookmarkStart w:id="5020" w:name="_Toc443593771"/>
      <w:bookmarkStart w:id="5021" w:name="_Toc460338149"/>
      <w:bookmarkStart w:id="5022"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5023" w:name="_Toc527980845"/>
      <w:bookmarkStart w:id="5024" w:name="_Toc531771383"/>
      <w:bookmarkStart w:id="5025" w:name="_Toc19190984"/>
      <w:bookmarkStart w:id="5026" w:name="_Toc37164609"/>
      <w:bookmarkStart w:id="5027" w:name="_Toc39595743"/>
      <w:r>
        <w:rPr>
          <w:rFonts w:cs="Arial"/>
          <w:szCs w:val="28"/>
          <w:lang w:eastAsia="zh-CN"/>
        </w:rPr>
        <w:t>5.2.4.2</w:t>
      </w:r>
      <w:r w:rsidRPr="004665B8">
        <w:rPr>
          <w:rFonts w:cs="Arial"/>
          <w:szCs w:val="28"/>
          <w:lang w:eastAsia="zh-CN"/>
        </w:rPr>
        <w:tab/>
      </w:r>
      <w:bookmarkEnd w:id="5019"/>
      <w:r>
        <w:rPr>
          <w:rFonts w:cs="Arial"/>
          <w:szCs w:val="28"/>
          <w:lang w:eastAsia="zh-CN"/>
        </w:rPr>
        <w:t>Configuration for DC</w:t>
      </w:r>
      <w:bookmarkEnd w:id="5020"/>
      <w:bookmarkEnd w:id="5021"/>
      <w:bookmarkEnd w:id="5022"/>
      <w:bookmarkEnd w:id="5023"/>
      <w:bookmarkEnd w:id="5024"/>
      <w:bookmarkEnd w:id="5025"/>
      <w:bookmarkEnd w:id="5026"/>
      <w:bookmarkEnd w:id="5027"/>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5028" w:name="_Toc527980847"/>
      <w:bookmarkStart w:id="5029" w:name="_Toc531771385"/>
      <w:bookmarkStart w:id="5030" w:name="_Toc19190986"/>
      <w:bookmarkStart w:id="5031" w:name="_Toc37164610"/>
      <w:bookmarkStart w:id="5032" w:name="_Toc39595744"/>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5028"/>
      <w:bookmarkEnd w:id="5029"/>
      <w:bookmarkEnd w:id="5030"/>
      <w:bookmarkEnd w:id="5031"/>
      <w:bookmarkEnd w:id="5032"/>
    </w:p>
    <w:p w14:paraId="0C31603C" w14:textId="7EDDF55E" w:rsidR="005749D0" w:rsidRPr="004665B8" w:rsidRDefault="005749D0" w:rsidP="005749D0">
      <w:pPr>
        <w:pStyle w:val="Heading3"/>
        <w:rPr>
          <w:rFonts w:cs="Arial"/>
          <w:szCs w:val="28"/>
          <w:lang w:eastAsia="ja-JP"/>
        </w:rPr>
      </w:pPr>
      <w:bookmarkStart w:id="5033" w:name="_Toc527980848"/>
      <w:bookmarkStart w:id="5034" w:name="_Toc531771386"/>
      <w:bookmarkStart w:id="5035" w:name="_Toc19190987"/>
      <w:bookmarkStart w:id="5036" w:name="_Toc37164611"/>
      <w:bookmarkStart w:id="5037" w:name="_Toc39595745"/>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033"/>
      <w:bookmarkEnd w:id="5034"/>
      <w:bookmarkEnd w:id="5035"/>
      <w:bookmarkEnd w:id="5036"/>
      <w:bookmarkEnd w:id="503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5038" w:name="_Toc527980849"/>
      <w:bookmarkStart w:id="5039" w:name="_Toc531771387"/>
      <w:bookmarkStart w:id="5040" w:name="_Toc19190988"/>
      <w:bookmarkStart w:id="5041" w:name="_Toc37164612"/>
      <w:bookmarkStart w:id="5042" w:name="_Toc39595746"/>
      <w:r>
        <w:rPr>
          <w:rFonts w:cs="Arial"/>
          <w:szCs w:val="28"/>
          <w:lang w:eastAsia="zh-CN"/>
        </w:rPr>
        <w:t>5.2.5.2</w:t>
      </w:r>
      <w:r w:rsidRPr="004665B8">
        <w:rPr>
          <w:rFonts w:cs="Arial"/>
          <w:szCs w:val="28"/>
          <w:lang w:eastAsia="zh-CN"/>
        </w:rPr>
        <w:tab/>
      </w:r>
      <w:r>
        <w:rPr>
          <w:rFonts w:cs="Arial"/>
          <w:szCs w:val="28"/>
          <w:lang w:eastAsia="zh-CN"/>
        </w:rPr>
        <w:t>Configuration for DC</w:t>
      </w:r>
      <w:bookmarkEnd w:id="5038"/>
      <w:bookmarkEnd w:id="5039"/>
      <w:bookmarkEnd w:id="5040"/>
      <w:bookmarkEnd w:id="5041"/>
      <w:bookmarkEnd w:id="5042"/>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5043" w:name="_Toc527980851"/>
      <w:bookmarkStart w:id="5044" w:name="_Toc531771389"/>
      <w:bookmarkStart w:id="5045" w:name="_Toc19190990"/>
      <w:bookmarkStart w:id="5046" w:name="_Toc37164613"/>
      <w:bookmarkStart w:id="5047" w:name="_Toc39595747"/>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5043"/>
      <w:bookmarkEnd w:id="5044"/>
      <w:bookmarkEnd w:id="5045"/>
      <w:bookmarkEnd w:id="5046"/>
      <w:bookmarkEnd w:id="5047"/>
    </w:p>
    <w:p w14:paraId="13847F52" w14:textId="551EA4FC" w:rsidR="005749D0" w:rsidRPr="004665B8" w:rsidRDefault="005749D0" w:rsidP="005749D0">
      <w:pPr>
        <w:pStyle w:val="Heading3"/>
        <w:rPr>
          <w:rFonts w:cs="Arial"/>
          <w:szCs w:val="28"/>
          <w:lang w:eastAsia="ja-JP"/>
        </w:rPr>
      </w:pPr>
      <w:bookmarkStart w:id="5048" w:name="_Toc527980852"/>
      <w:bookmarkStart w:id="5049" w:name="_Toc531771390"/>
      <w:bookmarkStart w:id="5050" w:name="_Toc19190991"/>
      <w:bookmarkStart w:id="5051" w:name="_Toc37164614"/>
      <w:bookmarkStart w:id="5052" w:name="_Toc39595748"/>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048"/>
      <w:bookmarkEnd w:id="5049"/>
      <w:bookmarkEnd w:id="5050"/>
      <w:bookmarkEnd w:id="5051"/>
      <w:bookmarkEnd w:id="5052"/>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5053" w:name="_Toc527980853"/>
      <w:bookmarkStart w:id="5054" w:name="_Toc531771391"/>
      <w:bookmarkStart w:id="5055" w:name="_Toc19190992"/>
      <w:bookmarkStart w:id="5056" w:name="_Toc37164615"/>
      <w:bookmarkStart w:id="5057" w:name="_Toc39595749"/>
      <w:r>
        <w:rPr>
          <w:rFonts w:cs="Arial"/>
          <w:szCs w:val="28"/>
          <w:lang w:eastAsia="zh-CN"/>
        </w:rPr>
        <w:t>5.2.6.2</w:t>
      </w:r>
      <w:r w:rsidRPr="004665B8">
        <w:rPr>
          <w:rFonts w:cs="Arial"/>
          <w:szCs w:val="28"/>
          <w:lang w:eastAsia="zh-CN"/>
        </w:rPr>
        <w:tab/>
      </w:r>
      <w:r>
        <w:rPr>
          <w:rFonts w:cs="Arial"/>
          <w:szCs w:val="28"/>
          <w:lang w:eastAsia="zh-CN"/>
        </w:rPr>
        <w:t>Configuration for DC</w:t>
      </w:r>
      <w:bookmarkEnd w:id="5053"/>
      <w:bookmarkEnd w:id="5054"/>
      <w:bookmarkEnd w:id="5055"/>
      <w:bookmarkEnd w:id="5056"/>
      <w:bookmarkEnd w:id="5057"/>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5058" w:name="_Toc527980855"/>
      <w:bookmarkStart w:id="5059" w:name="_Toc531771393"/>
      <w:bookmarkStart w:id="5060" w:name="_Toc19190994"/>
      <w:bookmarkStart w:id="5061" w:name="_Toc37164616"/>
      <w:bookmarkStart w:id="5062" w:name="_Toc3959575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5058"/>
      <w:bookmarkEnd w:id="5059"/>
      <w:bookmarkEnd w:id="5060"/>
      <w:bookmarkEnd w:id="5061"/>
      <w:bookmarkEnd w:id="5062"/>
    </w:p>
    <w:p w14:paraId="07CA6619" w14:textId="0173841D" w:rsidR="005749D0" w:rsidRPr="004665B8" w:rsidRDefault="005749D0" w:rsidP="005749D0">
      <w:pPr>
        <w:pStyle w:val="Heading3"/>
        <w:rPr>
          <w:rFonts w:cs="Arial"/>
          <w:szCs w:val="28"/>
          <w:lang w:eastAsia="ja-JP"/>
        </w:rPr>
      </w:pPr>
      <w:bookmarkStart w:id="5063" w:name="_Toc527980856"/>
      <w:bookmarkStart w:id="5064" w:name="_Toc531771394"/>
      <w:bookmarkStart w:id="5065" w:name="_Toc19190995"/>
      <w:bookmarkStart w:id="5066" w:name="_Toc37164617"/>
      <w:bookmarkStart w:id="5067" w:name="_Toc3959575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063"/>
      <w:bookmarkEnd w:id="5064"/>
      <w:bookmarkEnd w:id="5065"/>
      <w:bookmarkEnd w:id="5066"/>
      <w:bookmarkEnd w:id="5067"/>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5068" w:name="_Toc527980857"/>
      <w:bookmarkStart w:id="5069" w:name="_Toc531771395"/>
      <w:bookmarkStart w:id="5070" w:name="_Toc19190996"/>
      <w:bookmarkStart w:id="5071" w:name="_Toc37164618"/>
      <w:bookmarkStart w:id="5072" w:name="_Toc39595752"/>
      <w:r>
        <w:rPr>
          <w:rFonts w:cs="Arial"/>
          <w:szCs w:val="28"/>
          <w:lang w:eastAsia="zh-CN"/>
        </w:rPr>
        <w:t>5.2.7.2</w:t>
      </w:r>
      <w:r w:rsidRPr="004665B8">
        <w:rPr>
          <w:rFonts w:cs="Arial"/>
          <w:szCs w:val="28"/>
          <w:lang w:eastAsia="zh-CN"/>
        </w:rPr>
        <w:tab/>
      </w:r>
      <w:r>
        <w:rPr>
          <w:rFonts w:cs="Arial"/>
          <w:szCs w:val="28"/>
          <w:lang w:eastAsia="zh-CN"/>
        </w:rPr>
        <w:t>Configuration for DC</w:t>
      </w:r>
      <w:bookmarkEnd w:id="5068"/>
      <w:bookmarkEnd w:id="5069"/>
      <w:bookmarkEnd w:id="5070"/>
      <w:bookmarkEnd w:id="5071"/>
      <w:bookmarkEnd w:id="5072"/>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5073" w:name="_Toc527980859"/>
      <w:bookmarkStart w:id="5074" w:name="_Toc531771397"/>
      <w:bookmarkStart w:id="5075" w:name="_Toc19190998"/>
      <w:bookmarkStart w:id="5076" w:name="_Toc37164619"/>
      <w:bookmarkStart w:id="5077" w:name="_Toc39595753"/>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5073"/>
      <w:bookmarkEnd w:id="5074"/>
      <w:bookmarkEnd w:id="5075"/>
      <w:bookmarkEnd w:id="5076"/>
      <w:bookmarkEnd w:id="5077"/>
    </w:p>
    <w:p w14:paraId="326BA19F" w14:textId="5A7621E3" w:rsidR="005749D0" w:rsidRPr="004665B8" w:rsidRDefault="005749D0" w:rsidP="005749D0">
      <w:pPr>
        <w:pStyle w:val="Heading3"/>
        <w:rPr>
          <w:rFonts w:cs="Arial"/>
          <w:szCs w:val="28"/>
          <w:lang w:eastAsia="ja-JP"/>
        </w:rPr>
      </w:pPr>
      <w:bookmarkStart w:id="5078" w:name="_Toc527980860"/>
      <w:bookmarkStart w:id="5079" w:name="_Toc531771398"/>
      <w:bookmarkStart w:id="5080" w:name="_Toc19190999"/>
      <w:bookmarkStart w:id="5081" w:name="_Toc37164620"/>
      <w:bookmarkStart w:id="5082" w:name="_Toc39595754"/>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078"/>
      <w:bookmarkEnd w:id="5079"/>
      <w:bookmarkEnd w:id="5080"/>
      <w:bookmarkEnd w:id="5081"/>
      <w:bookmarkEnd w:id="5082"/>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5083" w:name="_Toc527980861"/>
      <w:bookmarkStart w:id="5084" w:name="_Toc531771399"/>
      <w:bookmarkStart w:id="5085" w:name="_Toc19191000"/>
      <w:bookmarkStart w:id="5086" w:name="_Toc37164621"/>
      <w:bookmarkStart w:id="5087" w:name="_Toc39595755"/>
      <w:r>
        <w:rPr>
          <w:rFonts w:cs="Arial"/>
          <w:szCs w:val="28"/>
          <w:lang w:eastAsia="zh-CN"/>
        </w:rPr>
        <w:t>5.2.8.2</w:t>
      </w:r>
      <w:r w:rsidRPr="004665B8">
        <w:rPr>
          <w:rFonts w:cs="Arial"/>
          <w:szCs w:val="28"/>
          <w:lang w:eastAsia="zh-CN"/>
        </w:rPr>
        <w:tab/>
      </w:r>
      <w:r>
        <w:rPr>
          <w:rFonts w:cs="Arial"/>
          <w:szCs w:val="28"/>
          <w:lang w:eastAsia="zh-CN"/>
        </w:rPr>
        <w:t>Configuration for DC</w:t>
      </w:r>
      <w:bookmarkEnd w:id="5083"/>
      <w:bookmarkEnd w:id="5084"/>
      <w:bookmarkEnd w:id="5085"/>
      <w:bookmarkEnd w:id="5086"/>
      <w:bookmarkEnd w:id="5087"/>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5088" w:name="_Toc527980863"/>
      <w:bookmarkStart w:id="5089" w:name="_Toc531771401"/>
      <w:bookmarkStart w:id="5090" w:name="_Toc19191002"/>
      <w:bookmarkStart w:id="5091" w:name="_Toc37164622"/>
      <w:bookmarkStart w:id="5092" w:name="_Toc39595756"/>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5088"/>
      <w:bookmarkEnd w:id="5089"/>
      <w:bookmarkEnd w:id="5090"/>
      <w:bookmarkEnd w:id="5091"/>
      <w:bookmarkEnd w:id="5092"/>
    </w:p>
    <w:p w14:paraId="2BD3EB63" w14:textId="4892D74C" w:rsidR="005749D0" w:rsidRPr="004665B8" w:rsidRDefault="005749D0" w:rsidP="005749D0">
      <w:pPr>
        <w:pStyle w:val="Heading3"/>
        <w:rPr>
          <w:rFonts w:cs="Arial"/>
          <w:szCs w:val="28"/>
          <w:lang w:eastAsia="ja-JP"/>
        </w:rPr>
      </w:pPr>
      <w:bookmarkStart w:id="5093" w:name="_Toc527980864"/>
      <w:bookmarkStart w:id="5094" w:name="_Toc531771402"/>
      <w:bookmarkStart w:id="5095" w:name="_Toc19191003"/>
      <w:bookmarkStart w:id="5096" w:name="_Toc37164623"/>
      <w:bookmarkStart w:id="5097" w:name="_Toc39595757"/>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093"/>
      <w:bookmarkEnd w:id="5094"/>
      <w:bookmarkEnd w:id="5095"/>
      <w:bookmarkEnd w:id="5096"/>
      <w:bookmarkEnd w:id="5097"/>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5098" w:name="_Toc527980865"/>
      <w:bookmarkStart w:id="5099" w:name="_Toc531771403"/>
      <w:bookmarkStart w:id="5100" w:name="_Toc19191004"/>
      <w:bookmarkStart w:id="5101" w:name="_Toc37164624"/>
      <w:bookmarkStart w:id="5102" w:name="_Toc39595758"/>
      <w:r>
        <w:rPr>
          <w:rFonts w:cs="Arial"/>
          <w:szCs w:val="28"/>
          <w:lang w:eastAsia="zh-CN"/>
        </w:rPr>
        <w:t>5.2.9.2</w:t>
      </w:r>
      <w:r w:rsidRPr="004665B8">
        <w:rPr>
          <w:rFonts w:cs="Arial"/>
          <w:szCs w:val="28"/>
          <w:lang w:eastAsia="zh-CN"/>
        </w:rPr>
        <w:tab/>
      </w:r>
      <w:r>
        <w:rPr>
          <w:rFonts w:cs="Arial"/>
          <w:szCs w:val="28"/>
          <w:lang w:eastAsia="zh-CN"/>
        </w:rPr>
        <w:t>Configuration for DC</w:t>
      </w:r>
      <w:bookmarkEnd w:id="5098"/>
      <w:bookmarkEnd w:id="5099"/>
      <w:bookmarkEnd w:id="5100"/>
      <w:bookmarkEnd w:id="5101"/>
      <w:bookmarkEnd w:id="5102"/>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5103" w:name="_Toc527980867"/>
      <w:bookmarkStart w:id="5104" w:name="_Toc531771405"/>
      <w:bookmarkStart w:id="5105" w:name="_Toc19191006"/>
      <w:bookmarkStart w:id="5106" w:name="_Toc37164625"/>
      <w:bookmarkStart w:id="5107" w:name="_Toc39595759"/>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5103"/>
      <w:bookmarkEnd w:id="5104"/>
      <w:bookmarkEnd w:id="5105"/>
      <w:bookmarkEnd w:id="5106"/>
      <w:bookmarkEnd w:id="5107"/>
    </w:p>
    <w:p w14:paraId="054A49D6" w14:textId="2082BEED" w:rsidR="005749D0" w:rsidRPr="004665B8" w:rsidRDefault="005749D0" w:rsidP="005749D0">
      <w:pPr>
        <w:pStyle w:val="Heading3"/>
        <w:rPr>
          <w:rFonts w:cs="Arial"/>
          <w:szCs w:val="28"/>
          <w:lang w:eastAsia="ja-JP"/>
        </w:rPr>
      </w:pPr>
      <w:bookmarkStart w:id="5108" w:name="_Toc527980868"/>
      <w:bookmarkStart w:id="5109" w:name="_Toc531771406"/>
      <w:bookmarkStart w:id="5110" w:name="_Toc19191007"/>
      <w:bookmarkStart w:id="5111" w:name="_Toc37164626"/>
      <w:bookmarkStart w:id="5112" w:name="_Toc39595760"/>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108"/>
      <w:bookmarkEnd w:id="5109"/>
      <w:bookmarkEnd w:id="5110"/>
      <w:bookmarkEnd w:id="5111"/>
      <w:bookmarkEnd w:id="5112"/>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5113" w:name="_Toc527980869"/>
      <w:bookmarkStart w:id="5114" w:name="_Toc531771407"/>
      <w:bookmarkStart w:id="5115" w:name="_Toc19191008"/>
      <w:bookmarkStart w:id="5116" w:name="_Toc37164627"/>
      <w:bookmarkStart w:id="5117" w:name="_Toc39595761"/>
      <w:r>
        <w:rPr>
          <w:rFonts w:cs="Arial"/>
          <w:szCs w:val="28"/>
          <w:lang w:eastAsia="zh-CN"/>
        </w:rPr>
        <w:t>5.2.10.2</w:t>
      </w:r>
      <w:r w:rsidRPr="004665B8">
        <w:rPr>
          <w:rFonts w:cs="Arial"/>
          <w:szCs w:val="28"/>
          <w:lang w:eastAsia="zh-CN"/>
        </w:rPr>
        <w:tab/>
      </w:r>
      <w:r>
        <w:rPr>
          <w:rFonts w:cs="Arial"/>
          <w:szCs w:val="28"/>
          <w:lang w:eastAsia="zh-CN"/>
        </w:rPr>
        <w:t>Configuration for DC</w:t>
      </w:r>
      <w:bookmarkEnd w:id="5113"/>
      <w:bookmarkEnd w:id="5114"/>
      <w:bookmarkEnd w:id="5115"/>
      <w:bookmarkEnd w:id="5116"/>
      <w:bookmarkEnd w:id="5117"/>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5118" w:name="_Toc527980871"/>
      <w:bookmarkStart w:id="5119" w:name="_Toc531771409"/>
      <w:bookmarkStart w:id="5120" w:name="_Toc19191010"/>
      <w:bookmarkStart w:id="5121" w:name="_Toc37164628"/>
      <w:bookmarkStart w:id="5122" w:name="_Toc39595762"/>
      <w:bookmarkEnd w:id="4997"/>
      <w:bookmarkEnd w:id="4998"/>
      <w:bookmarkEnd w:id="4999"/>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5118"/>
      <w:bookmarkEnd w:id="5119"/>
      <w:bookmarkEnd w:id="5120"/>
      <w:bookmarkEnd w:id="5121"/>
      <w:bookmarkEnd w:id="5122"/>
    </w:p>
    <w:p w14:paraId="1572F2BB" w14:textId="16DAAAF8" w:rsidR="005749D0" w:rsidRDefault="005749D0" w:rsidP="005749D0">
      <w:pPr>
        <w:pStyle w:val="Heading3"/>
        <w:ind w:left="720" w:hanging="720"/>
      </w:pPr>
      <w:bookmarkStart w:id="5123" w:name="_Toc527980872"/>
      <w:bookmarkStart w:id="5124" w:name="_Toc531771410"/>
      <w:bookmarkStart w:id="5125" w:name="_Toc19191011"/>
      <w:bookmarkStart w:id="5126" w:name="_Toc37164629"/>
      <w:bookmarkStart w:id="5127" w:name="_Toc39595763"/>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123"/>
      <w:bookmarkEnd w:id="5124"/>
      <w:bookmarkEnd w:id="5125"/>
      <w:bookmarkEnd w:id="5126"/>
      <w:bookmarkEnd w:id="5127"/>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5128" w:name="_Toc527980873"/>
      <w:bookmarkStart w:id="5129" w:name="_Toc531771411"/>
      <w:bookmarkStart w:id="5130" w:name="_Toc19191012"/>
      <w:bookmarkStart w:id="5131" w:name="_Toc37164630"/>
      <w:bookmarkStart w:id="5132" w:name="_Toc39595764"/>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28"/>
      <w:bookmarkEnd w:id="5129"/>
      <w:bookmarkEnd w:id="5130"/>
      <w:bookmarkEnd w:id="5131"/>
      <w:bookmarkEnd w:id="5132"/>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5133" w:name="_Toc527980875"/>
      <w:bookmarkStart w:id="5134" w:name="_Toc531771413"/>
      <w:bookmarkStart w:id="5135" w:name="_Toc19191014"/>
      <w:bookmarkStart w:id="5136" w:name="_Toc37164631"/>
      <w:bookmarkStart w:id="5137" w:name="_Toc39595765"/>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5133"/>
      <w:bookmarkEnd w:id="5134"/>
      <w:bookmarkEnd w:id="5135"/>
      <w:bookmarkEnd w:id="5136"/>
      <w:bookmarkEnd w:id="5137"/>
    </w:p>
    <w:p w14:paraId="662C7FAC" w14:textId="0E4EF9C2" w:rsidR="00C6033F" w:rsidRDefault="00C6033F" w:rsidP="00C6033F">
      <w:pPr>
        <w:pStyle w:val="Heading3"/>
        <w:ind w:left="720" w:hanging="720"/>
      </w:pPr>
      <w:bookmarkStart w:id="5138" w:name="_Toc527980876"/>
      <w:bookmarkStart w:id="5139" w:name="_Toc531771414"/>
      <w:bookmarkStart w:id="5140" w:name="_Toc19191015"/>
      <w:bookmarkStart w:id="5141" w:name="_Toc37164632"/>
      <w:bookmarkStart w:id="5142" w:name="_Toc39595766"/>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138"/>
      <w:bookmarkEnd w:id="5139"/>
      <w:bookmarkEnd w:id="5140"/>
      <w:bookmarkEnd w:id="5141"/>
      <w:bookmarkEnd w:id="5142"/>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5143" w:name="_Toc527980877"/>
      <w:bookmarkStart w:id="5144" w:name="_Toc531771415"/>
      <w:bookmarkStart w:id="5145" w:name="_Toc19191016"/>
      <w:bookmarkStart w:id="5146" w:name="_Toc37164633"/>
      <w:bookmarkStart w:id="5147" w:name="_Toc39595767"/>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43"/>
      <w:bookmarkEnd w:id="5144"/>
      <w:bookmarkEnd w:id="5145"/>
      <w:bookmarkEnd w:id="5146"/>
      <w:bookmarkEnd w:id="5147"/>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5148" w:name="_Toc527980879"/>
      <w:bookmarkStart w:id="5149" w:name="_Toc531771417"/>
      <w:bookmarkStart w:id="5150" w:name="_Toc19191018"/>
      <w:bookmarkStart w:id="5151" w:name="_Toc37164634"/>
      <w:bookmarkStart w:id="5152" w:name="_Toc39595768"/>
      <w:r>
        <w:rPr>
          <w:rFonts w:hint="eastAsia"/>
          <w:lang w:eastAsia="ja-JP"/>
        </w:rPr>
        <w:t>5.2.13</w:t>
      </w:r>
      <w:r>
        <w:tab/>
        <w:t>DC_</w:t>
      </w:r>
      <w:r>
        <w:rPr>
          <w:rFonts w:hint="eastAsia"/>
          <w:lang w:eastAsia="ja-JP"/>
        </w:rPr>
        <w:t>1-</w:t>
      </w:r>
      <w:r>
        <w:t>3-41_n257</w:t>
      </w:r>
      <w:bookmarkEnd w:id="5148"/>
      <w:bookmarkEnd w:id="5149"/>
      <w:bookmarkEnd w:id="5150"/>
      <w:bookmarkEnd w:id="5151"/>
      <w:bookmarkEnd w:id="5152"/>
    </w:p>
    <w:p w14:paraId="0F55E42C" w14:textId="22C87FB6" w:rsidR="00C6033F" w:rsidRDefault="00C6033F" w:rsidP="00C6033F">
      <w:pPr>
        <w:pStyle w:val="Heading3"/>
      </w:pPr>
      <w:bookmarkStart w:id="5153" w:name="_Toc527980880"/>
      <w:bookmarkStart w:id="5154" w:name="_Toc531771418"/>
      <w:bookmarkStart w:id="5155" w:name="_Toc19191019"/>
      <w:bookmarkStart w:id="5156" w:name="_Toc37164635"/>
      <w:bookmarkStart w:id="5157" w:name="_Toc39595769"/>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5153"/>
      <w:bookmarkEnd w:id="5154"/>
      <w:bookmarkEnd w:id="5155"/>
      <w:bookmarkEnd w:id="5156"/>
      <w:bookmarkEnd w:id="5157"/>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5158" w:name="_Toc527980881"/>
      <w:bookmarkStart w:id="5159" w:name="_Toc531771419"/>
      <w:bookmarkStart w:id="5160" w:name="_Toc19191020"/>
      <w:bookmarkStart w:id="5161" w:name="_Toc37164636"/>
      <w:bookmarkStart w:id="5162" w:name="_Toc39595770"/>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5158"/>
      <w:bookmarkEnd w:id="5159"/>
      <w:bookmarkEnd w:id="5160"/>
      <w:bookmarkEnd w:id="5161"/>
      <w:bookmarkEnd w:id="5162"/>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5163" w:name="_Toc527980883"/>
      <w:bookmarkStart w:id="5164" w:name="_Toc531771421"/>
      <w:bookmarkStart w:id="5165" w:name="_Toc19191022"/>
      <w:bookmarkStart w:id="5166" w:name="_Toc37164637"/>
      <w:bookmarkStart w:id="5167" w:name="_Toc39595771"/>
      <w:r>
        <w:rPr>
          <w:rFonts w:hint="eastAsia"/>
          <w:lang w:eastAsia="ja-JP"/>
        </w:rPr>
        <w:t>5.2.14</w:t>
      </w:r>
      <w:r w:rsidR="00983FC5">
        <w:tab/>
      </w:r>
      <w:r>
        <w:t>DC_1-41</w:t>
      </w:r>
      <w:r>
        <w:rPr>
          <w:rFonts w:hint="eastAsia"/>
          <w:lang w:eastAsia="ja-JP"/>
        </w:rPr>
        <w:t>-42</w:t>
      </w:r>
      <w:r>
        <w:t>_</w:t>
      </w:r>
      <w:r>
        <w:rPr>
          <w:rFonts w:hint="eastAsia"/>
          <w:lang w:eastAsia="ja-JP"/>
        </w:rPr>
        <w:t>n257</w:t>
      </w:r>
      <w:bookmarkEnd w:id="5163"/>
      <w:bookmarkEnd w:id="5164"/>
      <w:bookmarkEnd w:id="5165"/>
      <w:bookmarkEnd w:id="5166"/>
      <w:bookmarkEnd w:id="5167"/>
    </w:p>
    <w:p w14:paraId="6875A0FB" w14:textId="24C90023" w:rsidR="00C6033F" w:rsidRDefault="00C6033F" w:rsidP="00C6033F">
      <w:pPr>
        <w:pStyle w:val="Heading3"/>
      </w:pPr>
      <w:bookmarkStart w:id="5168" w:name="_Toc527980884"/>
      <w:bookmarkStart w:id="5169" w:name="_Toc531771422"/>
      <w:bookmarkStart w:id="5170" w:name="_Toc19191023"/>
      <w:bookmarkStart w:id="5171" w:name="_Toc37164638"/>
      <w:bookmarkStart w:id="5172" w:name="_Toc39595772"/>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5168"/>
      <w:bookmarkEnd w:id="5169"/>
      <w:bookmarkEnd w:id="5170"/>
      <w:bookmarkEnd w:id="5171"/>
      <w:bookmarkEnd w:id="5172"/>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5173" w:name="_Toc527980885"/>
      <w:bookmarkStart w:id="5174" w:name="_Toc531771423"/>
      <w:bookmarkStart w:id="5175" w:name="_Toc19191024"/>
      <w:bookmarkStart w:id="5176" w:name="_Toc37164639"/>
      <w:bookmarkStart w:id="5177" w:name="_Toc39595773"/>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5173"/>
      <w:bookmarkEnd w:id="5174"/>
      <w:bookmarkEnd w:id="5175"/>
      <w:bookmarkEnd w:id="5176"/>
      <w:bookmarkEnd w:id="5177"/>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5178" w:name="_Toc527980887"/>
      <w:bookmarkStart w:id="5179" w:name="_Toc531771425"/>
      <w:bookmarkStart w:id="5180" w:name="_Toc19191026"/>
      <w:bookmarkStart w:id="5181" w:name="_Toc37164640"/>
      <w:bookmarkStart w:id="5182" w:name="_Toc39595774"/>
      <w:r>
        <w:rPr>
          <w:rFonts w:hint="eastAsia"/>
          <w:lang w:eastAsia="ja-JP"/>
        </w:rPr>
        <w:t>5.2.15</w:t>
      </w:r>
      <w:r w:rsidR="00CC2202">
        <w:tab/>
      </w:r>
      <w:r>
        <w:t>DC_3-41</w:t>
      </w:r>
      <w:r>
        <w:rPr>
          <w:rFonts w:hint="eastAsia"/>
          <w:lang w:eastAsia="ja-JP"/>
        </w:rPr>
        <w:t>-42</w:t>
      </w:r>
      <w:r>
        <w:t>_</w:t>
      </w:r>
      <w:r>
        <w:rPr>
          <w:rFonts w:hint="eastAsia"/>
          <w:lang w:eastAsia="ja-JP"/>
        </w:rPr>
        <w:t>n257</w:t>
      </w:r>
      <w:bookmarkEnd w:id="5178"/>
      <w:bookmarkEnd w:id="5179"/>
      <w:bookmarkEnd w:id="5180"/>
      <w:bookmarkEnd w:id="5181"/>
      <w:bookmarkEnd w:id="5182"/>
    </w:p>
    <w:p w14:paraId="7745D3C0" w14:textId="6B2001F5" w:rsidR="00C6033F" w:rsidRDefault="00C6033F" w:rsidP="00C6033F">
      <w:pPr>
        <w:pStyle w:val="Heading3"/>
      </w:pPr>
      <w:bookmarkStart w:id="5183" w:name="_Toc527980888"/>
      <w:bookmarkStart w:id="5184" w:name="_Toc531771426"/>
      <w:bookmarkStart w:id="5185" w:name="_Toc19191027"/>
      <w:bookmarkStart w:id="5186" w:name="_Toc37164641"/>
      <w:bookmarkStart w:id="5187" w:name="_Toc39595775"/>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5183"/>
      <w:bookmarkEnd w:id="5184"/>
      <w:bookmarkEnd w:id="5185"/>
      <w:bookmarkEnd w:id="5186"/>
      <w:bookmarkEnd w:id="5187"/>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5188" w:name="_Toc527980889"/>
      <w:bookmarkStart w:id="5189" w:name="_Toc531771427"/>
      <w:bookmarkStart w:id="5190" w:name="_Toc19191028"/>
      <w:bookmarkStart w:id="5191" w:name="_Toc37164642"/>
      <w:bookmarkStart w:id="5192" w:name="_Toc39595776"/>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5188"/>
      <w:bookmarkEnd w:id="5189"/>
      <w:bookmarkEnd w:id="5190"/>
      <w:bookmarkEnd w:id="5191"/>
      <w:bookmarkEnd w:id="5192"/>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5193" w:name="_Toc527980891"/>
      <w:bookmarkStart w:id="5194" w:name="_Toc531771429"/>
      <w:bookmarkStart w:id="5195" w:name="_Toc19191030"/>
      <w:bookmarkStart w:id="5196" w:name="_Toc37164643"/>
      <w:bookmarkStart w:id="5197" w:name="_Toc39595777"/>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5193"/>
      <w:bookmarkEnd w:id="5194"/>
      <w:bookmarkEnd w:id="5195"/>
      <w:bookmarkEnd w:id="5196"/>
      <w:bookmarkEnd w:id="5197"/>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198" w:name="_Toc527980892"/>
      <w:bookmarkStart w:id="5199" w:name="_Toc531771430"/>
      <w:bookmarkStart w:id="5200" w:name="_Toc19191031"/>
      <w:bookmarkStart w:id="5201" w:name="_Toc37164644"/>
      <w:bookmarkStart w:id="5202" w:name="_Toc39595778"/>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198"/>
      <w:bookmarkEnd w:id="5199"/>
      <w:bookmarkEnd w:id="5200"/>
      <w:bookmarkEnd w:id="5201"/>
      <w:bookmarkEnd w:id="5202"/>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5203" w:name="_Toc527980893"/>
      <w:bookmarkStart w:id="5204" w:name="_Toc531771431"/>
      <w:bookmarkStart w:id="5205" w:name="_Toc19191032"/>
      <w:bookmarkStart w:id="5206" w:name="_Toc37164645"/>
      <w:bookmarkStart w:id="5207" w:name="_Toc39595779"/>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03"/>
      <w:bookmarkEnd w:id="5204"/>
      <w:bookmarkEnd w:id="5205"/>
      <w:bookmarkEnd w:id="5206"/>
      <w:bookmarkEnd w:id="5207"/>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5208" w:name="_Toc527980895"/>
      <w:bookmarkStart w:id="5209" w:name="_Toc531771433"/>
      <w:bookmarkStart w:id="5210" w:name="_Toc19191034"/>
      <w:bookmarkStart w:id="5211" w:name="_Toc37164646"/>
      <w:bookmarkStart w:id="5212" w:name="_Toc39595780"/>
      <w:r>
        <w:rPr>
          <w:rFonts w:cs="Arial"/>
        </w:rPr>
        <w:t>5.2.17</w:t>
      </w:r>
      <w:r w:rsidRPr="00CA1495">
        <w:rPr>
          <w:rFonts w:cs="Arial"/>
        </w:rPr>
        <w:tab/>
      </w:r>
      <w:r>
        <w:rPr>
          <w:rFonts w:cs="Arial"/>
        </w:rPr>
        <w:t>DC_</w:t>
      </w:r>
      <w:r w:rsidRPr="008C7E3A">
        <w:rPr>
          <w:rFonts w:cs="Arial"/>
        </w:rPr>
        <w:t>2A-5A-30A_n260, DC_2A-2A-5A-30A_n260</w:t>
      </w:r>
      <w:bookmarkEnd w:id="5208"/>
      <w:bookmarkEnd w:id="5209"/>
      <w:bookmarkEnd w:id="5210"/>
      <w:bookmarkEnd w:id="5211"/>
      <w:bookmarkEnd w:id="5212"/>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213" w:name="_Toc527980896"/>
      <w:bookmarkStart w:id="5214" w:name="_Toc531771434"/>
      <w:bookmarkStart w:id="5215" w:name="_Toc19191035"/>
      <w:bookmarkStart w:id="5216" w:name="_Toc37164647"/>
      <w:bookmarkStart w:id="5217" w:name="_Toc3959578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13"/>
      <w:bookmarkEnd w:id="5214"/>
      <w:bookmarkEnd w:id="5215"/>
      <w:bookmarkEnd w:id="5216"/>
      <w:bookmarkEnd w:id="5217"/>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5218" w:name="_Toc527980897"/>
      <w:bookmarkStart w:id="5219" w:name="_Toc531771435"/>
      <w:bookmarkStart w:id="5220" w:name="_Toc19191036"/>
      <w:bookmarkStart w:id="5221" w:name="_Toc37164648"/>
      <w:bookmarkStart w:id="5222" w:name="_Toc3959578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18"/>
      <w:bookmarkEnd w:id="5219"/>
      <w:bookmarkEnd w:id="5220"/>
      <w:bookmarkEnd w:id="5221"/>
      <w:bookmarkEnd w:id="5222"/>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5223" w:name="_Toc527980899"/>
      <w:bookmarkStart w:id="5224" w:name="_Toc531771437"/>
      <w:bookmarkStart w:id="5225" w:name="_Toc19191038"/>
      <w:bookmarkStart w:id="5226" w:name="_Toc37164649"/>
      <w:bookmarkStart w:id="5227" w:name="_Toc39595783"/>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5223"/>
      <w:bookmarkEnd w:id="5224"/>
      <w:bookmarkEnd w:id="5225"/>
      <w:bookmarkEnd w:id="5226"/>
      <w:bookmarkEnd w:id="5227"/>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228" w:name="_Toc527980900"/>
      <w:bookmarkStart w:id="5229" w:name="_Toc531771438"/>
      <w:bookmarkStart w:id="5230" w:name="_Toc19191039"/>
      <w:bookmarkStart w:id="5231" w:name="_Toc37164650"/>
      <w:bookmarkStart w:id="5232" w:name="_Toc39595784"/>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28"/>
      <w:bookmarkEnd w:id="5229"/>
      <w:bookmarkEnd w:id="5230"/>
      <w:bookmarkEnd w:id="5231"/>
      <w:bookmarkEnd w:id="5232"/>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5233" w:name="_Toc527980901"/>
      <w:bookmarkStart w:id="5234" w:name="_Toc531771439"/>
      <w:bookmarkStart w:id="5235" w:name="_Toc19191040"/>
      <w:bookmarkStart w:id="5236" w:name="_Toc37164651"/>
      <w:bookmarkStart w:id="5237" w:name="_Toc39595785"/>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33"/>
      <w:bookmarkEnd w:id="5234"/>
      <w:bookmarkEnd w:id="5235"/>
      <w:bookmarkEnd w:id="5236"/>
      <w:bookmarkEnd w:id="5237"/>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5238" w:name="_Toc527980903"/>
      <w:bookmarkStart w:id="5239" w:name="_Toc531771441"/>
      <w:bookmarkStart w:id="5240" w:name="_Toc19191042"/>
      <w:bookmarkStart w:id="5241" w:name="_Toc37164652"/>
      <w:bookmarkStart w:id="5242" w:name="_Toc39595786"/>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5238"/>
      <w:bookmarkEnd w:id="5239"/>
      <w:bookmarkEnd w:id="5240"/>
      <w:bookmarkEnd w:id="5241"/>
      <w:bookmarkEnd w:id="5242"/>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243" w:name="_Toc527980904"/>
      <w:bookmarkStart w:id="5244" w:name="_Toc531771442"/>
      <w:bookmarkStart w:id="5245" w:name="_Toc19191043"/>
      <w:bookmarkStart w:id="5246" w:name="_Toc37164653"/>
      <w:bookmarkStart w:id="5247" w:name="_Toc39595787"/>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43"/>
      <w:bookmarkEnd w:id="5244"/>
      <w:bookmarkEnd w:id="5245"/>
      <w:bookmarkEnd w:id="5246"/>
      <w:bookmarkEnd w:id="5247"/>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5248" w:name="_Toc527980905"/>
      <w:bookmarkStart w:id="5249" w:name="_Toc531771443"/>
      <w:bookmarkStart w:id="5250" w:name="_Toc19191044"/>
      <w:bookmarkStart w:id="5251" w:name="_Toc37164654"/>
      <w:bookmarkStart w:id="5252" w:name="_Toc39595788"/>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48"/>
      <w:bookmarkEnd w:id="5249"/>
      <w:bookmarkEnd w:id="5250"/>
      <w:bookmarkEnd w:id="5251"/>
      <w:bookmarkEnd w:id="5252"/>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5253" w:name="_Toc527980907"/>
      <w:bookmarkStart w:id="5254" w:name="_Toc531771445"/>
      <w:bookmarkStart w:id="5255" w:name="_Toc19191046"/>
      <w:bookmarkStart w:id="5256" w:name="_Toc37164655"/>
      <w:bookmarkStart w:id="5257" w:name="_Toc39595789"/>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5253"/>
      <w:bookmarkEnd w:id="5254"/>
      <w:bookmarkEnd w:id="5255"/>
      <w:bookmarkEnd w:id="5256"/>
      <w:bookmarkEnd w:id="5257"/>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258" w:name="_Toc527980908"/>
      <w:bookmarkStart w:id="5259" w:name="_Toc531771446"/>
      <w:bookmarkStart w:id="5260" w:name="_Toc19191047"/>
      <w:bookmarkStart w:id="5261" w:name="_Toc37164656"/>
      <w:bookmarkStart w:id="5262" w:name="_Toc39595790"/>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58"/>
      <w:bookmarkEnd w:id="5259"/>
      <w:bookmarkEnd w:id="5260"/>
      <w:bookmarkEnd w:id="5261"/>
      <w:bookmarkEnd w:id="5262"/>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5263" w:name="_Toc527980909"/>
      <w:bookmarkStart w:id="5264" w:name="_Toc531771447"/>
      <w:bookmarkStart w:id="5265" w:name="_Toc19191048"/>
      <w:bookmarkStart w:id="5266" w:name="_Toc37164657"/>
      <w:bookmarkStart w:id="5267" w:name="_Toc39595791"/>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63"/>
      <w:bookmarkEnd w:id="5264"/>
      <w:bookmarkEnd w:id="5265"/>
      <w:bookmarkEnd w:id="5266"/>
      <w:bookmarkEnd w:id="5267"/>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5268" w:name="_Toc527980911"/>
      <w:bookmarkStart w:id="5269" w:name="_Toc531771449"/>
      <w:bookmarkStart w:id="5270" w:name="_Toc19191050"/>
      <w:bookmarkStart w:id="5271" w:name="_Toc37164658"/>
      <w:bookmarkStart w:id="5272" w:name="_Toc39595792"/>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5268"/>
      <w:bookmarkEnd w:id="5269"/>
      <w:bookmarkEnd w:id="5270"/>
      <w:bookmarkEnd w:id="5271"/>
      <w:bookmarkEnd w:id="5272"/>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273" w:name="_Toc527980912"/>
      <w:bookmarkStart w:id="5274" w:name="_Toc531771450"/>
      <w:bookmarkStart w:id="5275" w:name="_Toc19191051"/>
      <w:bookmarkStart w:id="5276" w:name="_Toc37164659"/>
      <w:bookmarkStart w:id="5277" w:name="_Toc39595793"/>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73"/>
      <w:bookmarkEnd w:id="5274"/>
      <w:bookmarkEnd w:id="5275"/>
      <w:bookmarkEnd w:id="5276"/>
      <w:bookmarkEnd w:id="5277"/>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5278" w:name="_Toc527980913"/>
      <w:bookmarkStart w:id="5279" w:name="_Toc531771451"/>
      <w:bookmarkStart w:id="5280" w:name="_Toc19191052"/>
      <w:bookmarkStart w:id="5281" w:name="_Toc37164660"/>
      <w:bookmarkStart w:id="5282" w:name="_Toc39595794"/>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78"/>
      <w:bookmarkEnd w:id="5279"/>
      <w:bookmarkEnd w:id="5280"/>
      <w:bookmarkEnd w:id="5281"/>
      <w:bookmarkEnd w:id="5282"/>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5283" w:name="_Toc527980915"/>
      <w:bookmarkStart w:id="5284" w:name="_Toc531771453"/>
      <w:bookmarkStart w:id="5285" w:name="_Toc19191054"/>
      <w:bookmarkStart w:id="5286" w:name="_Toc37164661"/>
      <w:bookmarkStart w:id="5287" w:name="_Toc39595795"/>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5283"/>
      <w:bookmarkEnd w:id="5284"/>
      <w:bookmarkEnd w:id="5285"/>
      <w:bookmarkEnd w:id="5286"/>
      <w:bookmarkEnd w:id="5287"/>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288" w:name="_Toc527980916"/>
      <w:bookmarkStart w:id="5289" w:name="_Toc531771454"/>
      <w:bookmarkStart w:id="5290" w:name="_Toc19191055"/>
      <w:bookmarkStart w:id="5291" w:name="_Toc37164662"/>
      <w:bookmarkStart w:id="5292" w:name="_Toc39595796"/>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88"/>
      <w:bookmarkEnd w:id="5289"/>
      <w:bookmarkEnd w:id="5290"/>
      <w:bookmarkEnd w:id="5291"/>
      <w:bookmarkEnd w:id="5292"/>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5293" w:name="_Toc527980917"/>
      <w:bookmarkStart w:id="5294" w:name="_Toc531771455"/>
      <w:bookmarkStart w:id="5295" w:name="_Toc19191056"/>
      <w:bookmarkStart w:id="5296" w:name="_Toc37164663"/>
      <w:bookmarkStart w:id="5297" w:name="_Toc39595797"/>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93"/>
      <w:bookmarkEnd w:id="5294"/>
      <w:bookmarkEnd w:id="5295"/>
      <w:bookmarkEnd w:id="5296"/>
      <w:bookmarkEnd w:id="5297"/>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5298" w:name="_Toc527980919"/>
      <w:bookmarkStart w:id="5299" w:name="_Toc531771457"/>
      <w:bookmarkStart w:id="5300" w:name="_Toc19191058"/>
      <w:bookmarkStart w:id="5301" w:name="_Toc37164664"/>
      <w:bookmarkStart w:id="5302" w:name="_Toc39595798"/>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5298"/>
      <w:bookmarkEnd w:id="5299"/>
      <w:bookmarkEnd w:id="5300"/>
      <w:bookmarkEnd w:id="5301"/>
      <w:bookmarkEnd w:id="5302"/>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303" w:name="_Toc527980920"/>
      <w:bookmarkStart w:id="5304" w:name="_Toc531771458"/>
      <w:bookmarkStart w:id="5305" w:name="_Toc19191059"/>
      <w:bookmarkStart w:id="5306" w:name="_Toc37164665"/>
      <w:bookmarkStart w:id="5307" w:name="_Toc39595799"/>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303"/>
      <w:bookmarkEnd w:id="5304"/>
      <w:bookmarkEnd w:id="5305"/>
      <w:bookmarkEnd w:id="5306"/>
      <w:bookmarkEnd w:id="5307"/>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5308" w:name="_Toc527980921"/>
      <w:bookmarkStart w:id="5309" w:name="_Toc531771459"/>
      <w:bookmarkStart w:id="5310" w:name="_Toc19191060"/>
      <w:bookmarkStart w:id="5311" w:name="_Toc37164666"/>
      <w:bookmarkStart w:id="5312" w:name="_Toc39595800"/>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308"/>
      <w:bookmarkEnd w:id="5309"/>
      <w:bookmarkEnd w:id="5310"/>
      <w:bookmarkEnd w:id="5311"/>
      <w:bookmarkEnd w:id="5312"/>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5313" w:name="_Toc19191062"/>
      <w:bookmarkStart w:id="5314" w:name="_Toc37164667"/>
      <w:bookmarkStart w:id="5315" w:name="_Toc39595801"/>
      <w:bookmarkStart w:id="5316" w:name="_Toc527980923"/>
      <w:bookmarkStart w:id="5317"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5313"/>
      <w:bookmarkEnd w:id="5314"/>
      <w:bookmarkEnd w:id="5315"/>
    </w:p>
    <w:p w14:paraId="2B77034C" w14:textId="2B79C19D" w:rsidR="00B41F73" w:rsidRDefault="00B41F73" w:rsidP="00B41F73">
      <w:pPr>
        <w:pStyle w:val="Heading3"/>
        <w:rPr>
          <w:rFonts w:cs="Arial"/>
          <w:szCs w:val="28"/>
          <w:lang w:eastAsia="ja-JP"/>
        </w:rPr>
      </w:pPr>
      <w:bookmarkStart w:id="5318" w:name="_Toc19191063"/>
      <w:bookmarkStart w:id="5319" w:name="_Toc37164668"/>
      <w:bookmarkStart w:id="5320" w:name="_Toc39595802"/>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318"/>
      <w:bookmarkEnd w:id="5319"/>
      <w:bookmarkEnd w:id="5320"/>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5321" w:name="_Toc19191064"/>
      <w:bookmarkStart w:id="5322" w:name="_Toc37164669"/>
      <w:bookmarkStart w:id="5323" w:name="_Toc39595803"/>
      <w:r>
        <w:rPr>
          <w:rFonts w:cs="Arial"/>
          <w:szCs w:val="28"/>
          <w:lang w:eastAsia="zh-CN"/>
        </w:rPr>
        <w:t>5.2.24.2</w:t>
      </w:r>
      <w:r w:rsidRPr="004665B8">
        <w:rPr>
          <w:rFonts w:cs="Arial"/>
          <w:szCs w:val="28"/>
          <w:lang w:eastAsia="zh-CN"/>
        </w:rPr>
        <w:tab/>
      </w:r>
      <w:r>
        <w:rPr>
          <w:rFonts w:cs="Arial"/>
          <w:szCs w:val="28"/>
          <w:lang w:eastAsia="zh-CN"/>
        </w:rPr>
        <w:t>Configuration for DC</w:t>
      </w:r>
      <w:bookmarkEnd w:id="5321"/>
      <w:bookmarkEnd w:id="5322"/>
      <w:bookmarkEnd w:id="5323"/>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5324" w:name="_Toc19191066"/>
      <w:bookmarkStart w:id="5325" w:name="_Toc37164670"/>
      <w:bookmarkStart w:id="5326" w:name="_Toc39595804"/>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5324"/>
      <w:bookmarkEnd w:id="5325"/>
      <w:bookmarkEnd w:id="5326"/>
    </w:p>
    <w:p w14:paraId="26534D21" w14:textId="0CDB6191" w:rsidR="00B41F73" w:rsidRDefault="00B41F73" w:rsidP="00B41F73">
      <w:pPr>
        <w:pStyle w:val="Heading3"/>
        <w:rPr>
          <w:rFonts w:cs="Arial"/>
          <w:szCs w:val="28"/>
          <w:lang w:eastAsia="ja-JP"/>
        </w:rPr>
      </w:pPr>
      <w:bookmarkStart w:id="5327" w:name="_Toc19191067"/>
      <w:bookmarkStart w:id="5328" w:name="_Toc37164671"/>
      <w:bookmarkStart w:id="5329" w:name="_Toc39595805"/>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327"/>
      <w:bookmarkEnd w:id="5328"/>
      <w:bookmarkEnd w:id="5329"/>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5330" w:name="_Toc19191068"/>
      <w:bookmarkStart w:id="5331" w:name="_Toc37164672"/>
      <w:bookmarkStart w:id="5332" w:name="_Toc39595806"/>
      <w:r>
        <w:rPr>
          <w:rFonts w:cs="Arial"/>
          <w:szCs w:val="28"/>
          <w:lang w:eastAsia="zh-CN"/>
        </w:rPr>
        <w:t>5.2.25.2</w:t>
      </w:r>
      <w:r w:rsidRPr="004665B8">
        <w:rPr>
          <w:rFonts w:cs="Arial"/>
          <w:szCs w:val="28"/>
          <w:lang w:eastAsia="zh-CN"/>
        </w:rPr>
        <w:tab/>
      </w:r>
      <w:r>
        <w:rPr>
          <w:rFonts w:cs="Arial"/>
          <w:szCs w:val="28"/>
          <w:lang w:eastAsia="zh-CN"/>
        </w:rPr>
        <w:t>Configuration for DC</w:t>
      </w:r>
      <w:bookmarkEnd w:id="5330"/>
      <w:bookmarkEnd w:id="5331"/>
      <w:bookmarkEnd w:id="5332"/>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5333" w:name="_Toc19191070"/>
      <w:bookmarkStart w:id="5334" w:name="_Toc37164673"/>
      <w:bookmarkStart w:id="5335" w:name="_Toc39595807"/>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5333"/>
      <w:bookmarkEnd w:id="5334"/>
      <w:bookmarkEnd w:id="5335"/>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5336" w:name="_Toc19191071"/>
      <w:bookmarkStart w:id="5337" w:name="_Toc37164674"/>
      <w:bookmarkStart w:id="5338" w:name="_Toc39595808"/>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336"/>
      <w:bookmarkEnd w:id="5337"/>
      <w:bookmarkEnd w:id="5338"/>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5339" w:name="_Toc19191072"/>
      <w:bookmarkStart w:id="5340" w:name="_Toc37164675"/>
      <w:bookmarkStart w:id="5341" w:name="_Toc39595809"/>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339"/>
      <w:bookmarkEnd w:id="5340"/>
      <w:bookmarkEnd w:id="5341"/>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5342" w:name="_Toc19191074"/>
      <w:bookmarkStart w:id="5343" w:name="_Toc37164676"/>
      <w:bookmarkStart w:id="5344" w:name="_Toc39595810"/>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5342"/>
      <w:bookmarkEnd w:id="5343"/>
      <w:bookmarkEnd w:id="5344"/>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5345" w:name="_Toc19191075"/>
      <w:bookmarkStart w:id="5346" w:name="_Toc37164677"/>
      <w:bookmarkStart w:id="5347" w:name="_Toc39595811"/>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5345"/>
      <w:bookmarkEnd w:id="5346"/>
      <w:bookmarkEnd w:id="5347"/>
    </w:p>
    <w:p w14:paraId="7FD0F42A" w14:textId="261C6FCD" w:rsidR="00440DFB" w:rsidRDefault="00440DFB" w:rsidP="00440DFB">
      <w:pPr>
        <w:pStyle w:val="Heading3"/>
        <w:rPr>
          <w:rFonts w:cs="Arial"/>
          <w:szCs w:val="28"/>
          <w:lang w:eastAsia="ja-JP"/>
        </w:rPr>
      </w:pPr>
      <w:bookmarkStart w:id="5348" w:name="_Toc19191076"/>
      <w:bookmarkStart w:id="5349" w:name="_Toc37164678"/>
      <w:bookmarkStart w:id="5350" w:name="_Toc39595812"/>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5348"/>
      <w:bookmarkEnd w:id="5349"/>
      <w:bookmarkEnd w:id="5350"/>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5351" w:name="_Toc19191077"/>
      <w:bookmarkStart w:id="5352" w:name="_Toc37164679"/>
      <w:bookmarkStart w:id="5353" w:name="_Toc39595813"/>
      <w:r>
        <w:rPr>
          <w:rFonts w:cs="Arial"/>
          <w:szCs w:val="28"/>
          <w:lang w:eastAsia="zh-CN"/>
        </w:rPr>
        <w:t>5.2.27.2</w:t>
      </w:r>
      <w:r w:rsidRPr="004665B8">
        <w:rPr>
          <w:rFonts w:cs="Arial"/>
          <w:szCs w:val="28"/>
          <w:lang w:eastAsia="zh-CN"/>
        </w:rPr>
        <w:tab/>
      </w:r>
      <w:r>
        <w:rPr>
          <w:rFonts w:cs="Arial"/>
          <w:szCs w:val="28"/>
          <w:lang w:eastAsia="zh-CN"/>
        </w:rPr>
        <w:t>Configuration for DC</w:t>
      </w:r>
      <w:bookmarkEnd w:id="5351"/>
      <w:bookmarkEnd w:id="5352"/>
      <w:bookmarkEnd w:id="5353"/>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5354" w:name="_Toc37164680"/>
      <w:bookmarkStart w:id="5355" w:name="_Toc39595814"/>
      <w:bookmarkStart w:id="5356"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5354"/>
      <w:bookmarkEnd w:id="5355"/>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5357" w:name="_Toc37164681"/>
      <w:bookmarkStart w:id="5358" w:name="_Toc39595815"/>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5357"/>
      <w:bookmarkEnd w:id="5358"/>
    </w:p>
    <w:p w14:paraId="1DD1FCDC" w14:textId="58530988" w:rsidR="00915EE8" w:rsidRDefault="00915EE8" w:rsidP="00915EE8">
      <w:pPr>
        <w:pStyle w:val="Heading3"/>
      </w:pPr>
      <w:bookmarkStart w:id="5359" w:name="_Toc37164682"/>
      <w:bookmarkStart w:id="5360" w:name="_Toc39595816"/>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5359"/>
      <w:bookmarkEnd w:id="5360"/>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5361" w:name="_Toc37164683"/>
      <w:bookmarkStart w:id="5362" w:name="_Toc39595817"/>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5361"/>
      <w:bookmarkEnd w:id="5362"/>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5363" w:name="_Toc37164684"/>
      <w:bookmarkStart w:id="5364" w:name="_Toc39595818"/>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5363"/>
      <w:bookmarkEnd w:id="5364"/>
    </w:p>
    <w:p w14:paraId="6F4B6086" w14:textId="2E51D875" w:rsidR="00915EE8" w:rsidRDefault="00915EE8" w:rsidP="00915EE8">
      <w:pPr>
        <w:pStyle w:val="Heading3"/>
      </w:pPr>
      <w:bookmarkStart w:id="5365" w:name="_Toc37164685"/>
      <w:bookmarkStart w:id="5366" w:name="_Toc39595819"/>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5365"/>
      <w:bookmarkEnd w:id="5366"/>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5367" w:name="_Toc37164686"/>
      <w:bookmarkStart w:id="5368" w:name="_Toc39595820"/>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5367"/>
      <w:bookmarkEnd w:id="5368"/>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5369" w:name="_Toc37164687"/>
      <w:bookmarkStart w:id="5370" w:name="_Toc39595821"/>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5369"/>
      <w:bookmarkEnd w:id="5370"/>
    </w:p>
    <w:p w14:paraId="661DA5FC" w14:textId="77777777" w:rsidR="008E650F" w:rsidRDefault="00915EE8" w:rsidP="008E650F">
      <w:pPr>
        <w:pStyle w:val="Heading3"/>
      </w:pPr>
      <w:bookmarkStart w:id="5371" w:name="_Toc37164688"/>
      <w:bookmarkStart w:id="5372" w:name="_Toc39595822"/>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5371"/>
      <w:bookmarkEnd w:id="5372"/>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5373" w:name="_Toc37164689"/>
      <w:bookmarkStart w:id="5374" w:name="_Toc39595823"/>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5373"/>
      <w:bookmarkEnd w:id="5374"/>
    </w:p>
    <w:p w14:paraId="58318A91" w14:textId="77777777" w:rsidR="008E650F" w:rsidRDefault="00786A40" w:rsidP="008E650F">
      <w:pPr>
        <w:pStyle w:val="Heading3"/>
      </w:pPr>
      <w:bookmarkStart w:id="5375" w:name="_Toc37164690"/>
      <w:bookmarkStart w:id="5376" w:name="_Toc39595824"/>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5375"/>
      <w:bookmarkEnd w:id="5376"/>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5377" w:name="_Toc37164691"/>
      <w:bookmarkStart w:id="5378" w:name="_Toc39595825"/>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5377"/>
      <w:bookmarkEnd w:id="5378"/>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5379" w:name="_Toc37164692"/>
      <w:bookmarkStart w:id="5380" w:name="_Toc39595826"/>
      <w:r w:rsidRPr="00697599">
        <w:t xml:space="preserve">Annex A: </w:t>
      </w:r>
      <w:r w:rsidR="00E8629F" w:rsidRPr="00697599">
        <w:t>Change history</w:t>
      </w:r>
      <w:bookmarkEnd w:id="5000"/>
      <w:bookmarkEnd w:id="5001"/>
      <w:bookmarkEnd w:id="5002"/>
      <w:bookmarkEnd w:id="5003"/>
      <w:bookmarkEnd w:id="5004"/>
      <w:bookmarkEnd w:id="5005"/>
      <w:bookmarkEnd w:id="5006"/>
      <w:bookmarkEnd w:id="5007"/>
      <w:bookmarkEnd w:id="5008"/>
      <w:bookmarkEnd w:id="5316"/>
      <w:bookmarkEnd w:id="5317"/>
      <w:bookmarkEnd w:id="5356"/>
      <w:bookmarkEnd w:id="5379"/>
      <w:bookmarkEnd w:id="5380"/>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F53D20" w:rsidP="006052B9">
            <w:pPr>
              <w:pStyle w:val="TAL"/>
              <w:rPr>
                <w:lang w:val="en-US"/>
              </w:rPr>
            </w:pPr>
            <w:hyperlink r:id="rId11"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F53D20" w:rsidP="006052B9">
            <w:pPr>
              <w:pStyle w:val="TAL"/>
              <w:rPr>
                <w:lang w:val="en-US"/>
              </w:rPr>
            </w:pPr>
            <w:hyperlink r:id="rId12"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F53D20" w:rsidP="006052B9">
            <w:pPr>
              <w:pStyle w:val="TAL"/>
              <w:rPr>
                <w:lang w:val="en-US"/>
              </w:rPr>
            </w:pPr>
            <w:hyperlink r:id="rId13"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F53D20" w:rsidP="006052B9">
            <w:pPr>
              <w:pStyle w:val="TAL"/>
              <w:rPr>
                <w:lang w:val="en-US"/>
              </w:rPr>
            </w:pPr>
            <w:hyperlink r:id="rId14"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F53D20" w:rsidP="006052B9">
            <w:pPr>
              <w:pStyle w:val="TAL"/>
              <w:rPr>
                <w:lang w:val="en-US"/>
              </w:rPr>
            </w:pPr>
            <w:hyperlink r:id="rId15"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F53D20" w:rsidP="006052B9">
            <w:pPr>
              <w:pStyle w:val="TAL"/>
              <w:rPr>
                <w:lang w:val="en-US"/>
              </w:rPr>
            </w:pPr>
            <w:hyperlink r:id="rId16"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F53D20" w:rsidP="006052B9">
            <w:pPr>
              <w:pStyle w:val="TAL"/>
              <w:rPr>
                <w:lang w:val="en-US"/>
              </w:rPr>
            </w:pPr>
            <w:hyperlink r:id="rId17"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F53D20" w:rsidP="006052B9">
            <w:pPr>
              <w:pStyle w:val="TAL"/>
              <w:rPr>
                <w:lang w:val="en-US"/>
              </w:rPr>
            </w:pPr>
            <w:hyperlink r:id="rId18"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F53D20" w:rsidP="006052B9">
            <w:pPr>
              <w:pStyle w:val="TAL"/>
              <w:rPr>
                <w:lang w:val="en-US"/>
              </w:rPr>
            </w:pPr>
            <w:hyperlink r:id="rId19"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F53D20" w:rsidP="006052B9">
            <w:pPr>
              <w:pStyle w:val="TAL"/>
              <w:rPr>
                <w:lang w:val="en-US"/>
              </w:rPr>
            </w:pPr>
            <w:hyperlink r:id="rId20"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F53D20" w:rsidP="006052B9">
            <w:pPr>
              <w:pStyle w:val="TAL"/>
              <w:rPr>
                <w:lang w:val="en-US"/>
              </w:rPr>
            </w:pPr>
            <w:hyperlink r:id="rId21"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F53D20" w:rsidP="006052B9">
            <w:pPr>
              <w:pStyle w:val="TAL"/>
              <w:rPr>
                <w:lang w:val="en-US"/>
              </w:rPr>
            </w:pPr>
            <w:hyperlink r:id="rId22"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F53D20" w:rsidP="006052B9">
            <w:pPr>
              <w:pStyle w:val="TAL"/>
              <w:rPr>
                <w:lang w:val="en-US"/>
              </w:rPr>
            </w:pPr>
            <w:hyperlink r:id="rId23"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F53D20" w:rsidP="006052B9">
            <w:pPr>
              <w:pStyle w:val="TAL"/>
              <w:rPr>
                <w:lang w:val="en-US"/>
              </w:rPr>
            </w:pPr>
            <w:hyperlink r:id="rId24"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F53D20" w:rsidP="006052B9">
            <w:pPr>
              <w:pStyle w:val="TAL"/>
              <w:rPr>
                <w:lang w:val="en-US"/>
              </w:rPr>
            </w:pPr>
            <w:hyperlink r:id="rId25"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F53D20" w:rsidP="006052B9">
            <w:pPr>
              <w:pStyle w:val="TAL"/>
              <w:rPr>
                <w:lang w:val="en-US"/>
              </w:rPr>
            </w:pPr>
            <w:hyperlink r:id="rId26"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F53D20" w:rsidP="006052B9">
            <w:pPr>
              <w:pStyle w:val="TAL"/>
              <w:rPr>
                <w:lang w:val="en-US"/>
              </w:rPr>
            </w:pPr>
            <w:hyperlink r:id="rId27"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F53D20" w:rsidP="006052B9">
            <w:pPr>
              <w:pStyle w:val="TAL"/>
              <w:rPr>
                <w:lang w:val="en-US"/>
              </w:rPr>
            </w:pPr>
            <w:hyperlink r:id="rId28"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F53D20" w:rsidP="006052B9">
            <w:pPr>
              <w:pStyle w:val="TAL"/>
              <w:rPr>
                <w:lang w:val="en-US"/>
              </w:rPr>
            </w:pPr>
            <w:hyperlink r:id="rId29"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c>
          <w:tcPr>
            <w:tcW w:w="800" w:type="dxa"/>
            <w:shd w:val="solid" w:color="FFFFFF" w:fill="auto"/>
          </w:tcPr>
          <w:p w14:paraId="1DF3025A" w14:textId="08152620" w:rsidR="00486638" w:rsidRDefault="00486638" w:rsidP="00486638">
            <w:pPr>
              <w:pStyle w:val="TAC"/>
              <w:jc w:val="left"/>
              <w:rPr>
                <w:lang w:val="en-GB"/>
              </w:rPr>
            </w:pPr>
            <w:r>
              <w:rPr>
                <w:lang w:val="en-GB"/>
              </w:rPr>
              <w:t>2020-04</w:t>
            </w:r>
          </w:p>
        </w:tc>
        <w:tc>
          <w:tcPr>
            <w:tcW w:w="907" w:type="dxa"/>
            <w:shd w:val="solid" w:color="FFFFFF" w:fill="auto"/>
          </w:tcPr>
          <w:p w14:paraId="0EAE0A94" w14:textId="5C9E05BA" w:rsidR="00486638" w:rsidRPr="00697599" w:rsidRDefault="00486638" w:rsidP="0048663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p>
        </w:tc>
        <w:tc>
          <w:tcPr>
            <w:tcW w:w="1094" w:type="dxa"/>
            <w:shd w:val="solid" w:color="FFFFFF" w:fill="auto"/>
          </w:tcPr>
          <w:p w14:paraId="45D88CB8" w14:textId="6BE23805" w:rsidR="00486638" w:rsidRPr="004C00BD" w:rsidRDefault="004F5637" w:rsidP="00486638">
            <w:pPr>
              <w:pStyle w:val="TAC"/>
              <w:jc w:val="left"/>
              <w:rPr>
                <w:color w:val="000000"/>
                <w:lang w:val="en-GB" w:eastAsia="zh-CN"/>
              </w:rPr>
            </w:pPr>
            <w:r w:rsidRPr="004F5637">
              <w:rPr>
                <w:color w:val="000000"/>
                <w:lang w:val="en-GB" w:eastAsia="zh-CN"/>
              </w:rPr>
              <w:t>R4-2004577</w:t>
            </w:r>
          </w:p>
        </w:tc>
        <w:tc>
          <w:tcPr>
            <w:tcW w:w="426" w:type="dxa"/>
            <w:shd w:val="solid" w:color="FFFFFF" w:fill="auto"/>
          </w:tcPr>
          <w:p w14:paraId="1F9B52D6" w14:textId="77777777" w:rsidR="00486638" w:rsidRPr="00697599" w:rsidRDefault="00486638" w:rsidP="00486638">
            <w:pPr>
              <w:pStyle w:val="TAL"/>
              <w:rPr>
                <w:sz w:val="16"/>
                <w:szCs w:val="16"/>
              </w:rPr>
            </w:pPr>
          </w:p>
        </w:tc>
        <w:tc>
          <w:tcPr>
            <w:tcW w:w="428" w:type="dxa"/>
            <w:shd w:val="solid" w:color="FFFFFF" w:fill="auto"/>
          </w:tcPr>
          <w:p w14:paraId="24C5B1C3" w14:textId="77777777" w:rsidR="00486638" w:rsidRPr="00697599" w:rsidRDefault="00486638" w:rsidP="00486638">
            <w:pPr>
              <w:pStyle w:val="TAR"/>
              <w:rPr>
                <w:sz w:val="16"/>
                <w:szCs w:val="16"/>
                <w:lang w:val="en-US"/>
              </w:rPr>
            </w:pPr>
          </w:p>
        </w:tc>
        <w:tc>
          <w:tcPr>
            <w:tcW w:w="425" w:type="dxa"/>
            <w:shd w:val="solid" w:color="FFFFFF" w:fill="auto"/>
          </w:tcPr>
          <w:p w14:paraId="4F414D65" w14:textId="77777777" w:rsidR="00486638" w:rsidRPr="00697599" w:rsidRDefault="00486638" w:rsidP="00486638">
            <w:pPr>
              <w:pStyle w:val="TAC"/>
              <w:rPr>
                <w:sz w:val="16"/>
                <w:szCs w:val="16"/>
              </w:rPr>
            </w:pPr>
          </w:p>
        </w:tc>
        <w:tc>
          <w:tcPr>
            <w:tcW w:w="4962" w:type="dxa"/>
            <w:shd w:val="solid" w:color="FFFFFF" w:fill="auto"/>
          </w:tcPr>
          <w:p w14:paraId="505DF073" w14:textId="0F5B6FD0" w:rsidR="00486638" w:rsidRPr="00486638" w:rsidRDefault="00486638" w:rsidP="00486638">
            <w:pPr>
              <w:pStyle w:val="TAL"/>
            </w:pPr>
            <w:r w:rsidRPr="00486638">
              <w:t>Implemented TP´s from RAN4 #94:</w:t>
            </w:r>
          </w:p>
          <w:p w14:paraId="3EDE42D8" w14:textId="77777777" w:rsidR="00486638" w:rsidRPr="00486638" w:rsidRDefault="00486638" w:rsidP="00486638">
            <w:pPr>
              <w:pStyle w:val="TAL"/>
            </w:pPr>
          </w:p>
          <w:p w14:paraId="07241B47" w14:textId="02230BD2" w:rsidR="00486638" w:rsidRDefault="00486638" w:rsidP="00486638">
            <w:pPr>
              <w:pStyle w:val="TAL"/>
            </w:pPr>
            <w:r w:rsidRPr="001A0654">
              <w:t>R4-2001507, “TP for TR 37.716-31-11 for updated scope from RAN #86”, Ericsson</w:t>
            </w:r>
          </w:p>
          <w:p w14:paraId="158924EC" w14:textId="77777777" w:rsidR="00486638" w:rsidRPr="001A0654" w:rsidRDefault="00486638" w:rsidP="00486638">
            <w:pPr>
              <w:pStyle w:val="TAL"/>
            </w:pPr>
          </w:p>
          <w:p w14:paraId="0F37381B" w14:textId="06948634" w:rsidR="00486638" w:rsidRDefault="00486638" w:rsidP="00486638">
            <w:pPr>
              <w:pStyle w:val="TAL"/>
            </w:pPr>
            <w:r w:rsidRPr="001A0654">
              <w:t>R4-2000543, “TP to TR 37.716-31-11: Addition of DC_2A-5A-48A_n12A”, Nokia, US Cellular</w:t>
            </w:r>
          </w:p>
          <w:p w14:paraId="0AED3B21" w14:textId="77777777" w:rsidR="00486638" w:rsidRPr="001A0654" w:rsidRDefault="00486638" w:rsidP="00486638">
            <w:pPr>
              <w:pStyle w:val="TAL"/>
            </w:pPr>
          </w:p>
          <w:p w14:paraId="59CF8828" w14:textId="77777777" w:rsidR="00486638" w:rsidRDefault="00486638" w:rsidP="00486638">
            <w:pPr>
              <w:pStyle w:val="TAL"/>
            </w:pPr>
            <w:r w:rsidRPr="001A0654">
              <w:t>R4-2000544, “TP to TR 37.716-31-11: Addition of DC_ 2A-5A-66A_n12A”, Nokia, US Cellular</w:t>
            </w:r>
          </w:p>
          <w:p w14:paraId="547017F5" w14:textId="77777777" w:rsidR="00486638" w:rsidRPr="001A0654" w:rsidRDefault="00486638" w:rsidP="00486638">
            <w:pPr>
              <w:pStyle w:val="TAL"/>
            </w:pPr>
          </w:p>
          <w:p w14:paraId="08BC9525" w14:textId="77777777" w:rsidR="00486638" w:rsidRDefault="00486638" w:rsidP="00486638">
            <w:pPr>
              <w:pStyle w:val="TAL"/>
            </w:pPr>
            <w:r w:rsidRPr="001A0654">
              <w:t>R4-2000546, “TP to TR 37.716-31-11: Addition of DC_2A-12A-48A_n5A”, Nokia, US Cellular</w:t>
            </w:r>
          </w:p>
          <w:p w14:paraId="6B53FC06" w14:textId="77777777" w:rsidR="00486638" w:rsidRPr="001A0654" w:rsidRDefault="00486638" w:rsidP="00486638">
            <w:pPr>
              <w:pStyle w:val="TAL"/>
            </w:pPr>
          </w:p>
          <w:p w14:paraId="405B679A" w14:textId="77777777" w:rsidR="00486638" w:rsidRDefault="00486638" w:rsidP="00486638">
            <w:pPr>
              <w:pStyle w:val="TAL"/>
            </w:pPr>
            <w:r w:rsidRPr="001A0654">
              <w:t>R4-2000547, “TP to TR 37.716-31-11: Addition of DC_2A-12A-66A_n5A”, Nokia, US Cellular</w:t>
            </w:r>
          </w:p>
          <w:p w14:paraId="0FF87336" w14:textId="77777777" w:rsidR="00486638" w:rsidRPr="001A0654" w:rsidRDefault="00486638" w:rsidP="00486638">
            <w:pPr>
              <w:pStyle w:val="TAL"/>
            </w:pPr>
          </w:p>
          <w:p w14:paraId="0C9BA419" w14:textId="77777777" w:rsidR="00486638" w:rsidRDefault="00486638" w:rsidP="00486638">
            <w:pPr>
              <w:pStyle w:val="TAL"/>
            </w:pPr>
            <w:r w:rsidRPr="001A0654">
              <w:t>R4-2000549, “TP to TR 37.716-31-11: Addition of DC_2A-48A-66A_n5A”, Nokia, US Cellular</w:t>
            </w:r>
          </w:p>
          <w:p w14:paraId="49688A00" w14:textId="77777777" w:rsidR="00486638" w:rsidRPr="001A0654" w:rsidRDefault="00486638" w:rsidP="00486638">
            <w:pPr>
              <w:pStyle w:val="TAL"/>
            </w:pPr>
          </w:p>
          <w:p w14:paraId="13589495" w14:textId="77777777" w:rsidR="00486638" w:rsidRDefault="00486638" w:rsidP="00486638">
            <w:pPr>
              <w:pStyle w:val="TAL"/>
            </w:pPr>
            <w:r w:rsidRPr="00486638">
              <w:t>R4-2000552, “TP to TR 37.716-31-11: Addition of DC_5A-48A-66A_n12A”, Nokia, US Cellular</w:t>
            </w:r>
          </w:p>
          <w:p w14:paraId="18E51973" w14:textId="77777777" w:rsidR="00486638" w:rsidRDefault="00486638" w:rsidP="00486638">
            <w:pPr>
              <w:pStyle w:val="TAL"/>
            </w:pPr>
          </w:p>
          <w:p w14:paraId="368E91A9" w14:textId="77777777" w:rsidR="00486638" w:rsidRDefault="00486638" w:rsidP="00486638">
            <w:pPr>
              <w:pStyle w:val="TAL"/>
            </w:pPr>
            <w:r w:rsidRPr="00486638">
              <w:t>R4-2000555, “TP to TR 37.716-31-11: Addition of DC_12A-48A-66A_n5A”, Nokia, US Cellular</w:t>
            </w:r>
          </w:p>
          <w:p w14:paraId="2D900E90" w14:textId="77777777" w:rsidR="00486638" w:rsidRDefault="00486638" w:rsidP="00486638">
            <w:pPr>
              <w:pStyle w:val="TAL"/>
            </w:pPr>
          </w:p>
          <w:p w14:paraId="09B37B18" w14:textId="77777777" w:rsidR="00486638" w:rsidRDefault="00486638" w:rsidP="00486638">
            <w:pPr>
              <w:pStyle w:val="TAL"/>
            </w:pPr>
            <w:r w:rsidRPr="00486638">
              <w:t>R4-2000845, “TP for TR 37.716-31-11: DC_3C-7A-8A_n1A”, Huawei, HiSilicon</w:t>
            </w:r>
          </w:p>
          <w:p w14:paraId="42A35101" w14:textId="77777777" w:rsidR="00486638" w:rsidRDefault="00486638" w:rsidP="00486638">
            <w:pPr>
              <w:pStyle w:val="TAL"/>
            </w:pPr>
          </w:p>
          <w:p w14:paraId="518A064A" w14:textId="77777777" w:rsidR="00486638" w:rsidRDefault="00486638" w:rsidP="00486638">
            <w:pPr>
              <w:pStyle w:val="TAL"/>
            </w:pPr>
            <w:r w:rsidRPr="00486638">
              <w:t>R4-2001291, “TP for 37.716-31-11 to introduce DC_2-5-66_n66”, Nokia, Verizon</w:t>
            </w:r>
          </w:p>
          <w:p w14:paraId="61F386DD" w14:textId="77777777" w:rsidR="00486638" w:rsidRDefault="00486638" w:rsidP="00486638">
            <w:pPr>
              <w:pStyle w:val="TAL"/>
            </w:pPr>
          </w:p>
          <w:p w14:paraId="3C377575" w14:textId="77777777" w:rsidR="00486638" w:rsidRDefault="00486638" w:rsidP="00486638">
            <w:pPr>
              <w:pStyle w:val="TAL"/>
            </w:pPr>
            <w:r w:rsidRPr="00486638">
              <w:t>R4-2001292, “TP for 37.716-31-11 to introduce DC_2-13-66_n2”, Nokia, Verizon</w:t>
            </w:r>
          </w:p>
          <w:p w14:paraId="2361E7A2" w14:textId="77777777" w:rsidR="00486638" w:rsidRDefault="00486638" w:rsidP="00486638">
            <w:pPr>
              <w:pStyle w:val="TAL"/>
            </w:pPr>
          </w:p>
          <w:p w14:paraId="7D2066FA" w14:textId="77777777" w:rsidR="00486638" w:rsidRDefault="00486638" w:rsidP="00486638">
            <w:pPr>
              <w:pStyle w:val="TAL"/>
            </w:pPr>
            <w:r w:rsidRPr="00486638">
              <w:t>R4-2001293, “TP for 37.716-31-11 to introduce DC_2-13-66_n5”, Nokia, Verizon</w:t>
            </w:r>
          </w:p>
          <w:p w14:paraId="4CC473E3" w14:textId="77777777" w:rsidR="00486638" w:rsidRDefault="00486638" w:rsidP="00486638">
            <w:pPr>
              <w:pStyle w:val="TAL"/>
            </w:pPr>
          </w:p>
          <w:p w14:paraId="7F75FCFF" w14:textId="77777777" w:rsidR="00486638" w:rsidRDefault="00486638" w:rsidP="00486638">
            <w:pPr>
              <w:pStyle w:val="TAL"/>
            </w:pPr>
            <w:r w:rsidRPr="00486638">
              <w:t>R4-2001294, “TP for 37.716-31-11 to introduce DC_2-13-66_n48”, Nokia, Verizon</w:t>
            </w:r>
          </w:p>
          <w:p w14:paraId="5526B4E5" w14:textId="77777777" w:rsidR="00486638" w:rsidRDefault="00486638" w:rsidP="00486638">
            <w:pPr>
              <w:pStyle w:val="TAL"/>
            </w:pPr>
          </w:p>
          <w:p w14:paraId="6E7B88DE" w14:textId="77777777" w:rsidR="00486638" w:rsidRDefault="00486638" w:rsidP="00486638">
            <w:pPr>
              <w:pStyle w:val="TAL"/>
            </w:pPr>
            <w:r w:rsidRPr="00486638">
              <w:t>R4-2001295, “TP for 37.716-31-11 to introduce DC_2-13-66_n66”, Nokia, Verizon</w:t>
            </w:r>
          </w:p>
          <w:p w14:paraId="38F226D6" w14:textId="77777777" w:rsidR="00486638" w:rsidRDefault="00486638" w:rsidP="00486638">
            <w:pPr>
              <w:pStyle w:val="TAL"/>
            </w:pPr>
          </w:p>
          <w:p w14:paraId="63DC7413" w14:textId="77777777" w:rsidR="00486638" w:rsidRDefault="00486638" w:rsidP="00486638">
            <w:pPr>
              <w:pStyle w:val="TAL"/>
            </w:pPr>
            <w:r w:rsidRPr="00486638">
              <w:t>R4-2001296, “TP for 37.716-31-11 to introduce DC_2-46-48_n5”, Nokia, Verizon</w:t>
            </w:r>
          </w:p>
          <w:p w14:paraId="63112324" w14:textId="77777777" w:rsidR="00486638" w:rsidRDefault="00486638" w:rsidP="00486638">
            <w:pPr>
              <w:pStyle w:val="TAL"/>
            </w:pPr>
          </w:p>
          <w:p w14:paraId="22E4B2C9" w14:textId="77777777" w:rsidR="00486638" w:rsidRDefault="00486638" w:rsidP="00486638">
            <w:pPr>
              <w:pStyle w:val="TAL"/>
            </w:pPr>
            <w:r w:rsidRPr="00486638">
              <w:t>R4-2001297, “TP for 37.716-31-11 to introduce DC_2-46-48_n66”, Nokia, Verizon</w:t>
            </w:r>
          </w:p>
          <w:p w14:paraId="66469E4B" w14:textId="77777777" w:rsidR="00486638" w:rsidRDefault="00486638" w:rsidP="00486638">
            <w:pPr>
              <w:pStyle w:val="TAL"/>
            </w:pPr>
          </w:p>
          <w:p w14:paraId="2C779A1E" w14:textId="77777777" w:rsidR="00486638" w:rsidRDefault="00486638" w:rsidP="00486638">
            <w:pPr>
              <w:pStyle w:val="TAL"/>
            </w:pPr>
            <w:r w:rsidRPr="00486638">
              <w:t>R4-2001542, “TP for TR 37 716-31-11 to include DC_2-7-66_n38”, Ericsson, Rogers</w:t>
            </w:r>
          </w:p>
          <w:p w14:paraId="196905C4" w14:textId="77777777" w:rsidR="00486638" w:rsidRDefault="00486638" w:rsidP="00486638">
            <w:pPr>
              <w:pStyle w:val="TAL"/>
            </w:pPr>
          </w:p>
          <w:p w14:paraId="3C83DC06" w14:textId="77777777" w:rsidR="00486638" w:rsidRDefault="00486638" w:rsidP="00486638">
            <w:pPr>
              <w:pStyle w:val="TAL"/>
            </w:pPr>
            <w:r w:rsidRPr="00486638">
              <w:t>R4-2001543, “TP for TR 37 716-31-11 to include DC_2-66-71_n38”, Ericsson, Rogers</w:t>
            </w:r>
          </w:p>
          <w:p w14:paraId="4648FC86" w14:textId="77777777" w:rsidR="00486638" w:rsidRDefault="00486638" w:rsidP="00486638">
            <w:pPr>
              <w:pStyle w:val="TAL"/>
            </w:pPr>
          </w:p>
          <w:p w14:paraId="3DCFDDFA" w14:textId="77777777" w:rsidR="00486638" w:rsidRDefault="00486638" w:rsidP="00486638">
            <w:pPr>
              <w:pStyle w:val="TAL"/>
            </w:pPr>
            <w:r w:rsidRPr="00486638">
              <w:t>R4-2001544, “TP for TR 37 716-31-11 to include DC_2-7-66_n71”, Ericsson, Rogers</w:t>
            </w:r>
          </w:p>
          <w:p w14:paraId="4336DF05" w14:textId="77777777" w:rsidR="00486638" w:rsidRDefault="00486638" w:rsidP="00486638">
            <w:pPr>
              <w:pStyle w:val="TAL"/>
            </w:pPr>
          </w:p>
          <w:p w14:paraId="2AA92589" w14:textId="77777777" w:rsidR="00486638" w:rsidRDefault="00486638" w:rsidP="00486638">
            <w:pPr>
              <w:pStyle w:val="TAL"/>
            </w:pPr>
            <w:r w:rsidRPr="00486638">
              <w:t>R4-2001545, “TP for TR 37 716-31-11 to include DC_2-66-71_n66”, Ericsson, Rogers</w:t>
            </w:r>
          </w:p>
          <w:p w14:paraId="179602D7" w14:textId="77777777" w:rsidR="00486638" w:rsidRDefault="00486638" w:rsidP="00486638">
            <w:pPr>
              <w:pStyle w:val="TAL"/>
            </w:pPr>
          </w:p>
          <w:p w14:paraId="38FE31F0" w14:textId="77777777" w:rsidR="00486638" w:rsidRDefault="00486638" w:rsidP="00486638">
            <w:pPr>
              <w:pStyle w:val="TAL"/>
            </w:pPr>
            <w:r w:rsidRPr="00486638">
              <w:t>R4-2001546, “TP for TR 37 716-31-11 to include DC_2-66-71_n78”, Ericsson, Rogers</w:t>
            </w:r>
          </w:p>
          <w:p w14:paraId="02D22795" w14:textId="77777777" w:rsidR="00486638" w:rsidRDefault="00486638" w:rsidP="00486638">
            <w:pPr>
              <w:pStyle w:val="TAL"/>
            </w:pPr>
          </w:p>
          <w:p w14:paraId="4816C1B0" w14:textId="77777777" w:rsidR="00486638" w:rsidRDefault="00486638" w:rsidP="00486638">
            <w:pPr>
              <w:pStyle w:val="TAL"/>
            </w:pPr>
            <w:r w:rsidRPr="00486638">
              <w:t>R4-2001984, “TP for TR 37 716-31-11 to include DC_2A-48A-66A_n71A”, Ericsson, US Cellular</w:t>
            </w:r>
          </w:p>
          <w:p w14:paraId="1A084A6B" w14:textId="77777777" w:rsidR="00486638" w:rsidRDefault="00486638" w:rsidP="00486638">
            <w:pPr>
              <w:pStyle w:val="TAL"/>
            </w:pPr>
          </w:p>
          <w:p w14:paraId="4F835069" w14:textId="77777777" w:rsidR="00486638" w:rsidRDefault="00486638" w:rsidP="00486638">
            <w:pPr>
              <w:pStyle w:val="TAL"/>
            </w:pPr>
            <w:r w:rsidRPr="00486638">
              <w:t>R4-2001988, “TP for TR 37 716-31-11 to include DC_5A-48A-66A_n71A”, Ericsson, US Cellular</w:t>
            </w:r>
          </w:p>
          <w:p w14:paraId="07BC8382" w14:textId="77777777" w:rsidR="00486638" w:rsidRDefault="00486638" w:rsidP="00486638">
            <w:pPr>
              <w:pStyle w:val="TAL"/>
            </w:pPr>
          </w:p>
          <w:p w14:paraId="0065FCA9" w14:textId="77777777" w:rsidR="00486638" w:rsidRDefault="00486638" w:rsidP="00486638">
            <w:pPr>
              <w:pStyle w:val="TAL"/>
            </w:pPr>
            <w:r w:rsidRPr="00486638">
              <w:t>R4-2001989, “TP for TR 37 716-31-11 to include DC_2A-5A-48A_n71A”, Ericsson, US Cellular</w:t>
            </w:r>
          </w:p>
          <w:p w14:paraId="083693AA" w14:textId="77777777" w:rsidR="00486638" w:rsidRDefault="00486638" w:rsidP="00486638">
            <w:pPr>
              <w:pStyle w:val="TAL"/>
            </w:pPr>
          </w:p>
          <w:p w14:paraId="2583EE5D" w14:textId="77777777" w:rsidR="00486638" w:rsidRDefault="00486638" w:rsidP="00486638">
            <w:pPr>
              <w:pStyle w:val="TAL"/>
            </w:pPr>
            <w:r w:rsidRPr="00486638">
              <w:t>R4-2001990, “TP for TR 37 716-31-11 to include DC_2A-5A-66A_n71A”, Ericsson, US Cellular</w:t>
            </w:r>
          </w:p>
          <w:p w14:paraId="00E5D9AF" w14:textId="77777777" w:rsidR="00486638" w:rsidRDefault="00486638" w:rsidP="00486638">
            <w:pPr>
              <w:pStyle w:val="TAL"/>
            </w:pPr>
          </w:p>
          <w:p w14:paraId="70FA18C4" w14:textId="77777777" w:rsidR="00486638" w:rsidRDefault="00486638" w:rsidP="00486638">
            <w:pPr>
              <w:pStyle w:val="TAL"/>
            </w:pPr>
            <w:r w:rsidRPr="00486638">
              <w:t>R4-2001994, “TP for TR 37 716-31-11 to include DC_2A-48A-66A_n12A”, Ericsson, US Cellular</w:t>
            </w:r>
          </w:p>
          <w:p w14:paraId="33C4A3BE" w14:textId="77777777" w:rsidR="00486638" w:rsidRDefault="00486638" w:rsidP="00486638">
            <w:pPr>
              <w:pStyle w:val="TAL"/>
            </w:pPr>
          </w:p>
          <w:p w14:paraId="198B116B" w14:textId="77777777" w:rsidR="00486638" w:rsidRDefault="00486638" w:rsidP="00486638">
            <w:pPr>
              <w:pStyle w:val="TAL"/>
            </w:pPr>
            <w:r w:rsidRPr="00486638">
              <w:t>R4-2001995, “TP for TR 37 716-31-11 to include DC_48A-66A-(n)12AA”, Ericsson, US Cellular</w:t>
            </w:r>
          </w:p>
          <w:p w14:paraId="746D4A92" w14:textId="77777777" w:rsidR="00486638" w:rsidRDefault="00486638" w:rsidP="00486638">
            <w:pPr>
              <w:pStyle w:val="TAL"/>
            </w:pPr>
          </w:p>
          <w:p w14:paraId="1D221F09" w14:textId="77777777" w:rsidR="00486638" w:rsidRDefault="00486638" w:rsidP="00486638">
            <w:pPr>
              <w:pStyle w:val="TAL"/>
            </w:pPr>
            <w:r w:rsidRPr="00486638">
              <w:t>R4-2001996, “TP for TR 37 716-31-11 to include DC_2A-48A-(n)12AA”, Ericsson, US Cellular</w:t>
            </w:r>
          </w:p>
          <w:p w14:paraId="49AE2C04" w14:textId="77777777" w:rsidR="00486638" w:rsidRDefault="00486638" w:rsidP="00486638">
            <w:pPr>
              <w:pStyle w:val="TAL"/>
            </w:pPr>
          </w:p>
          <w:p w14:paraId="17430771" w14:textId="5F0D0C67" w:rsidR="00486638" w:rsidRPr="00486638" w:rsidRDefault="00486638" w:rsidP="00486638">
            <w:pPr>
              <w:pStyle w:val="TAL"/>
            </w:pPr>
            <w:r w:rsidRPr="00486638">
              <w:t>R4-2001997, “TP for TR 37 716-31-11 to include DC_2A-66A-(n)12AA”, Ericsson, US Cellular</w:t>
            </w:r>
          </w:p>
        </w:tc>
        <w:tc>
          <w:tcPr>
            <w:tcW w:w="687" w:type="dxa"/>
            <w:shd w:val="solid" w:color="FFFFFF" w:fill="auto"/>
          </w:tcPr>
          <w:p w14:paraId="0181352C" w14:textId="5F604917" w:rsidR="00486638" w:rsidRDefault="00486638" w:rsidP="00486638">
            <w:pPr>
              <w:pStyle w:val="TAC"/>
              <w:rPr>
                <w:lang w:val="en-US"/>
              </w:rPr>
            </w:pPr>
            <w:r>
              <w:rPr>
                <w:lang w:val="en-US"/>
              </w:rPr>
              <w:t>0.10.0</w:t>
            </w:r>
          </w:p>
        </w:tc>
      </w:tr>
      <w:tr w:rsidR="004A30E2" w:rsidRPr="00697599" w14:paraId="15BB9E1D" w14:textId="77777777" w:rsidTr="00040DB9">
        <w:trPr>
          <w:ins w:id="5381" w:author="Per Lindell" w:date="2020-05-05T16:01:00Z"/>
        </w:trPr>
        <w:tc>
          <w:tcPr>
            <w:tcW w:w="800" w:type="dxa"/>
            <w:shd w:val="solid" w:color="FFFFFF" w:fill="auto"/>
          </w:tcPr>
          <w:p w14:paraId="71831EB3" w14:textId="35252189" w:rsidR="004A30E2" w:rsidRDefault="004A30E2" w:rsidP="004A30E2">
            <w:pPr>
              <w:pStyle w:val="TAC"/>
              <w:jc w:val="left"/>
              <w:rPr>
                <w:ins w:id="5382" w:author="Per Lindell" w:date="2020-05-05T16:01:00Z"/>
                <w:lang w:val="en-GB"/>
              </w:rPr>
            </w:pPr>
            <w:ins w:id="5383" w:author="Per Lindell" w:date="2020-05-05T16:03:00Z">
              <w:r>
                <w:rPr>
                  <w:lang w:val="en-GB"/>
                </w:rPr>
                <w:t>2020-05</w:t>
              </w:r>
            </w:ins>
          </w:p>
        </w:tc>
        <w:tc>
          <w:tcPr>
            <w:tcW w:w="907" w:type="dxa"/>
            <w:shd w:val="solid" w:color="FFFFFF" w:fill="auto"/>
          </w:tcPr>
          <w:p w14:paraId="4E3DABBE" w14:textId="70A08C0C" w:rsidR="004A30E2" w:rsidRPr="00697599" w:rsidRDefault="004A30E2" w:rsidP="004A30E2">
            <w:pPr>
              <w:pStyle w:val="TAC"/>
              <w:jc w:val="left"/>
              <w:rPr>
                <w:ins w:id="5384" w:author="Per Lindell" w:date="2020-05-05T16:01:00Z"/>
                <w:lang w:val="en-GB"/>
              </w:rPr>
            </w:pPr>
            <w:ins w:id="5385" w:author="Per Lindell" w:date="2020-05-05T16:03: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95</w:t>
              </w:r>
            </w:ins>
          </w:p>
        </w:tc>
        <w:tc>
          <w:tcPr>
            <w:tcW w:w="1094" w:type="dxa"/>
            <w:shd w:val="solid" w:color="FFFFFF" w:fill="auto"/>
          </w:tcPr>
          <w:p w14:paraId="2EF27576" w14:textId="01CC2153" w:rsidR="004A30E2" w:rsidRPr="004F5637" w:rsidRDefault="004A30E2" w:rsidP="004A30E2">
            <w:pPr>
              <w:pStyle w:val="TAC"/>
              <w:jc w:val="left"/>
              <w:rPr>
                <w:ins w:id="5386" w:author="Per Lindell" w:date="2020-05-05T16:01:00Z"/>
                <w:color w:val="000000"/>
                <w:lang w:val="en-GB" w:eastAsia="zh-CN"/>
              </w:rPr>
            </w:pPr>
            <w:ins w:id="5387" w:author="Per Lindell" w:date="2020-05-05T16:03:00Z">
              <w:r w:rsidRPr="004F5637">
                <w:rPr>
                  <w:color w:val="000000"/>
                  <w:lang w:val="en-GB" w:eastAsia="zh-CN"/>
                </w:rPr>
                <w:t>R4-200</w:t>
              </w:r>
              <w:r>
                <w:rPr>
                  <w:color w:val="000000"/>
                  <w:lang w:val="en-GB" w:eastAsia="zh-CN"/>
                </w:rPr>
                <w:t>xxxx</w:t>
              </w:r>
            </w:ins>
          </w:p>
        </w:tc>
        <w:tc>
          <w:tcPr>
            <w:tcW w:w="426" w:type="dxa"/>
            <w:shd w:val="solid" w:color="FFFFFF" w:fill="auto"/>
          </w:tcPr>
          <w:p w14:paraId="2690F6C0" w14:textId="77777777" w:rsidR="004A30E2" w:rsidRPr="00697599" w:rsidRDefault="004A30E2" w:rsidP="004A30E2">
            <w:pPr>
              <w:pStyle w:val="TAL"/>
              <w:rPr>
                <w:ins w:id="5388" w:author="Per Lindell" w:date="2020-05-05T16:01:00Z"/>
                <w:sz w:val="16"/>
                <w:szCs w:val="16"/>
              </w:rPr>
            </w:pPr>
          </w:p>
        </w:tc>
        <w:tc>
          <w:tcPr>
            <w:tcW w:w="428" w:type="dxa"/>
            <w:shd w:val="solid" w:color="FFFFFF" w:fill="auto"/>
          </w:tcPr>
          <w:p w14:paraId="2256F726" w14:textId="77777777" w:rsidR="004A30E2" w:rsidRPr="00697599" w:rsidRDefault="004A30E2" w:rsidP="004A30E2">
            <w:pPr>
              <w:pStyle w:val="TAR"/>
              <w:rPr>
                <w:ins w:id="5389" w:author="Per Lindell" w:date="2020-05-05T16:01:00Z"/>
                <w:sz w:val="16"/>
                <w:szCs w:val="16"/>
                <w:lang w:val="en-US"/>
              </w:rPr>
            </w:pPr>
          </w:p>
        </w:tc>
        <w:tc>
          <w:tcPr>
            <w:tcW w:w="425" w:type="dxa"/>
            <w:shd w:val="solid" w:color="FFFFFF" w:fill="auto"/>
          </w:tcPr>
          <w:p w14:paraId="7D5426A5" w14:textId="77777777" w:rsidR="004A30E2" w:rsidRPr="00697599" w:rsidRDefault="004A30E2" w:rsidP="004A30E2">
            <w:pPr>
              <w:pStyle w:val="TAC"/>
              <w:rPr>
                <w:ins w:id="5390" w:author="Per Lindell" w:date="2020-05-05T16:01:00Z"/>
                <w:sz w:val="16"/>
                <w:szCs w:val="16"/>
              </w:rPr>
            </w:pPr>
          </w:p>
        </w:tc>
        <w:tc>
          <w:tcPr>
            <w:tcW w:w="4962" w:type="dxa"/>
            <w:shd w:val="solid" w:color="FFFFFF" w:fill="auto"/>
          </w:tcPr>
          <w:p w14:paraId="32C3CF02" w14:textId="1962987B" w:rsidR="004A30E2" w:rsidRPr="0006687D" w:rsidRDefault="004A30E2" w:rsidP="004A30E2">
            <w:pPr>
              <w:pStyle w:val="TAL"/>
              <w:rPr>
                <w:ins w:id="5391" w:author="Per Lindell" w:date="2020-05-05T16:01:00Z"/>
                <w:lang w:val="en-US"/>
              </w:rPr>
            </w:pPr>
            <w:ins w:id="5392" w:author="Per Lindell" w:date="2020-05-05T16:01:00Z">
              <w:r w:rsidRPr="0006687D">
                <w:rPr>
                  <w:lang w:val="en-US"/>
                </w:rPr>
                <w:t>Implemented TP´s from RAN4 #</w:t>
              </w:r>
              <w:r>
                <w:rPr>
                  <w:lang w:val="en-US"/>
                </w:rPr>
                <w:t>9</w:t>
              </w:r>
            </w:ins>
            <w:ins w:id="5393" w:author="Per Lindell" w:date="2020-05-05T16:03:00Z">
              <w:r>
                <w:rPr>
                  <w:lang w:val="en-US"/>
                </w:rPr>
                <w:t>4bis</w:t>
              </w:r>
            </w:ins>
            <w:ins w:id="5394" w:author="Per Lindell" w:date="2020-05-05T16:01:00Z">
              <w:r w:rsidRPr="0006687D">
                <w:rPr>
                  <w:lang w:val="en-US"/>
                </w:rPr>
                <w:t>:</w:t>
              </w:r>
            </w:ins>
          </w:p>
          <w:p w14:paraId="1CE95539" w14:textId="77777777" w:rsidR="004A30E2" w:rsidRDefault="004A30E2" w:rsidP="004A30E2">
            <w:pPr>
              <w:pStyle w:val="TAL"/>
              <w:rPr>
                <w:ins w:id="5395" w:author="Per Lindell" w:date="2020-05-05T16:01:00Z"/>
                <w:lang w:val="en-US"/>
              </w:rPr>
            </w:pPr>
          </w:p>
          <w:p w14:paraId="43D28AD2" w14:textId="0D7290F5" w:rsidR="004A30E2" w:rsidRDefault="004A30E2" w:rsidP="004A30E2">
            <w:pPr>
              <w:pStyle w:val="TAL"/>
              <w:rPr>
                <w:ins w:id="5396" w:author="Per Lindell" w:date="2020-05-05T16:02:00Z"/>
              </w:rPr>
            </w:pPr>
            <w:ins w:id="5397" w:author="Per Lindell" w:date="2020-05-05T16:01:00Z">
              <w:r w:rsidRPr="00A144E9">
                <w:t>R4-2004580</w:t>
              </w:r>
              <w:r>
                <w:t>, “</w:t>
              </w:r>
              <w:r w:rsidRPr="00A144E9">
                <w:t>TP for TR 37.716-31-11 for updated scope from RAN #87</w:t>
              </w:r>
              <w:r>
                <w:t xml:space="preserve">”, </w:t>
              </w:r>
              <w:r w:rsidRPr="00A144E9">
                <w:t>Ericsson</w:t>
              </w:r>
            </w:ins>
          </w:p>
          <w:p w14:paraId="7F2FCC89" w14:textId="77777777" w:rsidR="004A30E2" w:rsidRPr="0006687D" w:rsidRDefault="004A30E2" w:rsidP="004A30E2">
            <w:pPr>
              <w:pStyle w:val="TAL"/>
              <w:rPr>
                <w:ins w:id="5398" w:author="Per Lindell" w:date="2020-05-05T16:01:00Z"/>
                <w:lang w:val="en-US"/>
              </w:rPr>
            </w:pPr>
          </w:p>
          <w:p w14:paraId="2E0758BE" w14:textId="77777777" w:rsidR="004A30E2" w:rsidRPr="0006687D" w:rsidRDefault="004A30E2" w:rsidP="004A30E2">
            <w:pPr>
              <w:pStyle w:val="TAL"/>
              <w:rPr>
                <w:ins w:id="5399" w:author="Per Lindell" w:date="2020-05-05T16:02:00Z"/>
                <w:lang w:val="en-US"/>
              </w:rPr>
            </w:pPr>
            <w:ins w:id="5400" w:author="Per Lindell" w:date="2020-05-05T16:01:00Z">
              <w:r w:rsidRPr="00A144E9">
                <w:t>R4-2005135</w:t>
              </w:r>
              <w:r>
                <w:t>, “</w:t>
              </w:r>
              <w:r w:rsidRPr="00A144E9">
                <w:t>TP for TR 37.716-31-11: DC_1-3-41_n77-n77</w:t>
              </w:r>
              <w:r>
                <w:t xml:space="preserve">”, </w:t>
              </w:r>
              <w:r w:rsidRPr="00A144E9">
                <w:t>Samsung, KDDI</w:t>
              </w:r>
            </w:ins>
          </w:p>
          <w:p w14:paraId="6AE433EF" w14:textId="77777777" w:rsidR="004A30E2" w:rsidRPr="0006687D" w:rsidRDefault="004A30E2" w:rsidP="004A30E2">
            <w:pPr>
              <w:pStyle w:val="TAL"/>
              <w:rPr>
                <w:ins w:id="5401" w:author="Per Lindell" w:date="2020-05-05T16:02:00Z"/>
                <w:lang w:val="en-US"/>
              </w:rPr>
            </w:pPr>
          </w:p>
          <w:p w14:paraId="130E4105" w14:textId="77777777" w:rsidR="004A30E2" w:rsidRPr="0006687D" w:rsidRDefault="004A30E2" w:rsidP="004A30E2">
            <w:pPr>
              <w:pStyle w:val="TAL"/>
              <w:rPr>
                <w:ins w:id="5402" w:author="Per Lindell" w:date="2020-05-05T16:02:00Z"/>
                <w:lang w:val="en-US"/>
              </w:rPr>
            </w:pPr>
            <w:ins w:id="5403" w:author="Per Lindell" w:date="2020-05-05T16:01:00Z">
              <w:r w:rsidRPr="00A144E9">
                <w:t>R4-2005136</w:t>
              </w:r>
              <w:r>
                <w:t>, “</w:t>
              </w:r>
              <w:r w:rsidRPr="00A144E9">
                <w:t>TP for TR 37.716-31-11: DC_1-3-41_n78-n78</w:t>
              </w:r>
              <w:r>
                <w:t xml:space="preserve">”, </w:t>
              </w:r>
              <w:r w:rsidRPr="00A144E9">
                <w:t>Samsung, KDDI</w:t>
              </w:r>
            </w:ins>
          </w:p>
          <w:p w14:paraId="24E12B45" w14:textId="77777777" w:rsidR="004A30E2" w:rsidRPr="0006687D" w:rsidRDefault="004A30E2" w:rsidP="004A30E2">
            <w:pPr>
              <w:pStyle w:val="TAL"/>
              <w:rPr>
                <w:ins w:id="5404" w:author="Per Lindell" w:date="2020-05-05T16:02:00Z"/>
                <w:lang w:val="en-US"/>
              </w:rPr>
            </w:pPr>
          </w:p>
          <w:p w14:paraId="786EEE22" w14:textId="77777777" w:rsidR="004A30E2" w:rsidRPr="0006687D" w:rsidRDefault="004A30E2" w:rsidP="004A30E2">
            <w:pPr>
              <w:pStyle w:val="TAL"/>
              <w:rPr>
                <w:ins w:id="5405" w:author="Per Lindell" w:date="2020-05-05T16:02:00Z"/>
                <w:lang w:val="en-US"/>
              </w:rPr>
            </w:pPr>
            <w:ins w:id="5406" w:author="Per Lindell" w:date="2020-05-05T16:01:00Z">
              <w:r w:rsidRPr="00A144E9">
                <w:t>R4-2003584</w:t>
              </w:r>
              <w:r>
                <w:t>, “</w:t>
              </w:r>
              <w:r w:rsidRPr="00A144E9">
                <w:t>TP to TR 37.716-31-11 DC_1A-3A-20A_n41A</w:t>
              </w:r>
              <w:r>
                <w:t xml:space="preserve">”, </w:t>
              </w:r>
              <w:r w:rsidRPr="00A144E9">
                <w:t>Huawei, HiSilicon</w:t>
              </w:r>
            </w:ins>
          </w:p>
          <w:p w14:paraId="52B285A3" w14:textId="77777777" w:rsidR="004A30E2" w:rsidRPr="0006687D" w:rsidRDefault="004A30E2" w:rsidP="004A30E2">
            <w:pPr>
              <w:pStyle w:val="TAL"/>
              <w:rPr>
                <w:ins w:id="5407" w:author="Per Lindell" w:date="2020-05-05T16:02:00Z"/>
                <w:lang w:val="en-US"/>
              </w:rPr>
            </w:pPr>
          </w:p>
          <w:p w14:paraId="1199AC3F" w14:textId="77777777" w:rsidR="004A30E2" w:rsidRPr="0006687D" w:rsidRDefault="004A30E2" w:rsidP="004A30E2">
            <w:pPr>
              <w:pStyle w:val="TAL"/>
              <w:rPr>
                <w:ins w:id="5408" w:author="Per Lindell" w:date="2020-05-05T16:02:00Z"/>
                <w:lang w:val="en-US"/>
              </w:rPr>
            </w:pPr>
            <w:ins w:id="5409" w:author="Per Lindell" w:date="2020-05-05T16:01:00Z">
              <w:r w:rsidRPr="00A144E9">
                <w:t>R4-2004133</w:t>
              </w:r>
              <w:r>
                <w:t>, “</w:t>
              </w:r>
              <w:r w:rsidRPr="00A144E9">
                <w:t>Updated TP for TR 37.716-31-11: to add UL configuration DC_7C_n78A for DC_1A-7C-28A_n78A</w:t>
              </w:r>
              <w:r>
                <w:t xml:space="preserve">”, </w:t>
              </w:r>
              <w:r w:rsidRPr="00A144E9">
                <w:t>Huawei, HiSilicon</w:t>
              </w:r>
            </w:ins>
          </w:p>
          <w:p w14:paraId="4F71B5CB" w14:textId="77777777" w:rsidR="004A30E2" w:rsidRPr="0006687D" w:rsidRDefault="004A30E2" w:rsidP="004A30E2">
            <w:pPr>
              <w:pStyle w:val="TAL"/>
              <w:rPr>
                <w:ins w:id="5410" w:author="Per Lindell" w:date="2020-05-05T16:02:00Z"/>
                <w:lang w:val="en-US"/>
              </w:rPr>
            </w:pPr>
          </w:p>
          <w:p w14:paraId="60969F68" w14:textId="77777777" w:rsidR="004A30E2" w:rsidRPr="0006687D" w:rsidRDefault="004A30E2" w:rsidP="004A30E2">
            <w:pPr>
              <w:pStyle w:val="TAL"/>
              <w:rPr>
                <w:ins w:id="5411" w:author="Per Lindell" w:date="2020-05-05T16:02:00Z"/>
                <w:lang w:val="en-US"/>
              </w:rPr>
            </w:pPr>
            <w:ins w:id="5412" w:author="Per Lindell" w:date="2020-05-05T16:01:00Z">
              <w:r w:rsidRPr="00A144E9">
                <w:t>R4-2004223</w:t>
              </w:r>
              <w:r>
                <w:t>, “</w:t>
              </w:r>
              <w:r w:rsidRPr="00A144E9">
                <w:t>TP for 37.716-31-11 to introduce DC_1-7-28_n40</w:t>
              </w:r>
              <w:r>
                <w:t xml:space="preserve">”, </w:t>
              </w:r>
              <w:r w:rsidRPr="00A144E9">
                <w:t>Nokia, Nokia Shanghai Bell</w:t>
              </w:r>
            </w:ins>
          </w:p>
          <w:p w14:paraId="0D6E4129" w14:textId="77777777" w:rsidR="004A30E2" w:rsidRPr="0006687D" w:rsidRDefault="004A30E2" w:rsidP="004A30E2">
            <w:pPr>
              <w:pStyle w:val="TAL"/>
              <w:rPr>
                <w:ins w:id="5413" w:author="Per Lindell" w:date="2020-05-05T16:02:00Z"/>
                <w:lang w:val="en-US"/>
              </w:rPr>
            </w:pPr>
          </w:p>
          <w:p w14:paraId="5DC2380A" w14:textId="77777777" w:rsidR="004A30E2" w:rsidRPr="0006687D" w:rsidRDefault="004A30E2" w:rsidP="004A30E2">
            <w:pPr>
              <w:pStyle w:val="TAL"/>
              <w:rPr>
                <w:ins w:id="5414" w:author="Per Lindell" w:date="2020-05-05T16:02:00Z"/>
                <w:lang w:val="en-US"/>
              </w:rPr>
            </w:pPr>
            <w:ins w:id="5415" w:author="Per Lindell" w:date="2020-05-05T16:01:00Z">
              <w:r w:rsidRPr="00A144E9">
                <w:t>R4-2004224</w:t>
              </w:r>
              <w:r>
                <w:t>, “</w:t>
              </w:r>
              <w:r w:rsidRPr="00A144E9">
                <w:t>TP for 37.716-31-11 to introduce DC_1-3-7_n40</w:t>
              </w:r>
              <w:r>
                <w:t xml:space="preserve">”, </w:t>
              </w:r>
              <w:r w:rsidRPr="00A144E9">
                <w:t>Nokia, Nokia Shanghai Bell</w:t>
              </w:r>
            </w:ins>
          </w:p>
          <w:p w14:paraId="7EECD117" w14:textId="77777777" w:rsidR="004A30E2" w:rsidRPr="0006687D" w:rsidRDefault="004A30E2" w:rsidP="004A30E2">
            <w:pPr>
              <w:pStyle w:val="TAL"/>
              <w:rPr>
                <w:ins w:id="5416" w:author="Per Lindell" w:date="2020-05-05T16:02:00Z"/>
                <w:lang w:val="en-US"/>
              </w:rPr>
            </w:pPr>
          </w:p>
          <w:p w14:paraId="1DFA7089" w14:textId="77777777" w:rsidR="004A30E2" w:rsidRPr="0006687D" w:rsidRDefault="004A30E2" w:rsidP="004A30E2">
            <w:pPr>
              <w:pStyle w:val="TAL"/>
              <w:rPr>
                <w:ins w:id="5417" w:author="Per Lindell" w:date="2020-05-05T16:02:00Z"/>
                <w:lang w:val="en-US"/>
              </w:rPr>
            </w:pPr>
            <w:ins w:id="5418" w:author="Per Lindell" w:date="2020-05-05T16:01:00Z">
              <w:r w:rsidRPr="00A144E9">
                <w:t>R4-2004225</w:t>
              </w:r>
              <w:r>
                <w:t>, “</w:t>
              </w:r>
              <w:r w:rsidRPr="00A144E9">
                <w:t>TP for 37.716-31-11 to introduce DC_3-7-28_n40</w:t>
              </w:r>
              <w:r>
                <w:t xml:space="preserve">”, </w:t>
              </w:r>
              <w:r w:rsidRPr="00A144E9">
                <w:t>Nokia, Nokia Shanghai Bell</w:t>
              </w:r>
            </w:ins>
          </w:p>
          <w:p w14:paraId="22AFA6A6" w14:textId="77777777" w:rsidR="004A30E2" w:rsidRPr="0006687D" w:rsidRDefault="004A30E2" w:rsidP="004A30E2">
            <w:pPr>
              <w:pStyle w:val="TAL"/>
              <w:rPr>
                <w:ins w:id="5419" w:author="Per Lindell" w:date="2020-05-05T16:02:00Z"/>
                <w:lang w:val="en-US"/>
              </w:rPr>
            </w:pPr>
          </w:p>
          <w:p w14:paraId="66D35DC2" w14:textId="77777777" w:rsidR="004A30E2" w:rsidRPr="0006687D" w:rsidRDefault="004A30E2" w:rsidP="004A30E2">
            <w:pPr>
              <w:pStyle w:val="TAL"/>
              <w:rPr>
                <w:ins w:id="5420" w:author="Per Lindell" w:date="2020-05-05T16:02:00Z"/>
                <w:lang w:val="en-US"/>
              </w:rPr>
            </w:pPr>
            <w:ins w:id="5421" w:author="Per Lindell" w:date="2020-05-05T16:01:00Z">
              <w:r w:rsidRPr="00A144E9">
                <w:t>R4-2004613</w:t>
              </w:r>
              <w:r>
                <w:t>, “</w:t>
              </w:r>
              <w:r w:rsidRPr="00A144E9">
                <w:t>TP for TR 37.716-31-11 to include DC_1A-3A-28A_n40A</w:t>
              </w:r>
              <w:r>
                <w:t xml:space="preserve">”, </w:t>
              </w:r>
              <w:r w:rsidRPr="00A144E9">
                <w:t>Ericsson</w:t>
              </w:r>
            </w:ins>
          </w:p>
          <w:p w14:paraId="356B8705" w14:textId="77777777" w:rsidR="004A30E2" w:rsidRPr="0006687D" w:rsidRDefault="004A30E2" w:rsidP="004A30E2">
            <w:pPr>
              <w:pStyle w:val="TAL"/>
              <w:rPr>
                <w:ins w:id="5422" w:author="Per Lindell" w:date="2020-05-05T16:02:00Z"/>
                <w:lang w:val="en-US"/>
              </w:rPr>
            </w:pPr>
          </w:p>
          <w:p w14:paraId="50B1BE9C" w14:textId="77777777" w:rsidR="004A30E2" w:rsidRPr="0006687D" w:rsidRDefault="004A30E2" w:rsidP="004A30E2">
            <w:pPr>
              <w:pStyle w:val="TAL"/>
              <w:rPr>
                <w:ins w:id="5423" w:author="Per Lindell" w:date="2020-05-05T16:02:00Z"/>
                <w:lang w:val="en-US"/>
              </w:rPr>
            </w:pPr>
            <w:ins w:id="5424" w:author="Per Lindell" w:date="2020-05-05T16:01:00Z">
              <w:r w:rsidRPr="00A144E9">
                <w:t>R4-2005010</w:t>
              </w:r>
              <w:r>
                <w:t>, “</w:t>
              </w:r>
              <w:r w:rsidRPr="00A144E9">
                <w:t>TP to TR 37.716-31-11: Addition of DC_2A-5A_(n)12AA</w:t>
              </w:r>
              <w:r>
                <w:t xml:space="preserve">”, </w:t>
              </w:r>
              <w:r w:rsidRPr="00A144E9">
                <w:t>Nokia, US Cellular</w:t>
              </w:r>
            </w:ins>
          </w:p>
          <w:p w14:paraId="4DEA4CCC" w14:textId="77777777" w:rsidR="004A30E2" w:rsidRPr="0006687D" w:rsidRDefault="004A30E2" w:rsidP="004A30E2">
            <w:pPr>
              <w:pStyle w:val="TAL"/>
              <w:rPr>
                <w:ins w:id="5425" w:author="Per Lindell" w:date="2020-05-05T16:02:00Z"/>
                <w:lang w:val="en-US"/>
              </w:rPr>
            </w:pPr>
          </w:p>
          <w:p w14:paraId="4B033769" w14:textId="77777777" w:rsidR="004A30E2" w:rsidRPr="0006687D" w:rsidRDefault="004A30E2" w:rsidP="004A30E2">
            <w:pPr>
              <w:pStyle w:val="TAL"/>
              <w:rPr>
                <w:ins w:id="5426" w:author="Per Lindell" w:date="2020-05-05T16:02:00Z"/>
                <w:lang w:val="en-US"/>
              </w:rPr>
            </w:pPr>
            <w:ins w:id="5427" w:author="Per Lindell" w:date="2020-05-05T16:01:00Z">
              <w:r w:rsidRPr="00A144E9">
                <w:t>R4-2005011</w:t>
              </w:r>
              <w:r>
                <w:t>, “</w:t>
              </w:r>
              <w:r w:rsidRPr="00A144E9">
                <w:t>TP to TR 37.716-31-11: Addition of DC_2A-12A_(n)5AA</w:t>
              </w:r>
              <w:r>
                <w:t xml:space="preserve">”, </w:t>
              </w:r>
              <w:r w:rsidRPr="00A144E9">
                <w:t>Nokia, US Cellular</w:t>
              </w:r>
            </w:ins>
          </w:p>
          <w:p w14:paraId="5571A729" w14:textId="77777777" w:rsidR="004A30E2" w:rsidRPr="0006687D" w:rsidRDefault="004A30E2" w:rsidP="004A30E2">
            <w:pPr>
              <w:pStyle w:val="TAL"/>
              <w:rPr>
                <w:ins w:id="5428" w:author="Per Lindell" w:date="2020-05-05T16:02:00Z"/>
                <w:lang w:val="en-US"/>
              </w:rPr>
            </w:pPr>
          </w:p>
          <w:p w14:paraId="5A9AAC8A" w14:textId="77777777" w:rsidR="004A30E2" w:rsidRPr="0006687D" w:rsidRDefault="004A30E2" w:rsidP="004A30E2">
            <w:pPr>
              <w:pStyle w:val="TAL"/>
              <w:rPr>
                <w:ins w:id="5429" w:author="Per Lindell" w:date="2020-05-05T16:02:00Z"/>
                <w:lang w:val="en-US"/>
              </w:rPr>
            </w:pPr>
            <w:ins w:id="5430" w:author="Per Lindell" w:date="2020-05-05T16:01:00Z">
              <w:r w:rsidRPr="00A144E9">
                <w:t>R4-2005012</w:t>
              </w:r>
              <w:r>
                <w:t>, “</w:t>
              </w:r>
              <w:r w:rsidRPr="00A144E9">
                <w:t>TP to TR 37.716-31-11: Addition of DC_2A-48A_(n)5AA</w:t>
              </w:r>
              <w:r>
                <w:t xml:space="preserve">”, </w:t>
              </w:r>
              <w:r w:rsidRPr="00A144E9">
                <w:t>Nokia, US Cellular</w:t>
              </w:r>
            </w:ins>
          </w:p>
          <w:p w14:paraId="7ADA15A7" w14:textId="77777777" w:rsidR="004A30E2" w:rsidRPr="0006687D" w:rsidRDefault="004A30E2" w:rsidP="004A30E2">
            <w:pPr>
              <w:pStyle w:val="TAL"/>
              <w:rPr>
                <w:ins w:id="5431" w:author="Per Lindell" w:date="2020-05-05T16:02:00Z"/>
                <w:lang w:val="en-US"/>
              </w:rPr>
            </w:pPr>
          </w:p>
          <w:p w14:paraId="0C248710" w14:textId="77777777" w:rsidR="004A30E2" w:rsidRPr="0006687D" w:rsidRDefault="004A30E2" w:rsidP="004A30E2">
            <w:pPr>
              <w:pStyle w:val="TAL"/>
              <w:rPr>
                <w:ins w:id="5432" w:author="Per Lindell" w:date="2020-05-05T16:02:00Z"/>
                <w:lang w:val="en-US"/>
              </w:rPr>
            </w:pPr>
            <w:ins w:id="5433" w:author="Per Lindell" w:date="2020-05-05T16:01:00Z">
              <w:r w:rsidRPr="00A144E9">
                <w:t>R4-2005013</w:t>
              </w:r>
              <w:r>
                <w:t>, “</w:t>
              </w:r>
              <w:r w:rsidRPr="00A144E9">
                <w:t>TP to TR 37.716-31-11: Addition of DC_2A-66A_(n)5AA</w:t>
              </w:r>
              <w:r>
                <w:t xml:space="preserve">”, </w:t>
              </w:r>
              <w:r w:rsidRPr="00A144E9">
                <w:t>Nokia, US Cellular</w:t>
              </w:r>
            </w:ins>
          </w:p>
          <w:p w14:paraId="705E1AD8" w14:textId="77777777" w:rsidR="004A30E2" w:rsidRPr="0006687D" w:rsidRDefault="004A30E2" w:rsidP="004A30E2">
            <w:pPr>
              <w:pStyle w:val="TAL"/>
              <w:rPr>
                <w:ins w:id="5434" w:author="Per Lindell" w:date="2020-05-05T16:02:00Z"/>
                <w:lang w:val="en-US"/>
              </w:rPr>
            </w:pPr>
          </w:p>
          <w:p w14:paraId="31A3C8EC" w14:textId="77777777" w:rsidR="004A30E2" w:rsidRPr="0006687D" w:rsidRDefault="004A30E2" w:rsidP="004A30E2">
            <w:pPr>
              <w:pStyle w:val="TAL"/>
              <w:rPr>
                <w:ins w:id="5435" w:author="Per Lindell" w:date="2020-05-05T16:02:00Z"/>
                <w:lang w:val="en-US"/>
              </w:rPr>
            </w:pPr>
            <w:bookmarkStart w:id="5436" w:name="_Hlk39583508"/>
            <w:ins w:id="5437" w:author="Per Lindell" w:date="2020-05-05T16:01:00Z">
              <w:r w:rsidRPr="00A144E9">
                <w:t>R4-2005014</w:t>
              </w:r>
              <w:r>
                <w:t>, “</w:t>
              </w:r>
              <w:r w:rsidRPr="00A144E9">
                <w:t>TP to TR 37.716-31-11: Addition of DC_5A-48A_(n)12AA</w:t>
              </w:r>
              <w:r>
                <w:t xml:space="preserve">”, </w:t>
              </w:r>
              <w:r w:rsidRPr="00A144E9">
                <w:t>Nokia, US Cellular</w:t>
              </w:r>
            </w:ins>
          </w:p>
          <w:p w14:paraId="4B0556B1" w14:textId="77777777" w:rsidR="004A30E2" w:rsidRPr="0006687D" w:rsidRDefault="004A30E2" w:rsidP="004A30E2">
            <w:pPr>
              <w:pStyle w:val="TAL"/>
              <w:rPr>
                <w:ins w:id="5438" w:author="Per Lindell" w:date="2020-05-05T16:02:00Z"/>
                <w:lang w:val="en-US"/>
              </w:rPr>
            </w:pPr>
          </w:p>
          <w:bookmarkEnd w:id="5436"/>
          <w:p w14:paraId="50FE3B1D" w14:textId="77777777" w:rsidR="004A30E2" w:rsidRPr="0006687D" w:rsidRDefault="004A30E2" w:rsidP="004A30E2">
            <w:pPr>
              <w:pStyle w:val="TAL"/>
              <w:rPr>
                <w:ins w:id="5439" w:author="Per Lindell" w:date="2020-05-05T16:02:00Z"/>
                <w:lang w:val="en-US"/>
              </w:rPr>
            </w:pPr>
            <w:ins w:id="5440" w:author="Per Lindell" w:date="2020-05-05T16:01:00Z">
              <w:r w:rsidRPr="00A144E9">
                <w:t>R4-2005015</w:t>
              </w:r>
              <w:r>
                <w:t>, “</w:t>
              </w:r>
              <w:r w:rsidRPr="00A144E9">
                <w:t>TP to TR 37.716-31-11: Addition of DC_5A-66A_(n)12AA</w:t>
              </w:r>
              <w:r>
                <w:t xml:space="preserve">”, </w:t>
              </w:r>
              <w:r w:rsidRPr="00A144E9">
                <w:t>Nokia, US Cellular</w:t>
              </w:r>
            </w:ins>
          </w:p>
          <w:p w14:paraId="442EB9F3" w14:textId="77777777" w:rsidR="004A30E2" w:rsidRPr="0006687D" w:rsidRDefault="004A30E2" w:rsidP="004A30E2">
            <w:pPr>
              <w:pStyle w:val="TAL"/>
              <w:rPr>
                <w:ins w:id="5441" w:author="Per Lindell" w:date="2020-05-05T16:02:00Z"/>
                <w:lang w:val="en-US"/>
              </w:rPr>
            </w:pPr>
          </w:p>
          <w:p w14:paraId="6656F826" w14:textId="77777777" w:rsidR="004A30E2" w:rsidRPr="0006687D" w:rsidRDefault="004A30E2" w:rsidP="004A30E2">
            <w:pPr>
              <w:pStyle w:val="TAL"/>
              <w:rPr>
                <w:ins w:id="5442" w:author="Per Lindell" w:date="2020-05-05T16:02:00Z"/>
                <w:lang w:val="en-US"/>
              </w:rPr>
            </w:pPr>
            <w:ins w:id="5443" w:author="Per Lindell" w:date="2020-05-05T16:01:00Z">
              <w:r w:rsidRPr="00A144E9">
                <w:t>R4-2005016</w:t>
              </w:r>
              <w:r>
                <w:t>, “</w:t>
              </w:r>
              <w:r w:rsidRPr="00A144E9">
                <w:t>TP to TR 37.716-31-11: Addition of DC_12A-48A_(n)5AA</w:t>
              </w:r>
              <w:r>
                <w:t xml:space="preserve">”, </w:t>
              </w:r>
              <w:r w:rsidRPr="00A144E9">
                <w:t>Nokia, US Cellular</w:t>
              </w:r>
            </w:ins>
          </w:p>
          <w:p w14:paraId="317AC00B" w14:textId="77777777" w:rsidR="004A30E2" w:rsidRPr="0006687D" w:rsidRDefault="004A30E2" w:rsidP="004A30E2">
            <w:pPr>
              <w:pStyle w:val="TAL"/>
              <w:rPr>
                <w:ins w:id="5444" w:author="Per Lindell" w:date="2020-05-05T16:02:00Z"/>
                <w:lang w:val="en-US"/>
              </w:rPr>
            </w:pPr>
          </w:p>
          <w:p w14:paraId="205B90D6" w14:textId="7CEE6BB8" w:rsidR="004A30E2" w:rsidRPr="004A30E2" w:rsidRDefault="004A30E2" w:rsidP="004A30E2">
            <w:pPr>
              <w:pStyle w:val="TAL"/>
              <w:rPr>
                <w:ins w:id="5445" w:author="Per Lindell" w:date="2020-05-05T16:01:00Z"/>
                <w:lang w:val="en-US"/>
              </w:rPr>
            </w:pPr>
            <w:ins w:id="5446" w:author="Per Lindell" w:date="2020-05-05T16:01:00Z">
              <w:r w:rsidRPr="00A144E9">
                <w:t>R4-2005017</w:t>
              </w:r>
              <w:r>
                <w:t>, “</w:t>
              </w:r>
              <w:r w:rsidRPr="00A144E9">
                <w:t>TP to TR 37.716-31-11: Addition of DC_12A-66A_(n)5AA</w:t>
              </w:r>
              <w:r>
                <w:t xml:space="preserve">”, </w:t>
              </w:r>
              <w:r w:rsidRPr="00A144E9">
                <w:t>Nokia, US Cellular</w:t>
              </w:r>
            </w:ins>
          </w:p>
        </w:tc>
        <w:tc>
          <w:tcPr>
            <w:tcW w:w="687" w:type="dxa"/>
            <w:shd w:val="solid" w:color="FFFFFF" w:fill="auto"/>
          </w:tcPr>
          <w:p w14:paraId="73D0362F" w14:textId="7CBF8499" w:rsidR="004A30E2" w:rsidRDefault="004A30E2" w:rsidP="004A30E2">
            <w:pPr>
              <w:pStyle w:val="TAC"/>
              <w:rPr>
                <w:ins w:id="5447" w:author="Per Lindell" w:date="2020-05-05T16:01:00Z"/>
                <w:lang w:val="en-US"/>
              </w:rPr>
            </w:pPr>
            <w:ins w:id="5448" w:author="Per Lindell" w:date="2020-05-05T16:03:00Z">
              <w:r>
                <w:rPr>
                  <w:lang w:val="en-US"/>
                </w:rPr>
                <w:t>0.11.0</w:t>
              </w:r>
            </w:ins>
          </w:p>
        </w:tc>
      </w:tr>
      <w:bookmarkEnd w:id="5009"/>
    </w:tbl>
    <w:p w14:paraId="052FA916" w14:textId="77777777" w:rsidR="00E8629F" w:rsidRPr="00524960" w:rsidRDefault="00E8629F">
      <w:pPr>
        <w:rPr>
          <w:rFonts w:eastAsia="MS Mincho"/>
          <w:lang w:eastAsia="ja-JP"/>
        </w:rPr>
      </w:pPr>
    </w:p>
    <w:sectPr w:rsidR="00E8629F" w:rsidRPr="00524960" w:rsidSect="00C91CC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946CBE" w:rsidRDefault="00946CBE">
      <w:r>
        <w:separator/>
      </w:r>
    </w:p>
  </w:endnote>
  <w:endnote w:type="continuationSeparator" w:id="0">
    <w:p w14:paraId="21ADAF30" w14:textId="77777777" w:rsidR="00946CBE" w:rsidRDefault="0094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946CBE" w:rsidRDefault="00946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946CBE" w:rsidRDefault="00946CBE">
      <w:r>
        <w:separator/>
      </w:r>
    </w:p>
  </w:footnote>
  <w:footnote w:type="continuationSeparator" w:id="0">
    <w:p w14:paraId="7CA66BF7" w14:textId="77777777" w:rsidR="00946CBE" w:rsidRDefault="00946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1842BBA4" w:rsidR="00946CBE" w:rsidRDefault="00946CBE">
    <w:pPr>
      <w:pStyle w:val="Header"/>
      <w:framePr w:wrap="auto" w:vAnchor="text" w:hAnchor="margin" w:xAlign="right" w:y="1"/>
      <w:widowControl/>
    </w:pPr>
    <w:r>
      <w:fldChar w:fldCharType="begin"/>
    </w:r>
    <w:r>
      <w:instrText xml:space="preserve"> STYLEREF ZA </w:instrText>
    </w:r>
    <w:r>
      <w:fldChar w:fldCharType="separate"/>
    </w:r>
    <w:r w:rsidR="00F53D20">
      <w:t>3GPP TR 37.716-31-11 V0.1011.0 (2020-0405)</w:t>
    </w:r>
    <w:r>
      <w:fldChar w:fldCharType="end"/>
    </w:r>
  </w:p>
  <w:p w14:paraId="052FA926" w14:textId="77777777" w:rsidR="00946CBE" w:rsidRDefault="00946CBE">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8A84573" w:rsidR="00946CBE" w:rsidRDefault="00946CBE">
    <w:pPr>
      <w:pStyle w:val="Header"/>
      <w:framePr w:wrap="auto" w:vAnchor="text" w:hAnchor="margin" w:y="1"/>
      <w:widowControl/>
    </w:pPr>
    <w:r>
      <w:fldChar w:fldCharType="begin"/>
    </w:r>
    <w:r>
      <w:instrText xml:space="preserve"> STYLEREF ZGSM </w:instrText>
    </w:r>
    <w:r>
      <w:fldChar w:fldCharType="separate"/>
    </w:r>
    <w:r w:rsidR="00F53D20">
      <w:t>Release 16</w:t>
    </w:r>
    <w:r>
      <w:fldChar w:fldCharType="end"/>
    </w:r>
  </w:p>
  <w:p w14:paraId="052FA928" w14:textId="77777777" w:rsidR="00946CBE" w:rsidRDefault="00946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3A8"/>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0E2"/>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3C8A"/>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46CBE"/>
    <w:rsid w:val="00951D8B"/>
    <w:rsid w:val="00952181"/>
    <w:rsid w:val="00953E18"/>
    <w:rsid w:val="0095629B"/>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0B0"/>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20"/>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71935584">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85484534">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36433329">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78125651">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3614.zip" TargetMode="External"/><Relationship Id="rId18" Type="http://schemas.openxmlformats.org/officeDocument/2006/relationships/hyperlink" Target="file:///D:\RAN4\TSGRAN4_93\Docs\R4-1914308.zip" TargetMode="External"/><Relationship Id="rId26" Type="http://schemas.openxmlformats.org/officeDocument/2006/relationships/hyperlink" Target="file:///D:\RAN4\TSGRAN4_93\Docs\R4-1914714.zip" TargetMode="External"/><Relationship Id="rId3" Type="http://schemas.openxmlformats.org/officeDocument/2006/relationships/numbering" Target="numbering.xml"/><Relationship Id="rId21" Type="http://schemas.openxmlformats.org/officeDocument/2006/relationships/hyperlink" Target="file:///D:\RAN4\TSGRAN4_93\Docs\R4-1914330.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RAN4\TSGRAN4_93\Docs\R4-1913613.zip" TargetMode="External"/><Relationship Id="rId17" Type="http://schemas.openxmlformats.org/officeDocument/2006/relationships/hyperlink" Target="file:///D:\RAN4\TSGRAN4_93\Docs\R4-1913878.zip" TargetMode="External"/><Relationship Id="rId25" Type="http://schemas.openxmlformats.org/officeDocument/2006/relationships/hyperlink" Target="file:///D:\RAN4\TSGRAN4_93\Docs\R4-1914711.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D:\RAN4\TSGRAN4_93\Docs\R4-1913617.zip" TargetMode="External"/><Relationship Id="rId20" Type="http://schemas.openxmlformats.org/officeDocument/2006/relationships/hyperlink" Target="file:///D:\RAN4\TSGRAN4_93\Docs\R4-1914329.zip" TargetMode="External"/><Relationship Id="rId29" Type="http://schemas.openxmlformats.org/officeDocument/2006/relationships/hyperlink" Target="file:///D:\RAN4\TSGRAN4_93\Docs\R4-19140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691.zip" TargetMode="External"/><Relationship Id="rId24" Type="http://schemas.openxmlformats.org/officeDocument/2006/relationships/hyperlink" Target="file:///D:\RAN4\TSGRAN4_93\Docs\R4-191471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3\Docs\R4-1913616.zip" TargetMode="External"/><Relationship Id="rId23" Type="http://schemas.openxmlformats.org/officeDocument/2006/relationships/hyperlink" Target="file:///D:\RAN4\TSGRAN4_93\Docs\R4-1914709.zip" TargetMode="External"/><Relationship Id="rId28" Type="http://schemas.openxmlformats.org/officeDocument/2006/relationships/hyperlink" Target="file:///D:\RAN4\TSGRAN4_93\Docs\R4-1914716.zip" TargetMode="External"/><Relationship Id="rId10" Type="http://schemas.openxmlformats.org/officeDocument/2006/relationships/image" Target="media/image2.png"/><Relationship Id="rId19" Type="http://schemas.openxmlformats.org/officeDocument/2006/relationships/hyperlink" Target="file:///D:\RAN4\TSGRAN4_93\Docs\R4-191430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RAN4\TSGRAN4_93\Docs\R4-1913615.zip" TargetMode="External"/><Relationship Id="rId22" Type="http://schemas.openxmlformats.org/officeDocument/2006/relationships/hyperlink" Target="file:///D:\RAN4\TSGRAN4_93\Docs\R4-1914703.zip" TargetMode="External"/><Relationship Id="rId27" Type="http://schemas.openxmlformats.org/officeDocument/2006/relationships/hyperlink" Target="file:///D:\RAN4\TSGRAN4_93\Docs\R4-191471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A32F2-DB0C-4AA8-B846-F035433E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45</Pages>
  <Words>49698</Words>
  <Characters>283284</Characters>
  <Application>Microsoft Office Word</Application>
  <DocSecurity>0</DocSecurity>
  <Lines>2360</Lines>
  <Paragraphs>664</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332318</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70</cp:revision>
  <dcterms:created xsi:type="dcterms:W3CDTF">2018-09-06T09:26:00Z</dcterms:created>
  <dcterms:modified xsi:type="dcterms:W3CDTF">2020-05-11T08:05:00Z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